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D66866">
      <w:pPr>
        <w:rPr>
          <w:rFonts w:hint="eastAsia"/>
          <w:highlight w:val="none"/>
          <w:lang w:val="en-US" w:eastAsia="zh-CN"/>
        </w:rPr>
      </w:pPr>
    </w:p>
    <w:p w14:paraId="346E2F68">
      <w:pPr>
        <w:rPr>
          <w:rFonts w:hint="eastAsia"/>
          <w:highlight w:val="none"/>
          <w:lang w:val="en-US" w:eastAsia="zh-CN"/>
        </w:rPr>
      </w:pPr>
    </w:p>
    <w:p w14:paraId="14502F33">
      <w:pPr>
        <w:rPr>
          <w:rFonts w:hint="eastAsia"/>
          <w:highlight w:val="none"/>
          <w:lang w:val="en-US" w:eastAsia="zh-CN"/>
        </w:rPr>
      </w:pPr>
    </w:p>
    <w:p w14:paraId="2938F049">
      <w:pPr>
        <w:ind w:left="0" w:leftChars="0" w:firstLine="0" w:firstLineChars="0"/>
        <w:jc w:val="center"/>
        <w:rPr>
          <w:rFonts w:hint="eastAsia"/>
          <w:b/>
          <w:bCs/>
          <w:sz w:val="52"/>
          <w:szCs w:val="52"/>
          <w:highlight w:val="none"/>
          <w:lang w:val="en-US" w:eastAsia="zh-CN"/>
        </w:rPr>
      </w:pPr>
      <w:r>
        <w:rPr>
          <w:rFonts w:hint="eastAsia"/>
          <w:b/>
          <w:bCs/>
          <w:sz w:val="52"/>
          <w:szCs w:val="52"/>
          <w:highlight w:val="none"/>
          <w:lang w:val="en-US" w:eastAsia="zh-CN"/>
        </w:rPr>
        <w:t>长宁公安分局</w:t>
      </w:r>
      <w:r>
        <w:rPr>
          <w:rFonts w:hint="eastAsia" w:eastAsia="宋体"/>
          <w:b/>
          <w:bCs/>
          <w:sz w:val="52"/>
          <w:szCs w:val="52"/>
          <w:highlight w:val="none"/>
          <w:lang w:val="en-US" w:eastAsia="zh-CN"/>
        </w:rPr>
        <w:t>“一站式”</w:t>
      </w:r>
      <w:r>
        <w:rPr>
          <w:rFonts w:hint="eastAsia"/>
          <w:b/>
          <w:bCs/>
          <w:sz w:val="52"/>
          <w:szCs w:val="52"/>
          <w:highlight w:val="none"/>
          <w:lang w:val="en-US" w:eastAsia="zh-CN"/>
        </w:rPr>
        <w:t>执法办案</w:t>
      </w:r>
    </w:p>
    <w:p w14:paraId="61A6B599">
      <w:pPr>
        <w:ind w:left="0" w:leftChars="0" w:firstLine="0" w:firstLineChars="0"/>
        <w:jc w:val="center"/>
        <w:rPr>
          <w:rFonts w:hint="eastAsia"/>
          <w:b/>
          <w:bCs/>
          <w:sz w:val="52"/>
          <w:szCs w:val="52"/>
          <w:highlight w:val="none"/>
          <w:lang w:val="en-US" w:eastAsia="zh-CN"/>
        </w:rPr>
      </w:pPr>
      <w:r>
        <w:rPr>
          <w:rFonts w:hint="eastAsia"/>
          <w:b/>
          <w:bCs/>
          <w:sz w:val="52"/>
          <w:szCs w:val="52"/>
          <w:highlight w:val="none"/>
          <w:lang w:val="en-US" w:eastAsia="zh-CN"/>
        </w:rPr>
        <w:t>管理中心信息化建设项目</w:t>
      </w:r>
    </w:p>
    <w:p w14:paraId="6EDCBC0E">
      <w:pPr>
        <w:ind w:left="0" w:leftChars="0" w:firstLine="0" w:firstLineChars="0"/>
        <w:jc w:val="center"/>
        <w:rPr>
          <w:rFonts w:hint="default"/>
          <w:b/>
          <w:bCs/>
          <w:sz w:val="52"/>
          <w:szCs w:val="52"/>
          <w:highlight w:val="none"/>
          <w:lang w:val="en-US" w:eastAsia="zh-CN"/>
        </w:rPr>
      </w:pPr>
      <w:r>
        <w:rPr>
          <w:rFonts w:hint="eastAsia"/>
          <w:b/>
          <w:bCs/>
          <w:sz w:val="52"/>
          <w:szCs w:val="52"/>
          <w:highlight w:val="none"/>
          <w:lang w:val="en-US" w:eastAsia="zh-CN"/>
        </w:rPr>
        <w:t>采购需求文件</w:t>
      </w:r>
    </w:p>
    <w:p w14:paraId="3165652A">
      <w:pPr>
        <w:jc w:val="center"/>
        <w:rPr>
          <w:rFonts w:hint="eastAsia"/>
          <w:b/>
          <w:bCs/>
          <w:sz w:val="52"/>
          <w:szCs w:val="52"/>
          <w:highlight w:val="none"/>
          <w:lang w:val="en-US" w:eastAsia="zh-CN"/>
        </w:rPr>
      </w:pPr>
    </w:p>
    <w:p w14:paraId="0C58946E">
      <w:pPr>
        <w:jc w:val="center"/>
        <w:rPr>
          <w:rFonts w:hint="eastAsia"/>
          <w:b/>
          <w:bCs/>
          <w:sz w:val="52"/>
          <w:szCs w:val="52"/>
          <w:highlight w:val="none"/>
          <w:lang w:val="en-US" w:eastAsia="zh-CN"/>
        </w:rPr>
      </w:pPr>
    </w:p>
    <w:p w14:paraId="526AAA30">
      <w:pPr>
        <w:jc w:val="center"/>
        <w:rPr>
          <w:rFonts w:hint="eastAsia"/>
          <w:b/>
          <w:bCs/>
          <w:sz w:val="52"/>
          <w:szCs w:val="52"/>
          <w:highlight w:val="none"/>
          <w:lang w:val="en-US" w:eastAsia="zh-CN"/>
        </w:rPr>
      </w:pPr>
    </w:p>
    <w:p w14:paraId="0E26546E">
      <w:pPr>
        <w:jc w:val="center"/>
        <w:rPr>
          <w:rFonts w:hint="eastAsia"/>
          <w:b/>
          <w:bCs/>
          <w:sz w:val="52"/>
          <w:szCs w:val="52"/>
          <w:highlight w:val="none"/>
          <w:lang w:val="en-US" w:eastAsia="zh-CN"/>
        </w:rPr>
      </w:pPr>
    </w:p>
    <w:p w14:paraId="1C9B0029">
      <w:pPr>
        <w:jc w:val="center"/>
        <w:rPr>
          <w:rFonts w:hint="eastAsia"/>
          <w:b/>
          <w:bCs/>
          <w:sz w:val="52"/>
          <w:szCs w:val="52"/>
          <w:highlight w:val="none"/>
          <w:lang w:val="en-US" w:eastAsia="zh-CN"/>
        </w:rPr>
      </w:pPr>
    </w:p>
    <w:p w14:paraId="14D446A4">
      <w:pPr>
        <w:jc w:val="center"/>
        <w:rPr>
          <w:rFonts w:hint="eastAsia"/>
          <w:b/>
          <w:bCs/>
          <w:sz w:val="52"/>
          <w:szCs w:val="52"/>
          <w:highlight w:val="none"/>
          <w:lang w:val="en-US" w:eastAsia="zh-CN"/>
        </w:rPr>
      </w:pPr>
    </w:p>
    <w:p w14:paraId="53E1698C">
      <w:pPr>
        <w:jc w:val="center"/>
        <w:rPr>
          <w:rFonts w:hint="eastAsia"/>
          <w:b/>
          <w:bCs/>
          <w:sz w:val="52"/>
          <w:szCs w:val="52"/>
          <w:highlight w:val="none"/>
          <w:lang w:val="en-US" w:eastAsia="zh-CN"/>
        </w:rPr>
      </w:pPr>
    </w:p>
    <w:p w14:paraId="10A7F48E">
      <w:pPr>
        <w:jc w:val="center"/>
        <w:rPr>
          <w:rFonts w:hint="eastAsia"/>
          <w:b/>
          <w:bCs/>
          <w:sz w:val="52"/>
          <w:szCs w:val="52"/>
          <w:highlight w:val="none"/>
          <w:lang w:val="en-US" w:eastAsia="zh-CN"/>
        </w:rPr>
      </w:pPr>
    </w:p>
    <w:p w14:paraId="4CE05191">
      <w:pPr>
        <w:jc w:val="center"/>
        <w:rPr>
          <w:rFonts w:hint="eastAsia"/>
          <w:b/>
          <w:bCs/>
          <w:sz w:val="52"/>
          <w:szCs w:val="52"/>
          <w:highlight w:val="none"/>
          <w:lang w:val="en-US" w:eastAsia="zh-CN"/>
        </w:rPr>
      </w:pPr>
    </w:p>
    <w:p w14:paraId="0189FDD6">
      <w:pPr>
        <w:jc w:val="center"/>
        <w:rPr>
          <w:rFonts w:hint="eastAsia"/>
          <w:b/>
          <w:bCs/>
          <w:sz w:val="52"/>
          <w:szCs w:val="52"/>
          <w:highlight w:val="none"/>
          <w:lang w:val="en-US" w:eastAsia="zh-CN"/>
        </w:rPr>
      </w:pPr>
    </w:p>
    <w:p w14:paraId="04BAA441">
      <w:pPr>
        <w:pStyle w:val="2"/>
        <w:numPr>
          <w:ilvl w:val="0"/>
          <w:numId w:val="0"/>
        </w:numPr>
        <w:bidi w:val="0"/>
        <w:rPr>
          <w:rFonts w:hint="eastAsia"/>
          <w:highlight w:val="none"/>
        </w:rPr>
      </w:pPr>
      <w:r>
        <w:rPr>
          <w:rFonts w:hint="eastAsia"/>
          <w:highlight w:val="none"/>
        </w:rPr>
        <w:t>一、项目概述及采购需求</w:t>
      </w:r>
    </w:p>
    <w:p w14:paraId="01C365BF">
      <w:pPr>
        <w:pStyle w:val="3"/>
        <w:numPr>
          <w:ilvl w:val="1"/>
          <w:numId w:val="0"/>
        </w:numPr>
        <w:bidi w:val="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1、项目概况</w:t>
      </w:r>
    </w:p>
    <w:p w14:paraId="473E6CE2">
      <w:pPr>
        <w:keepNext w:val="0"/>
        <w:keepLines w:val="0"/>
        <w:pageBreakBefore w:val="0"/>
        <w:widowControl w:val="0"/>
        <w:kinsoku/>
        <w:wordWrap/>
        <w:overflowPunct/>
        <w:topLinePunct w:val="0"/>
        <w:autoSpaceDE/>
        <w:autoSpaceDN/>
        <w:bidi w:val="0"/>
        <w:adjustRightInd/>
        <w:snapToGrid/>
        <w:ind w:firstLine="480" w:firstLineChars="200"/>
        <w:textAlignment w:val="auto"/>
        <w:rPr>
          <w:highlight w:val="none"/>
        </w:rPr>
      </w:pPr>
      <w:r>
        <w:rPr>
          <w:highlight w:val="none"/>
        </w:rPr>
        <w:t>根据公安部、上海市公安局“一站式”执法办案管理中心建设指导意见，统筹考虑执法办案、执法管理、执法办案场所智能化建设、警情处理等方面建设需求，强化互联共享、互相促进，实现规范执法与办案效能双提升。要紧紧围绕“人、案、物、场、卷”等执法要素，升级改造执法办案管理中心，利用新技术、新手段积极提升智能化水平，更好地服务执法权力运行机制改革。要将执法信息化与执法办案管理中心一体规划、一体建设、一体应用，与涉案财物集中管理融合发展，为实现全国范围执法办案管理中心数据互联共享创造有利条件。</w:t>
      </w:r>
    </w:p>
    <w:p w14:paraId="7F3AF76D">
      <w:pPr>
        <w:bidi w:val="0"/>
        <w:ind w:left="0" w:leftChars="0" w:firstLine="420" w:firstLineChars="0"/>
        <w:rPr>
          <w:highlight w:val="none"/>
        </w:rPr>
      </w:pPr>
    </w:p>
    <w:p w14:paraId="3814C896">
      <w:pPr>
        <w:pStyle w:val="3"/>
        <w:numPr>
          <w:ilvl w:val="1"/>
          <w:numId w:val="0"/>
        </w:numPr>
        <w:bidi w:val="0"/>
        <w:rPr>
          <w:rFonts w:hint="eastAsia" w:ascii="宋体" w:hAnsi="宋体" w:eastAsia="宋体" w:cs="宋体"/>
          <w:sz w:val="28"/>
          <w:szCs w:val="28"/>
          <w:highlight w:val="none"/>
          <w:lang w:val="en-US" w:eastAsia="zh-CN"/>
        </w:rPr>
      </w:pPr>
      <w:r>
        <w:rPr>
          <w:rFonts w:hint="eastAsia" w:ascii="宋体" w:hAnsi="宋体" w:cs="宋体"/>
          <w:sz w:val="28"/>
          <w:szCs w:val="28"/>
          <w:highlight w:val="none"/>
          <w:lang w:val="en-US" w:eastAsia="zh-CN"/>
        </w:rPr>
        <w:t>2、</w:t>
      </w:r>
      <w:r>
        <w:rPr>
          <w:rFonts w:hint="eastAsia" w:ascii="宋体" w:hAnsi="宋体" w:eastAsia="宋体" w:cs="宋体"/>
          <w:sz w:val="28"/>
          <w:szCs w:val="28"/>
          <w:highlight w:val="none"/>
          <w:lang w:val="en-US" w:eastAsia="zh-CN"/>
        </w:rPr>
        <w:t>主要设计依据</w:t>
      </w:r>
    </w:p>
    <w:p w14:paraId="22631EA1">
      <w:pPr>
        <w:numPr>
          <w:ilvl w:val="0"/>
          <w:numId w:val="3"/>
        </w:numPr>
        <w:bidi w:val="0"/>
        <w:ind w:left="420" w:leftChars="0" w:hanging="420" w:firstLineChars="0"/>
        <w:rPr>
          <w:highlight w:val="none"/>
        </w:rPr>
      </w:pPr>
      <w:r>
        <w:rPr>
          <w:rFonts w:hint="eastAsia"/>
          <w:highlight w:val="none"/>
        </w:rPr>
        <w:t>《公安部关于加强公安机关执法办案管理中心建设的指导意见》(公法制[2019]166号)；</w:t>
      </w:r>
    </w:p>
    <w:p w14:paraId="2BB2A19C">
      <w:pPr>
        <w:numPr>
          <w:ilvl w:val="0"/>
          <w:numId w:val="3"/>
        </w:numPr>
        <w:bidi w:val="0"/>
        <w:ind w:left="420" w:leftChars="0" w:hanging="420" w:firstLineChars="0"/>
        <w:rPr>
          <w:highlight w:val="none"/>
        </w:rPr>
      </w:pPr>
      <w:r>
        <w:rPr>
          <w:rFonts w:hint="eastAsia"/>
          <w:highlight w:val="none"/>
        </w:rPr>
        <w:t>《公安部关于印发&lt;公安机关执法办案场所设置规范&gt;的通知》（公通字[2010]56号）；</w:t>
      </w:r>
    </w:p>
    <w:p w14:paraId="6DD16596">
      <w:pPr>
        <w:numPr>
          <w:ilvl w:val="0"/>
          <w:numId w:val="3"/>
        </w:numPr>
        <w:bidi w:val="0"/>
        <w:ind w:left="420" w:leftChars="0" w:hanging="420" w:firstLineChars="0"/>
        <w:rPr>
          <w:highlight w:val="none"/>
        </w:rPr>
      </w:pPr>
      <w:r>
        <w:rPr>
          <w:rFonts w:hint="eastAsia"/>
          <w:highlight w:val="none"/>
        </w:rPr>
        <w:t>《安全防范视频监控联网系统信息传输、交换、控制技术要求》GB/T 28181-2011；</w:t>
      </w:r>
    </w:p>
    <w:p w14:paraId="4A8966C5">
      <w:pPr>
        <w:numPr>
          <w:ilvl w:val="0"/>
          <w:numId w:val="3"/>
        </w:numPr>
        <w:bidi w:val="0"/>
        <w:ind w:left="420" w:leftChars="0" w:hanging="420" w:firstLineChars="0"/>
        <w:rPr>
          <w:highlight w:val="none"/>
        </w:rPr>
      </w:pPr>
      <w:r>
        <w:rPr>
          <w:rFonts w:hint="eastAsia"/>
          <w:highlight w:val="none"/>
        </w:rPr>
        <w:t>《〈关于深化公安执法规范化建设的意见〉的通知》（中办发〔2016〕56号）；</w:t>
      </w:r>
    </w:p>
    <w:p w14:paraId="24A3BF0B">
      <w:pPr>
        <w:numPr>
          <w:ilvl w:val="0"/>
          <w:numId w:val="3"/>
        </w:numPr>
        <w:bidi w:val="0"/>
        <w:ind w:left="420" w:leftChars="0" w:hanging="420" w:firstLineChars="0"/>
        <w:rPr>
          <w:highlight w:val="none"/>
        </w:rPr>
      </w:pPr>
      <w:r>
        <w:rPr>
          <w:rFonts w:hint="eastAsia"/>
          <w:highlight w:val="none"/>
        </w:rPr>
        <w:t>《公安机关刑事案卷立卷规范（2014版）》公法〔2014〕1080号。</w:t>
      </w:r>
    </w:p>
    <w:p w14:paraId="5B71D9C8">
      <w:pPr>
        <w:numPr>
          <w:ilvl w:val="0"/>
          <w:numId w:val="3"/>
        </w:numPr>
        <w:bidi w:val="0"/>
        <w:ind w:left="420" w:leftChars="0" w:hanging="420" w:firstLineChars="0"/>
        <w:rPr>
          <w:highlight w:val="none"/>
        </w:rPr>
      </w:pPr>
      <w:r>
        <w:rPr>
          <w:rFonts w:hint="eastAsia"/>
          <w:highlight w:val="none"/>
        </w:rPr>
        <w:t>公安部《关于进一步推进严格规范公正文明执法意见》（2019年12月）；</w:t>
      </w:r>
    </w:p>
    <w:p w14:paraId="5BFD470C">
      <w:pPr>
        <w:numPr>
          <w:ilvl w:val="0"/>
          <w:numId w:val="3"/>
        </w:numPr>
        <w:bidi w:val="0"/>
        <w:ind w:left="420" w:leftChars="0" w:hanging="420" w:firstLineChars="0"/>
        <w:rPr>
          <w:highlight w:val="none"/>
        </w:rPr>
      </w:pPr>
      <w:r>
        <w:rPr>
          <w:rFonts w:hint="eastAsia"/>
          <w:highlight w:val="none"/>
        </w:rPr>
        <w:t>《公安装备建设“十四五”规划重点项目建设任务书》；</w:t>
      </w:r>
    </w:p>
    <w:p w14:paraId="63172E22">
      <w:pPr>
        <w:numPr>
          <w:ilvl w:val="0"/>
          <w:numId w:val="3"/>
        </w:numPr>
        <w:bidi w:val="0"/>
        <w:ind w:left="420" w:leftChars="0" w:hanging="420" w:firstLineChars="0"/>
        <w:rPr>
          <w:highlight w:val="none"/>
        </w:rPr>
      </w:pPr>
      <w:r>
        <w:rPr>
          <w:rFonts w:hint="eastAsia"/>
          <w:highlight w:val="none"/>
        </w:rPr>
        <w:t>《公安部〈关于进一步推动执法办案管理中心提质增效的意见〉的通知》；</w:t>
      </w:r>
    </w:p>
    <w:p w14:paraId="51BCAFAB">
      <w:pPr>
        <w:numPr>
          <w:ilvl w:val="0"/>
          <w:numId w:val="3"/>
        </w:numPr>
        <w:bidi w:val="0"/>
        <w:ind w:left="420" w:leftChars="0" w:hanging="420" w:firstLineChars="0"/>
        <w:rPr>
          <w:highlight w:val="none"/>
        </w:rPr>
      </w:pPr>
      <w:r>
        <w:rPr>
          <w:rFonts w:hint="eastAsia"/>
          <w:highlight w:val="none"/>
        </w:rPr>
        <w:t>《公安信息移动接入及应用系统建设技术指导书》；</w:t>
      </w:r>
    </w:p>
    <w:p w14:paraId="6961AD4A">
      <w:pPr>
        <w:numPr>
          <w:ilvl w:val="0"/>
          <w:numId w:val="3"/>
        </w:numPr>
        <w:bidi w:val="0"/>
        <w:ind w:left="420" w:leftChars="0" w:hanging="420" w:firstLineChars="0"/>
        <w:rPr>
          <w:highlight w:val="none"/>
        </w:rPr>
      </w:pPr>
      <w:r>
        <w:rPr>
          <w:rFonts w:hint="eastAsia"/>
          <w:highlight w:val="none"/>
        </w:rPr>
        <w:t>《公安机关执法细则》；</w:t>
      </w:r>
    </w:p>
    <w:p w14:paraId="0FD449DB">
      <w:pPr>
        <w:numPr>
          <w:ilvl w:val="0"/>
          <w:numId w:val="3"/>
        </w:numPr>
        <w:bidi w:val="0"/>
        <w:ind w:left="420" w:leftChars="0" w:hanging="420" w:firstLineChars="0"/>
        <w:rPr>
          <w:highlight w:val="none"/>
        </w:rPr>
      </w:pPr>
      <w:r>
        <w:rPr>
          <w:rFonts w:hint="eastAsia"/>
          <w:highlight w:val="none"/>
        </w:rPr>
        <w:t>《公安机关办理行政案件程序规定》；</w:t>
      </w:r>
    </w:p>
    <w:p w14:paraId="14CE18F4">
      <w:pPr>
        <w:numPr>
          <w:ilvl w:val="0"/>
          <w:numId w:val="3"/>
        </w:numPr>
        <w:bidi w:val="0"/>
        <w:ind w:left="420" w:leftChars="0" w:hanging="420" w:firstLineChars="0"/>
        <w:rPr>
          <w:highlight w:val="none"/>
        </w:rPr>
      </w:pPr>
      <w:r>
        <w:rPr>
          <w:rFonts w:hint="eastAsia"/>
          <w:highlight w:val="none"/>
        </w:rPr>
        <w:t>《公安机关办理刑事案件程序规定》；</w:t>
      </w:r>
    </w:p>
    <w:p w14:paraId="610741AF">
      <w:pPr>
        <w:numPr>
          <w:ilvl w:val="0"/>
          <w:numId w:val="3"/>
        </w:numPr>
        <w:bidi w:val="0"/>
        <w:ind w:left="420" w:leftChars="0" w:hanging="420" w:firstLineChars="0"/>
        <w:rPr>
          <w:highlight w:val="none"/>
        </w:rPr>
      </w:pPr>
      <w:r>
        <w:rPr>
          <w:rFonts w:hint="eastAsia"/>
          <w:highlight w:val="none"/>
        </w:rPr>
        <w:t>《上海公安机关深化新时代执法规范化建设的实施意见（试行）》沪公指通字（2023）14号；</w:t>
      </w:r>
    </w:p>
    <w:p w14:paraId="415EC42A">
      <w:pPr>
        <w:numPr>
          <w:ilvl w:val="0"/>
          <w:numId w:val="3"/>
        </w:numPr>
        <w:bidi w:val="0"/>
        <w:ind w:left="420" w:leftChars="0" w:hanging="420" w:firstLineChars="0"/>
        <w:rPr>
          <w:highlight w:val="none"/>
        </w:rPr>
      </w:pPr>
      <w:r>
        <w:rPr>
          <w:rFonts w:hint="eastAsia"/>
          <w:highlight w:val="none"/>
        </w:rPr>
        <w:t>《上海市公安局关于推进“一站式”执法办案管理中心建设的指导意见（试行）》沪公指通字（2023）15号；</w:t>
      </w:r>
    </w:p>
    <w:p w14:paraId="4A8DB3F5">
      <w:pPr>
        <w:numPr>
          <w:ilvl w:val="0"/>
          <w:numId w:val="3"/>
        </w:numPr>
        <w:bidi w:val="0"/>
        <w:ind w:left="420" w:leftChars="0" w:hanging="420" w:firstLineChars="0"/>
        <w:rPr>
          <w:highlight w:val="none"/>
        </w:rPr>
      </w:pPr>
      <w:r>
        <w:rPr>
          <w:rFonts w:hint="eastAsia"/>
          <w:highlight w:val="none"/>
        </w:rPr>
        <w:t>《2023年〈上海公安机关深化新时代执法规范化建设的实施意见（试行）任务书》沪公指通字（2023）43号；</w:t>
      </w:r>
    </w:p>
    <w:p w14:paraId="3DAA66FA">
      <w:pPr>
        <w:numPr>
          <w:ilvl w:val="0"/>
          <w:numId w:val="3"/>
        </w:numPr>
        <w:bidi w:val="0"/>
        <w:ind w:left="420" w:leftChars="0" w:hanging="420" w:firstLineChars="0"/>
        <w:rPr>
          <w:highlight w:val="none"/>
        </w:rPr>
      </w:pPr>
      <w:r>
        <w:rPr>
          <w:rFonts w:hint="eastAsia"/>
          <w:highlight w:val="none"/>
        </w:rPr>
        <w:t>《关于推进新时代上海法制公安建设高质量发展的实施意见》(沪公通字[2021]91号)；</w:t>
      </w:r>
    </w:p>
    <w:p w14:paraId="587FAB19">
      <w:pPr>
        <w:numPr>
          <w:ilvl w:val="0"/>
          <w:numId w:val="3"/>
        </w:numPr>
        <w:bidi w:val="0"/>
        <w:ind w:left="420" w:leftChars="0" w:hanging="420" w:firstLineChars="0"/>
        <w:rPr>
          <w:highlight w:val="none"/>
        </w:rPr>
      </w:pPr>
      <w:r>
        <w:rPr>
          <w:rFonts w:hint="eastAsia"/>
          <w:highlight w:val="none"/>
        </w:rPr>
        <w:t>《上海公安机关数字化执法办案管理中心建设方案》；</w:t>
      </w:r>
    </w:p>
    <w:p w14:paraId="0DF4D847">
      <w:pPr>
        <w:numPr>
          <w:ilvl w:val="0"/>
          <w:numId w:val="3"/>
        </w:numPr>
        <w:bidi w:val="0"/>
        <w:ind w:left="420" w:leftChars="0" w:hanging="420" w:firstLineChars="0"/>
        <w:rPr>
          <w:highlight w:val="none"/>
        </w:rPr>
      </w:pPr>
      <w:r>
        <w:rPr>
          <w:rFonts w:hint="eastAsia"/>
          <w:highlight w:val="none"/>
        </w:rPr>
        <w:t>《上海市公安局数字化执法办案管理中心执法隐患闭环处置工作规定》；</w:t>
      </w:r>
    </w:p>
    <w:p w14:paraId="0A2D56E6">
      <w:pPr>
        <w:numPr>
          <w:ilvl w:val="0"/>
          <w:numId w:val="3"/>
        </w:numPr>
        <w:bidi w:val="0"/>
        <w:ind w:left="420" w:leftChars="0" w:hanging="420" w:firstLineChars="0"/>
        <w:rPr>
          <w:highlight w:val="none"/>
        </w:rPr>
      </w:pPr>
      <w:r>
        <w:rPr>
          <w:rFonts w:hint="eastAsia"/>
          <w:highlight w:val="none"/>
        </w:rPr>
        <w:t>《上海市公安局关于推进“一站式”执法办案管理中心建设的指导意见》；</w:t>
      </w:r>
    </w:p>
    <w:p w14:paraId="16DBD809">
      <w:pPr>
        <w:numPr>
          <w:ilvl w:val="0"/>
          <w:numId w:val="3"/>
        </w:numPr>
        <w:bidi w:val="0"/>
        <w:ind w:left="420" w:leftChars="0" w:hanging="420" w:firstLineChars="0"/>
        <w:rPr>
          <w:highlight w:val="none"/>
        </w:rPr>
      </w:pPr>
      <w:r>
        <w:rPr>
          <w:rFonts w:hint="eastAsia"/>
          <w:highlight w:val="none"/>
        </w:rPr>
        <w:t>附1《“一站式”执法办案管理中心功能用房建设标准》；</w:t>
      </w:r>
    </w:p>
    <w:p w14:paraId="019AB969">
      <w:pPr>
        <w:numPr>
          <w:ilvl w:val="0"/>
          <w:numId w:val="3"/>
        </w:numPr>
        <w:bidi w:val="0"/>
        <w:ind w:left="420" w:leftChars="0" w:hanging="420" w:firstLineChars="0"/>
        <w:rPr>
          <w:highlight w:val="none"/>
        </w:rPr>
      </w:pPr>
      <w:r>
        <w:rPr>
          <w:rFonts w:hint="eastAsia"/>
          <w:highlight w:val="none"/>
        </w:rPr>
        <w:t>附2《“一站式”执法办案管理中心装备设备配备标准》；</w:t>
      </w:r>
    </w:p>
    <w:p w14:paraId="75C0D3F2">
      <w:pPr>
        <w:numPr>
          <w:ilvl w:val="0"/>
          <w:numId w:val="3"/>
        </w:numPr>
        <w:bidi w:val="0"/>
        <w:ind w:left="420" w:leftChars="0" w:hanging="420" w:firstLineChars="0"/>
        <w:rPr>
          <w:highlight w:val="none"/>
        </w:rPr>
      </w:pPr>
      <w:r>
        <w:rPr>
          <w:rFonts w:hint="eastAsia"/>
          <w:highlight w:val="none"/>
        </w:rPr>
        <w:t>附3《“一站式”执法办案管理中心装备设备参数标准》；</w:t>
      </w:r>
    </w:p>
    <w:p w14:paraId="74645E5B">
      <w:pPr>
        <w:numPr>
          <w:ilvl w:val="0"/>
          <w:numId w:val="3"/>
        </w:numPr>
        <w:bidi w:val="0"/>
        <w:ind w:left="420" w:leftChars="0" w:hanging="420" w:firstLineChars="0"/>
        <w:rPr>
          <w:highlight w:val="none"/>
        </w:rPr>
      </w:pPr>
      <w:r>
        <w:rPr>
          <w:rFonts w:hint="eastAsia"/>
          <w:highlight w:val="none"/>
        </w:rPr>
        <w:t>附4《“一站式”执法办案管理中心模块建设标准》；</w:t>
      </w:r>
    </w:p>
    <w:p w14:paraId="45B4E73F">
      <w:pPr>
        <w:numPr>
          <w:ilvl w:val="0"/>
          <w:numId w:val="3"/>
        </w:numPr>
        <w:bidi w:val="0"/>
        <w:ind w:left="420" w:leftChars="0" w:hanging="420" w:firstLineChars="0"/>
        <w:rPr>
          <w:highlight w:val="none"/>
        </w:rPr>
      </w:pPr>
      <w:r>
        <w:rPr>
          <w:rFonts w:hint="eastAsia"/>
          <w:highlight w:val="none"/>
        </w:rPr>
        <w:t>公安专网布线（按照六类屏蔽线设计）</w:t>
      </w:r>
      <w:r>
        <w:rPr>
          <w:rFonts w:hint="eastAsia" w:eastAsia="宋体"/>
          <w:highlight w:val="none"/>
          <w:lang w:eastAsia="zh-CN"/>
        </w:rPr>
        <w:t>；</w:t>
      </w:r>
    </w:p>
    <w:p w14:paraId="41766793">
      <w:pPr>
        <w:numPr>
          <w:ilvl w:val="0"/>
          <w:numId w:val="3"/>
        </w:numPr>
        <w:bidi w:val="0"/>
        <w:ind w:left="420" w:leftChars="0" w:hanging="420" w:firstLineChars="0"/>
        <w:rPr>
          <w:highlight w:val="none"/>
        </w:rPr>
      </w:pPr>
      <w:r>
        <w:rPr>
          <w:rFonts w:hint="eastAsia"/>
          <w:highlight w:val="none"/>
        </w:rPr>
        <w:t>互联网布线（按照六类屏蔽线设计）</w:t>
      </w:r>
      <w:r>
        <w:rPr>
          <w:rFonts w:hint="eastAsia" w:eastAsia="宋体"/>
          <w:highlight w:val="none"/>
          <w:lang w:eastAsia="zh-CN"/>
        </w:rPr>
        <w:t>；</w:t>
      </w:r>
    </w:p>
    <w:p w14:paraId="7B3BD63E">
      <w:pPr>
        <w:numPr>
          <w:ilvl w:val="0"/>
          <w:numId w:val="3"/>
        </w:numPr>
        <w:bidi w:val="0"/>
        <w:ind w:left="420" w:leftChars="0" w:hanging="420" w:firstLineChars="0"/>
        <w:rPr>
          <w:highlight w:val="none"/>
        </w:rPr>
      </w:pPr>
      <w:r>
        <w:rPr>
          <w:rFonts w:hint="eastAsia"/>
          <w:highlight w:val="none"/>
        </w:rPr>
        <w:t>区府网布线（按照六类非屏蔽线设计）</w:t>
      </w:r>
      <w:r>
        <w:rPr>
          <w:rFonts w:hint="eastAsia" w:eastAsia="宋体"/>
          <w:highlight w:val="none"/>
          <w:lang w:eastAsia="zh-CN"/>
        </w:rPr>
        <w:t>；</w:t>
      </w:r>
    </w:p>
    <w:p w14:paraId="0880D3BF">
      <w:pPr>
        <w:numPr>
          <w:ilvl w:val="0"/>
          <w:numId w:val="3"/>
        </w:numPr>
        <w:bidi w:val="0"/>
        <w:ind w:left="420" w:leftChars="0" w:hanging="420" w:firstLineChars="0"/>
        <w:rPr>
          <w:highlight w:val="none"/>
        </w:rPr>
      </w:pPr>
      <w:r>
        <w:rPr>
          <w:rFonts w:hint="eastAsia"/>
          <w:highlight w:val="none"/>
        </w:rPr>
        <w:t>与公检法系统的联网布线（考虑与这些部门的光纤敷设）</w:t>
      </w:r>
      <w:r>
        <w:rPr>
          <w:rFonts w:hint="eastAsia" w:eastAsia="宋体"/>
          <w:highlight w:val="none"/>
          <w:lang w:eastAsia="zh-CN"/>
        </w:rPr>
        <w:t>；</w:t>
      </w:r>
    </w:p>
    <w:p w14:paraId="291CAF9D">
      <w:pPr>
        <w:numPr>
          <w:ilvl w:val="0"/>
          <w:numId w:val="3"/>
        </w:numPr>
        <w:bidi w:val="0"/>
        <w:ind w:left="420" w:leftChars="0" w:hanging="420" w:firstLineChars="0"/>
        <w:rPr>
          <w:highlight w:val="none"/>
        </w:rPr>
      </w:pPr>
      <w:r>
        <w:rPr>
          <w:rFonts w:hint="eastAsia"/>
          <w:highlight w:val="none"/>
        </w:rPr>
        <w:t xml:space="preserve">管线与桥架设计（管径大小的容量设计） </w:t>
      </w:r>
      <w:r>
        <w:rPr>
          <w:rFonts w:hint="eastAsia" w:eastAsia="宋体"/>
          <w:highlight w:val="none"/>
          <w:lang w:eastAsia="zh-CN"/>
        </w:rPr>
        <w:t>；</w:t>
      </w:r>
    </w:p>
    <w:p w14:paraId="68DA5A6A">
      <w:pPr>
        <w:numPr>
          <w:ilvl w:val="0"/>
          <w:numId w:val="3"/>
        </w:numPr>
        <w:bidi w:val="0"/>
        <w:ind w:left="420" w:leftChars="0" w:hanging="420" w:firstLineChars="0"/>
        <w:rPr>
          <w:highlight w:val="none"/>
        </w:rPr>
      </w:pPr>
      <w:r>
        <w:rPr>
          <w:rFonts w:hint="eastAsia"/>
          <w:highlight w:val="none"/>
        </w:rPr>
        <w:t>公安专网与外网（含互联网）和语音在布线时要相互独立与隔离</w:t>
      </w:r>
      <w:r>
        <w:rPr>
          <w:rFonts w:hint="eastAsia" w:eastAsia="宋体"/>
          <w:highlight w:val="none"/>
          <w:lang w:eastAsia="zh-CN"/>
        </w:rPr>
        <w:t>；</w:t>
      </w:r>
    </w:p>
    <w:p w14:paraId="26E25D12">
      <w:pPr>
        <w:numPr>
          <w:ilvl w:val="0"/>
          <w:numId w:val="3"/>
        </w:numPr>
        <w:bidi w:val="0"/>
        <w:ind w:left="420" w:leftChars="0" w:hanging="420" w:firstLineChars="0"/>
        <w:rPr>
          <w:highlight w:val="none"/>
        </w:rPr>
      </w:pPr>
      <w:r>
        <w:rPr>
          <w:rFonts w:hint="eastAsia"/>
          <w:highlight w:val="none"/>
        </w:rPr>
        <w:t>《发光二极管(LED)显示屏通用规范》SJ/T11141—2017</w:t>
      </w:r>
      <w:r>
        <w:rPr>
          <w:rFonts w:hint="eastAsia" w:eastAsia="宋体"/>
          <w:highlight w:val="none"/>
          <w:lang w:eastAsia="zh-CN"/>
        </w:rPr>
        <w:t>；</w:t>
      </w:r>
    </w:p>
    <w:p w14:paraId="3A6D367B">
      <w:pPr>
        <w:numPr>
          <w:ilvl w:val="0"/>
          <w:numId w:val="3"/>
        </w:numPr>
        <w:bidi w:val="0"/>
        <w:ind w:left="420" w:leftChars="0" w:hanging="420" w:firstLineChars="0"/>
        <w:rPr>
          <w:highlight w:val="none"/>
        </w:rPr>
      </w:pPr>
      <w:r>
        <w:rPr>
          <w:rFonts w:hint="eastAsia"/>
          <w:highlight w:val="none"/>
        </w:rPr>
        <w:t>《LED显示屏测试方法》</w:t>
      </w:r>
      <w:r>
        <w:rPr>
          <w:rFonts w:hint="eastAsia" w:eastAsia="宋体"/>
          <w:highlight w:val="none"/>
          <w:lang w:eastAsia="zh-CN"/>
        </w:rPr>
        <w:t>；</w:t>
      </w:r>
    </w:p>
    <w:p w14:paraId="170766DC">
      <w:pPr>
        <w:numPr>
          <w:ilvl w:val="0"/>
          <w:numId w:val="3"/>
        </w:numPr>
        <w:bidi w:val="0"/>
        <w:ind w:left="420" w:leftChars="0" w:hanging="420" w:firstLineChars="0"/>
        <w:rPr>
          <w:highlight w:val="none"/>
        </w:rPr>
      </w:pPr>
      <w:r>
        <w:rPr>
          <w:rFonts w:hint="eastAsia"/>
          <w:highlight w:val="none"/>
        </w:rPr>
        <w:t>《计算机信息系统安全保护等级划分准则》GB17859-1999</w:t>
      </w:r>
      <w:r>
        <w:rPr>
          <w:rFonts w:hint="eastAsia" w:eastAsia="宋体"/>
          <w:highlight w:val="none"/>
          <w:lang w:eastAsia="zh-CN"/>
        </w:rPr>
        <w:t>；</w:t>
      </w:r>
    </w:p>
    <w:p w14:paraId="15557D7E">
      <w:pPr>
        <w:numPr>
          <w:ilvl w:val="0"/>
          <w:numId w:val="3"/>
        </w:numPr>
        <w:bidi w:val="0"/>
        <w:ind w:left="420" w:leftChars="0" w:hanging="420" w:firstLineChars="0"/>
        <w:rPr>
          <w:highlight w:val="none"/>
        </w:rPr>
      </w:pPr>
      <w:r>
        <w:rPr>
          <w:rFonts w:hint="eastAsia"/>
          <w:highlight w:val="none"/>
        </w:rPr>
        <w:t>《电力子操作工作站机房设计规范》GB50174-93</w:t>
      </w:r>
      <w:r>
        <w:rPr>
          <w:rFonts w:hint="eastAsia" w:eastAsia="宋体"/>
          <w:highlight w:val="none"/>
          <w:lang w:eastAsia="zh-CN"/>
        </w:rPr>
        <w:t>；</w:t>
      </w:r>
    </w:p>
    <w:p w14:paraId="004A235F">
      <w:pPr>
        <w:numPr>
          <w:ilvl w:val="0"/>
          <w:numId w:val="3"/>
        </w:numPr>
        <w:bidi w:val="0"/>
        <w:ind w:left="420" w:leftChars="0" w:hanging="420" w:firstLineChars="0"/>
        <w:rPr>
          <w:highlight w:val="none"/>
        </w:rPr>
      </w:pPr>
      <w:r>
        <w:rPr>
          <w:rFonts w:hint="eastAsia"/>
          <w:highlight w:val="none"/>
        </w:rPr>
        <w:t>《国际串行通讯标准》EIARS-232-C</w:t>
      </w:r>
      <w:r>
        <w:rPr>
          <w:rFonts w:hint="eastAsia" w:eastAsia="宋体"/>
          <w:highlight w:val="none"/>
          <w:lang w:eastAsia="zh-CN"/>
        </w:rPr>
        <w:t>；</w:t>
      </w:r>
    </w:p>
    <w:p w14:paraId="6A6D9708">
      <w:pPr>
        <w:numPr>
          <w:ilvl w:val="0"/>
          <w:numId w:val="3"/>
        </w:numPr>
        <w:bidi w:val="0"/>
        <w:ind w:left="420" w:leftChars="0" w:hanging="420" w:firstLineChars="0"/>
        <w:rPr>
          <w:highlight w:val="none"/>
        </w:rPr>
      </w:pPr>
      <w:r>
        <w:rPr>
          <w:rFonts w:hint="eastAsia"/>
          <w:highlight w:val="none"/>
        </w:rPr>
        <w:t>《工业操作工作站系统安装环境条件》ZBN18-001</w:t>
      </w:r>
      <w:r>
        <w:rPr>
          <w:rFonts w:hint="eastAsia" w:eastAsia="宋体"/>
          <w:highlight w:val="none"/>
          <w:lang w:eastAsia="zh-CN"/>
        </w:rPr>
        <w:t>；</w:t>
      </w:r>
    </w:p>
    <w:p w14:paraId="5A2A1270">
      <w:pPr>
        <w:numPr>
          <w:ilvl w:val="0"/>
          <w:numId w:val="3"/>
        </w:numPr>
        <w:bidi w:val="0"/>
        <w:ind w:left="420" w:leftChars="0" w:hanging="420" w:firstLineChars="0"/>
        <w:rPr>
          <w:highlight w:val="none"/>
        </w:rPr>
      </w:pPr>
      <w:r>
        <w:rPr>
          <w:rFonts w:hint="eastAsia"/>
          <w:highlight w:val="none"/>
        </w:rPr>
        <w:t>《电磁兼容》GB/T17626</w:t>
      </w:r>
      <w:r>
        <w:rPr>
          <w:rFonts w:hint="eastAsia" w:eastAsia="宋体"/>
          <w:highlight w:val="none"/>
          <w:lang w:eastAsia="zh-CN"/>
        </w:rPr>
        <w:t>；</w:t>
      </w:r>
    </w:p>
    <w:p w14:paraId="5CD15C23">
      <w:pPr>
        <w:numPr>
          <w:ilvl w:val="0"/>
          <w:numId w:val="3"/>
        </w:numPr>
        <w:bidi w:val="0"/>
        <w:ind w:left="420" w:leftChars="0" w:hanging="420" w:firstLineChars="0"/>
        <w:rPr>
          <w:highlight w:val="none"/>
        </w:rPr>
      </w:pPr>
      <w:r>
        <w:rPr>
          <w:rFonts w:hint="eastAsia"/>
          <w:highlight w:val="none"/>
        </w:rPr>
        <w:t>《远动设备及系统第2部分:工作条件第1篇:电源和电磁兼容性》GB/T15153.1-1998</w:t>
      </w:r>
      <w:r>
        <w:rPr>
          <w:rFonts w:hint="eastAsia" w:eastAsia="宋体"/>
          <w:highlight w:val="none"/>
          <w:lang w:eastAsia="zh-CN"/>
        </w:rPr>
        <w:t>；</w:t>
      </w:r>
    </w:p>
    <w:p w14:paraId="231A043A">
      <w:pPr>
        <w:numPr>
          <w:ilvl w:val="0"/>
          <w:numId w:val="3"/>
        </w:numPr>
        <w:bidi w:val="0"/>
        <w:ind w:left="420" w:leftChars="0" w:hanging="420" w:firstLineChars="0"/>
        <w:rPr>
          <w:highlight w:val="none"/>
        </w:rPr>
      </w:pPr>
      <w:r>
        <w:rPr>
          <w:rFonts w:hint="eastAsia"/>
          <w:highlight w:val="none"/>
        </w:rPr>
        <w:t>《远动设备及系统第2部分:工作条件第2篇:环境条件(气候、机械和其他非电影响因素)》GB/T15153.2-2000</w:t>
      </w:r>
      <w:r>
        <w:rPr>
          <w:rFonts w:hint="eastAsia" w:eastAsia="宋体"/>
          <w:highlight w:val="none"/>
          <w:lang w:eastAsia="zh-CN"/>
        </w:rPr>
        <w:t>；</w:t>
      </w:r>
    </w:p>
    <w:p w14:paraId="4C7CDC1E">
      <w:pPr>
        <w:numPr>
          <w:ilvl w:val="0"/>
          <w:numId w:val="3"/>
        </w:numPr>
        <w:bidi w:val="0"/>
        <w:ind w:left="420" w:leftChars="0" w:hanging="420" w:firstLineChars="0"/>
        <w:rPr>
          <w:highlight w:val="none"/>
        </w:rPr>
      </w:pPr>
      <w:r>
        <w:rPr>
          <w:rFonts w:hint="eastAsia"/>
          <w:highlight w:val="none"/>
        </w:rPr>
        <w:t>国家标准《建筑物防雷设计规范》GB50057-94</w:t>
      </w:r>
      <w:r>
        <w:rPr>
          <w:rFonts w:hint="eastAsia" w:eastAsia="宋体"/>
          <w:highlight w:val="none"/>
          <w:lang w:eastAsia="zh-CN"/>
        </w:rPr>
        <w:t>；</w:t>
      </w:r>
    </w:p>
    <w:p w14:paraId="13B4B36F">
      <w:pPr>
        <w:numPr>
          <w:ilvl w:val="0"/>
          <w:numId w:val="3"/>
        </w:numPr>
        <w:bidi w:val="0"/>
        <w:ind w:left="420" w:leftChars="0" w:hanging="420" w:firstLineChars="0"/>
        <w:rPr>
          <w:highlight w:val="none"/>
        </w:rPr>
      </w:pPr>
      <w:r>
        <w:rPr>
          <w:rFonts w:hint="eastAsia"/>
          <w:highlight w:val="none"/>
        </w:rPr>
        <w:t>《计算机信息系统防雷保安器》GA173-2012</w:t>
      </w:r>
      <w:r>
        <w:rPr>
          <w:rFonts w:hint="eastAsia" w:eastAsia="宋体"/>
          <w:highlight w:val="none"/>
          <w:lang w:eastAsia="zh-CN"/>
        </w:rPr>
        <w:t>；</w:t>
      </w:r>
    </w:p>
    <w:p w14:paraId="443963A6">
      <w:pPr>
        <w:numPr>
          <w:ilvl w:val="0"/>
          <w:numId w:val="3"/>
        </w:numPr>
        <w:bidi w:val="0"/>
        <w:ind w:left="420" w:leftChars="0" w:hanging="420" w:firstLineChars="0"/>
        <w:rPr>
          <w:highlight w:val="none"/>
        </w:rPr>
      </w:pPr>
      <w:r>
        <w:rPr>
          <w:rFonts w:hint="eastAsia"/>
          <w:highlight w:val="none"/>
        </w:rPr>
        <w:t>《建筑电气设计技术规程》　JDJ16-83</w:t>
      </w:r>
      <w:r>
        <w:rPr>
          <w:rFonts w:hint="eastAsia" w:eastAsia="宋体"/>
          <w:highlight w:val="none"/>
          <w:lang w:eastAsia="zh-CN"/>
        </w:rPr>
        <w:t>；</w:t>
      </w:r>
    </w:p>
    <w:p w14:paraId="0BCFE697">
      <w:pPr>
        <w:numPr>
          <w:ilvl w:val="0"/>
          <w:numId w:val="3"/>
        </w:numPr>
        <w:bidi w:val="0"/>
        <w:ind w:left="420" w:leftChars="0" w:hanging="420" w:firstLineChars="0"/>
        <w:rPr>
          <w:highlight w:val="none"/>
        </w:rPr>
      </w:pPr>
      <w:r>
        <w:rPr>
          <w:rFonts w:hint="eastAsia"/>
          <w:highlight w:val="none"/>
        </w:rPr>
        <w:t>《民用建筑电气设计规范》JGJT16-2016</w:t>
      </w:r>
      <w:r>
        <w:rPr>
          <w:rFonts w:hint="eastAsia" w:eastAsia="宋体"/>
          <w:highlight w:val="none"/>
          <w:lang w:eastAsia="zh-CN"/>
        </w:rPr>
        <w:t>；</w:t>
      </w:r>
    </w:p>
    <w:p w14:paraId="13DF61CA">
      <w:pPr>
        <w:numPr>
          <w:ilvl w:val="0"/>
          <w:numId w:val="3"/>
        </w:numPr>
        <w:bidi w:val="0"/>
        <w:ind w:left="420" w:leftChars="0" w:hanging="420" w:firstLineChars="0"/>
        <w:rPr>
          <w:highlight w:val="none"/>
        </w:rPr>
      </w:pPr>
      <w:r>
        <w:rPr>
          <w:rFonts w:hint="eastAsia"/>
          <w:highlight w:val="none"/>
        </w:rPr>
        <w:t>《数据中心设计规范》GB50174-2017</w:t>
      </w:r>
      <w:r>
        <w:rPr>
          <w:rFonts w:hint="eastAsia" w:eastAsia="宋体"/>
          <w:highlight w:val="none"/>
          <w:lang w:eastAsia="zh-CN"/>
        </w:rPr>
        <w:t>；</w:t>
      </w:r>
    </w:p>
    <w:p w14:paraId="20FBA13A">
      <w:pPr>
        <w:numPr>
          <w:ilvl w:val="0"/>
          <w:numId w:val="3"/>
        </w:numPr>
        <w:bidi w:val="0"/>
        <w:ind w:left="420" w:leftChars="0" w:hanging="420" w:firstLineChars="0"/>
        <w:rPr>
          <w:highlight w:val="none"/>
        </w:rPr>
      </w:pPr>
      <w:r>
        <w:rPr>
          <w:rFonts w:hint="eastAsia"/>
          <w:highlight w:val="none"/>
        </w:rPr>
        <w:t>《低压配电设计规范》GB50054-2011</w:t>
      </w:r>
      <w:r>
        <w:rPr>
          <w:rFonts w:hint="eastAsia" w:eastAsia="宋体"/>
          <w:highlight w:val="none"/>
          <w:lang w:eastAsia="zh-CN"/>
        </w:rPr>
        <w:t>；</w:t>
      </w:r>
    </w:p>
    <w:p w14:paraId="6AD7B0ED">
      <w:pPr>
        <w:numPr>
          <w:ilvl w:val="0"/>
          <w:numId w:val="3"/>
        </w:numPr>
        <w:bidi w:val="0"/>
        <w:ind w:left="420" w:leftChars="0" w:hanging="420" w:firstLineChars="0"/>
        <w:rPr>
          <w:highlight w:val="none"/>
        </w:rPr>
      </w:pPr>
      <w:r>
        <w:rPr>
          <w:rFonts w:hint="eastAsia"/>
          <w:highlight w:val="none"/>
        </w:rPr>
        <w:t>《建筑照明设计标准》GB50034-2013</w:t>
      </w:r>
      <w:r>
        <w:rPr>
          <w:rFonts w:hint="eastAsia" w:eastAsia="宋体"/>
          <w:highlight w:val="none"/>
          <w:lang w:eastAsia="zh-CN"/>
        </w:rPr>
        <w:t>；</w:t>
      </w:r>
    </w:p>
    <w:p w14:paraId="2D896577">
      <w:pPr>
        <w:numPr>
          <w:ilvl w:val="0"/>
          <w:numId w:val="3"/>
        </w:numPr>
        <w:bidi w:val="0"/>
        <w:ind w:left="420" w:leftChars="0" w:hanging="420" w:firstLineChars="0"/>
        <w:rPr>
          <w:rFonts w:hint="eastAsia"/>
          <w:highlight w:val="none"/>
        </w:rPr>
      </w:pPr>
      <w:r>
        <w:rPr>
          <w:rFonts w:hint="eastAsia"/>
          <w:highlight w:val="none"/>
        </w:rPr>
        <w:t>YD/T1434-2006《软交换设备总体技术要求》</w:t>
      </w:r>
      <w:r>
        <w:rPr>
          <w:rFonts w:hint="eastAsia" w:eastAsia="宋体"/>
          <w:highlight w:val="none"/>
          <w:lang w:eastAsia="zh-CN"/>
        </w:rPr>
        <w:t>；</w:t>
      </w:r>
    </w:p>
    <w:p w14:paraId="0BA41F14">
      <w:pPr>
        <w:numPr>
          <w:ilvl w:val="0"/>
          <w:numId w:val="3"/>
        </w:numPr>
        <w:bidi w:val="0"/>
        <w:ind w:left="420" w:leftChars="0" w:hanging="420" w:firstLineChars="0"/>
        <w:rPr>
          <w:rFonts w:hint="eastAsia"/>
          <w:highlight w:val="none"/>
        </w:rPr>
      </w:pPr>
      <w:r>
        <w:rPr>
          <w:rFonts w:hint="eastAsia"/>
          <w:highlight w:val="none"/>
        </w:rPr>
        <w:t>YD/T1243.1-2002《媒体网关设备技术要求-IP 中继媒体网关》</w:t>
      </w:r>
      <w:r>
        <w:rPr>
          <w:rFonts w:hint="eastAsia" w:eastAsia="宋体"/>
          <w:highlight w:val="none"/>
          <w:lang w:eastAsia="zh-CN"/>
        </w:rPr>
        <w:t>；</w:t>
      </w:r>
    </w:p>
    <w:p w14:paraId="59CD9D5C">
      <w:pPr>
        <w:numPr>
          <w:ilvl w:val="0"/>
          <w:numId w:val="3"/>
        </w:numPr>
        <w:bidi w:val="0"/>
        <w:ind w:left="420" w:leftChars="0" w:hanging="420" w:firstLineChars="0"/>
        <w:rPr>
          <w:rFonts w:hint="eastAsia"/>
          <w:highlight w:val="none"/>
        </w:rPr>
      </w:pPr>
      <w:r>
        <w:rPr>
          <w:rFonts w:hint="eastAsia"/>
          <w:highlight w:val="none"/>
        </w:rPr>
        <w:t>YD/T1385-2005《基于软交换的综合接入设备技术要求》</w:t>
      </w:r>
      <w:r>
        <w:rPr>
          <w:rFonts w:hint="eastAsia" w:eastAsia="宋体"/>
          <w:highlight w:val="none"/>
          <w:lang w:eastAsia="zh-CN"/>
        </w:rPr>
        <w:t>；</w:t>
      </w:r>
    </w:p>
    <w:p w14:paraId="3BE022EF">
      <w:pPr>
        <w:numPr>
          <w:ilvl w:val="0"/>
          <w:numId w:val="3"/>
        </w:numPr>
        <w:bidi w:val="0"/>
        <w:ind w:left="420" w:leftChars="0" w:hanging="420" w:firstLineChars="0"/>
        <w:rPr>
          <w:rFonts w:hint="eastAsia"/>
          <w:highlight w:val="none"/>
        </w:rPr>
      </w:pPr>
      <w:r>
        <w:rPr>
          <w:rFonts w:hint="eastAsia"/>
          <w:highlight w:val="none"/>
        </w:rPr>
        <w:t>YD/T1386-2005《基于软交换的媒体服务器技术要求》</w:t>
      </w:r>
      <w:r>
        <w:rPr>
          <w:rFonts w:hint="eastAsia" w:eastAsia="宋体"/>
          <w:highlight w:val="none"/>
          <w:lang w:eastAsia="zh-CN"/>
        </w:rPr>
        <w:t>；</w:t>
      </w:r>
    </w:p>
    <w:p w14:paraId="3557CBC2">
      <w:pPr>
        <w:numPr>
          <w:ilvl w:val="0"/>
          <w:numId w:val="3"/>
        </w:numPr>
        <w:bidi w:val="0"/>
        <w:ind w:left="420" w:leftChars="0" w:hanging="420" w:firstLineChars="0"/>
        <w:rPr>
          <w:rFonts w:hint="eastAsia"/>
          <w:highlight w:val="none"/>
        </w:rPr>
      </w:pPr>
      <w:r>
        <w:rPr>
          <w:rFonts w:hint="eastAsia"/>
          <w:highlight w:val="none"/>
        </w:rPr>
        <w:t>YD/T1388.1-2005《基于软交换的业务技术要求第 1 部分：业务体系》</w:t>
      </w:r>
      <w:r>
        <w:rPr>
          <w:rFonts w:hint="eastAsia" w:eastAsia="宋体"/>
          <w:highlight w:val="none"/>
          <w:lang w:eastAsia="zh-CN"/>
        </w:rPr>
        <w:t>；</w:t>
      </w:r>
    </w:p>
    <w:p w14:paraId="302BAA58">
      <w:pPr>
        <w:numPr>
          <w:ilvl w:val="0"/>
          <w:numId w:val="3"/>
        </w:numPr>
        <w:bidi w:val="0"/>
        <w:ind w:left="420" w:leftChars="0" w:hanging="420" w:firstLineChars="0"/>
        <w:rPr>
          <w:rFonts w:hint="eastAsia"/>
          <w:highlight w:val="none"/>
        </w:rPr>
      </w:pPr>
      <w:r>
        <w:rPr>
          <w:rFonts w:hint="eastAsia"/>
          <w:highlight w:val="none"/>
        </w:rPr>
        <w:t>YD/T1390-2005《基于软交换的应用服务器设备技术要求》</w:t>
      </w:r>
      <w:r>
        <w:rPr>
          <w:rFonts w:hint="eastAsia" w:eastAsia="宋体"/>
          <w:highlight w:val="none"/>
          <w:lang w:eastAsia="zh-CN"/>
        </w:rPr>
        <w:t>；</w:t>
      </w:r>
    </w:p>
    <w:p w14:paraId="5D5C932C">
      <w:pPr>
        <w:numPr>
          <w:ilvl w:val="0"/>
          <w:numId w:val="3"/>
        </w:numPr>
        <w:ind w:left="420" w:hanging="420"/>
        <w:rPr>
          <w:rFonts w:hint="eastAsia"/>
          <w:highlight w:val="none"/>
        </w:rPr>
      </w:pPr>
      <w:r>
        <w:rPr>
          <w:rFonts w:hint="eastAsia" w:ascii="宋体" w:hAnsi="宋体" w:eastAsia="+中文正文" w:cs="宋体"/>
          <w:i w:val="0"/>
          <w:iCs w:val="0"/>
          <w:caps w:val="0"/>
          <w:color w:val="333333"/>
          <w:spacing w:val="0"/>
          <w:sz w:val="24"/>
          <w:szCs w:val="24"/>
          <w:highlight w:val="none"/>
          <w:shd w:val="clear" w:fill="FFFFFF"/>
        </w:rPr>
        <w:t>《信息安全技术 信息系统密码应用基本要求》</w:t>
      </w:r>
    </w:p>
    <w:p w14:paraId="26BAEA64">
      <w:pPr>
        <w:numPr>
          <w:ilvl w:val="0"/>
          <w:numId w:val="3"/>
        </w:numPr>
        <w:bidi w:val="0"/>
        <w:ind w:left="420" w:leftChars="0" w:hanging="420" w:firstLineChars="0"/>
        <w:rPr>
          <w:rFonts w:hint="eastAsia"/>
        </w:rPr>
      </w:pPr>
      <w:r>
        <w:rPr>
          <w:rFonts w:hint="eastAsia"/>
          <w:highlight w:val="none"/>
        </w:rPr>
        <w:t>公安内部相关规范要求</w:t>
      </w:r>
      <w:r>
        <w:rPr>
          <w:rFonts w:hint="eastAsia" w:eastAsia="宋体"/>
          <w:highlight w:val="none"/>
          <w:lang w:eastAsia="zh-CN"/>
        </w:rPr>
        <w:t>；</w:t>
      </w:r>
    </w:p>
    <w:p w14:paraId="1F76AA93">
      <w:pPr>
        <w:numPr>
          <w:ilvl w:val="0"/>
          <w:numId w:val="3"/>
        </w:numPr>
        <w:bidi w:val="0"/>
        <w:ind w:left="420" w:leftChars="0" w:hanging="420" w:firstLineChars="0"/>
        <w:rPr>
          <w:rFonts w:hint="eastAsia"/>
          <w:highlight w:val="none"/>
        </w:rPr>
      </w:pPr>
      <w:r>
        <w:rPr>
          <w:rFonts w:hint="eastAsia"/>
          <w:highlight w:val="none"/>
        </w:rPr>
        <w:t>其它符合要求的国家规范、地方性规范要求</w:t>
      </w:r>
      <w:r>
        <w:rPr>
          <w:rFonts w:hint="eastAsia" w:eastAsia="宋体"/>
          <w:highlight w:val="none"/>
          <w:lang w:eastAsia="zh-CN"/>
        </w:rPr>
        <w:t>；</w:t>
      </w:r>
    </w:p>
    <w:p w14:paraId="335F8C96">
      <w:pPr>
        <w:numPr>
          <w:ilvl w:val="-1"/>
          <w:numId w:val="0"/>
        </w:numPr>
        <w:bidi w:val="0"/>
        <w:ind w:left="0" w:leftChars="0" w:firstLine="0" w:firstLineChars="0"/>
        <w:rPr>
          <w:rFonts w:hint="eastAsia"/>
        </w:rPr>
      </w:pPr>
      <w:r>
        <w:rPr>
          <w:rFonts w:hint="eastAsia"/>
          <w:b/>
          <w:bCs/>
          <w:highlight w:val="none"/>
        </w:rPr>
        <w:t>如上述标准版本更新的，以最新版本的规定为准。</w:t>
      </w:r>
    </w:p>
    <w:p w14:paraId="571FDCDD">
      <w:pPr>
        <w:numPr>
          <w:ilvl w:val="0"/>
          <w:numId w:val="0"/>
        </w:numPr>
        <w:bidi w:val="0"/>
        <w:ind w:leftChars="0"/>
        <w:rPr>
          <w:rFonts w:hint="eastAsia" w:eastAsia="宋体"/>
          <w:b/>
          <w:bCs/>
          <w:highlight w:val="none"/>
          <w:lang w:val="en-US" w:eastAsia="zh-CN"/>
        </w:rPr>
      </w:pPr>
      <w:r>
        <w:rPr>
          <w:rFonts w:hint="eastAsia" w:eastAsia="宋体"/>
          <w:b/>
          <w:bCs/>
          <w:highlight w:val="none"/>
          <w:lang w:val="en-US" w:eastAsia="zh-CN"/>
        </w:rPr>
        <w:t>所投标产品如涉及数据库采购，需满足财库〔2023〕35号文件要求。</w:t>
      </w:r>
    </w:p>
    <w:p w14:paraId="198FD08E">
      <w:pPr>
        <w:numPr>
          <w:ilvl w:val="0"/>
          <w:numId w:val="0"/>
        </w:numPr>
        <w:bidi w:val="0"/>
        <w:ind w:leftChars="0"/>
        <w:rPr>
          <w:rFonts w:hint="eastAsia" w:eastAsia="宋体"/>
          <w:b/>
          <w:bCs/>
          <w:highlight w:val="none"/>
          <w:lang w:val="en-US" w:eastAsia="zh-CN"/>
        </w:rPr>
      </w:pPr>
      <w:r>
        <w:rPr>
          <w:rFonts w:hint="eastAsia" w:eastAsia="宋体"/>
          <w:b/>
          <w:bCs/>
          <w:highlight w:val="none"/>
          <w:lang w:val="en-US" w:eastAsia="zh-CN"/>
        </w:rPr>
        <w:t>所投标产品如涉及操作系统采购，需满足财库〔2023〕34号文件要求。</w:t>
      </w:r>
    </w:p>
    <w:p w14:paraId="66660562">
      <w:pPr>
        <w:numPr>
          <w:ilvl w:val="0"/>
          <w:numId w:val="0"/>
        </w:numPr>
        <w:bidi w:val="0"/>
        <w:ind w:leftChars="0"/>
        <w:rPr>
          <w:rFonts w:hint="default" w:eastAsia="宋体"/>
          <w:b/>
          <w:bCs/>
          <w:highlight w:val="none"/>
          <w:lang w:val="en-US" w:eastAsia="zh-CN"/>
        </w:rPr>
      </w:pPr>
      <w:r>
        <w:rPr>
          <w:rFonts w:hint="eastAsia" w:eastAsia="宋体"/>
          <w:b/>
          <w:bCs/>
          <w:highlight w:val="none"/>
          <w:lang w:val="en-US" w:eastAsia="zh-CN"/>
        </w:rPr>
        <w:t>所投标产品如涉及通用服务器采购，需满足财库〔2023〕33号文件要求。</w:t>
      </w:r>
    </w:p>
    <w:p w14:paraId="047656F8">
      <w:pPr>
        <w:numPr>
          <w:ilvl w:val="0"/>
          <w:numId w:val="0"/>
        </w:numPr>
        <w:bidi w:val="0"/>
        <w:ind w:leftChars="0"/>
      </w:pPr>
      <w:r>
        <w:rPr>
          <w:rFonts w:hint="eastAsia" w:eastAsia="宋体"/>
          <w:b/>
          <w:bCs/>
          <w:highlight w:val="none"/>
          <w:lang w:val="en-US" w:eastAsia="zh-CN"/>
        </w:rPr>
        <w:t>所投标产品如涉及工作站采购，需满足财库〔2023〕32号文件要求。</w:t>
      </w:r>
    </w:p>
    <w:p w14:paraId="5578F372">
      <w:pPr>
        <w:pStyle w:val="3"/>
        <w:numPr>
          <w:ilvl w:val="1"/>
          <w:numId w:val="0"/>
        </w:numPr>
        <w:bidi w:val="0"/>
        <w:rPr>
          <w:rFonts w:hint="eastAsia" w:ascii="宋体" w:hAnsi="宋体" w:eastAsia="宋体" w:cs="宋体"/>
          <w:sz w:val="28"/>
          <w:szCs w:val="28"/>
          <w:highlight w:val="none"/>
          <w:lang w:val="en-US" w:eastAsia="zh-CN"/>
        </w:rPr>
      </w:pPr>
      <w:r>
        <w:rPr>
          <w:rFonts w:hint="eastAsia" w:ascii="宋体" w:hAnsi="宋体" w:cs="宋体"/>
          <w:sz w:val="28"/>
          <w:szCs w:val="28"/>
          <w:highlight w:val="none"/>
          <w:lang w:val="en-US" w:eastAsia="zh-CN"/>
        </w:rPr>
        <w:t>3、</w:t>
      </w:r>
      <w:r>
        <w:rPr>
          <w:rFonts w:hint="eastAsia" w:ascii="宋体" w:hAnsi="宋体" w:eastAsia="宋体" w:cs="宋体"/>
          <w:sz w:val="28"/>
          <w:szCs w:val="28"/>
          <w:highlight w:val="none"/>
          <w:lang w:val="en-US" w:eastAsia="zh-CN"/>
        </w:rPr>
        <w:t>建设范围及内容</w:t>
      </w:r>
    </w:p>
    <w:p w14:paraId="6F68A711">
      <w:pPr>
        <w:numPr>
          <w:ilvl w:val="0"/>
          <w:numId w:val="0"/>
        </w:numPr>
        <w:bidi w:val="0"/>
        <w:ind w:leftChars="0"/>
        <w:rPr>
          <w:rFonts w:hint="eastAsia" w:eastAsia="宋体" w:cs="宋体"/>
          <w:b/>
          <w:bCs/>
          <w:sz w:val="28"/>
          <w:szCs w:val="28"/>
          <w:highlight w:val="none"/>
          <w:lang w:val="en-US" w:eastAsia="zh-CN"/>
        </w:rPr>
      </w:pPr>
      <w:r>
        <w:rPr>
          <w:rFonts w:hint="eastAsia" w:eastAsia="宋体" w:cs="宋体"/>
          <w:b/>
          <w:bCs/>
          <w:sz w:val="28"/>
          <w:szCs w:val="28"/>
          <w:highlight w:val="none"/>
          <w:lang w:val="en-US" w:eastAsia="zh-CN"/>
        </w:rPr>
        <w:t>3.1 建设目标</w:t>
      </w:r>
    </w:p>
    <w:p w14:paraId="6B2D769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通过本项目建设，完成执法办案管理中心基础网络通信，实现与分局视频传输网万兆联通；建设配置稳定可靠、功能全面的合成作战室视频会议系统、扩声系统、门禁系统以及机房基础配套系统等；实现数字化执法办案管理中心、LED大屏显示系统、案卷管理、物品管理系统等应用功能，并能通过无线通信进行人员调度，实现执法办案区智能信息系统的“标准化、智能化、规范化、一体化”总体要求；整体提升执法办案管理中心的业务处理能力和为人民 群众服务的水平，实现规范化、流程化、统一化的业务流程。</w:t>
      </w:r>
    </w:p>
    <w:p w14:paraId="2F181334">
      <w:pPr>
        <w:numPr>
          <w:ilvl w:val="0"/>
          <w:numId w:val="0"/>
        </w:numPr>
        <w:tabs>
          <w:tab w:val="left" w:pos="4785"/>
        </w:tabs>
        <w:bidi w:val="0"/>
        <w:ind w:leftChars="0"/>
        <w:rPr>
          <w:rFonts w:hint="default" w:eastAsia="宋体" w:cs="宋体"/>
          <w:b/>
          <w:bCs/>
          <w:sz w:val="28"/>
          <w:szCs w:val="28"/>
          <w:highlight w:val="none"/>
          <w:lang w:val="en-US" w:eastAsia="zh-CN"/>
        </w:rPr>
      </w:pPr>
      <w:r>
        <w:rPr>
          <w:rFonts w:hint="eastAsia" w:eastAsia="宋体" w:cs="宋体"/>
          <w:b/>
          <w:bCs/>
          <w:sz w:val="28"/>
          <w:szCs w:val="28"/>
          <w:highlight w:val="none"/>
          <w:lang w:val="en-US" w:eastAsia="zh-CN"/>
        </w:rPr>
        <w:t>3.2建设范围</w:t>
      </w:r>
      <w:r>
        <w:rPr>
          <w:rFonts w:hint="eastAsia" w:eastAsia="宋体" w:cs="宋体"/>
          <w:b/>
          <w:bCs/>
          <w:sz w:val="28"/>
          <w:szCs w:val="28"/>
          <w:highlight w:val="none"/>
          <w:lang w:val="en-US" w:eastAsia="zh-CN"/>
        </w:rPr>
        <w:tab/>
      </w:r>
    </w:p>
    <w:p w14:paraId="0F7AE84F">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地下室：接待大厅、信息采集区、讯（询）问室、涉案财物仓库室、案卷保管室、候问室、留置室、机房等；</w:t>
      </w:r>
    </w:p>
    <w:p w14:paraId="5FCA0AE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一层：接待大厅、刑事速裁法庭、合成作战室、案件审核室、监督管理室、民警办公区等；</w:t>
      </w:r>
    </w:p>
    <w:p w14:paraId="5619154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二层：拓展功能区、生活区；</w:t>
      </w:r>
    </w:p>
    <w:p w14:paraId="1E4CBC0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三层：办公区</w:t>
      </w:r>
    </w:p>
    <w:p w14:paraId="15662222">
      <w:pPr>
        <w:numPr>
          <w:ilvl w:val="0"/>
          <w:numId w:val="0"/>
        </w:numPr>
        <w:bidi w:val="0"/>
        <w:ind w:leftChars="0"/>
        <w:rPr>
          <w:rFonts w:hint="eastAsia" w:eastAsia="宋体" w:cs="宋体"/>
          <w:b/>
          <w:bCs/>
          <w:sz w:val="28"/>
          <w:szCs w:val="28"/>
          <w:highlight w:val="none"/>
          <w:lang w:val="en-US" w:eastAsia="zh-CN"/>
        </w:rPr>
      </w:pPr>
      <w:r>
        <w:rPr>
          <w:rFonts w:hint="eastAsia" w:eastAsia="宋体" w:cs="宋体"/>
          <w:b/>
          <w:bCs/>
          <w:sz w:val="28"/>
          <w:szCs w:val="28"/>
          <w:highlight w:val="none"/>
          <w:lang w:val="en-US" w:eastAsia="zh-CN"/>
        </w:rPr>
        <w:t>3.3建设内容</w:t>
      </w:r>
    </w:p>
    <w:p w14:paraId="4957A92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本项目根据相关国家标准和公安执法办案管理中心标准，在土建基础弱电建设基础上（其中土建主要负责室内桥架管线建设以及孔洞预留，室外弱电线管穿管，埋地敷设属于本次招标范围），具体建设以下内容：</w:t>
      </w:r>
    </w:p>
    <w:p w14:paraId="7F36B92C">
      <w:pPr>
        <w:numPr>
          <w:ilvl w:val="0"/>
          <w:numId w:val="4"/>
        </w:numPr>
        <w:bidi w:val="0"/>
        <w:ind w:left="845" w:leftChars="0" w:hanging="425" w:firstLineChars="0"/>
        <w:rPr>
          <w:rFonts w:hint="eastAsia"/>
          <w:highlight w:val="none"/>
          <w:lang w:val="en-US" w:eastAsia="zh-CN"/>
        </w:rPr>
      </w:pPr>
      <w:r>
        <w:rPr>
          <w:rFonts w:hint="eastAsia"/>
          <w:highlight w:val="none"/>
          <w:lang w:val="en-US" w:eastAsia="zh-CN"/>
        </w:rPr>
        <w:t>综合布线、网络系统</w:t>
      </w:r>
    </w:p>
    <w:p w14:paraId="4B731B36">
      <w:pPr>
        <w:numPr>
          <w:ilvl w:val="0"/>
          <w:numId w:val="4"/>
        </w:numPr>
        <w:bidi w:val="0"/>
        <w:ind w:left="845" w:leftChars="0" w:hanging="425" w:firstLineChars="0"/>
        <w:rPr>
          <w:rFonts w:hint="eastAsia"/>
          <w:highlight w:val="none"/>
          <w:lang w:val="en-US" w:eastAsia="zh-CN"/>
        </w:rPr>
      </w:pPr>
      <w:r>
        <w:rPr>
          <w:rFonts w:hint="eastAsia"/>
          <w:highlight w:val="none"/>
          <w:lang w:val="en-US" w:eastAsia="zh-CN"/>
        </w:rPr>
        <w:t>机房系统</w:t>
      </w:r>
    </w:p>
    <w:p w14:paraId="45B65C7C">
      <w:pPr>
        <w:numPr>
          <w:ilvl w:val="0"/>
          <w:numId w:val="4"/>
        </w:numPr>
        <w:bidi w:val="0"/>
        <w:ind w:left="845" w:leftChars="0" w:hanging="425" w:firstLineChars="0"/>
        <w:rPr>
          <w:rFonts w:hint="eastAsia"/>
          <w:highlight w:val="none"/>
          <w:lang w:val="en-US" w:eastAsia="zh-CN"/>
        </w:rPr>
      </w:pPr>
      <w:r>
        <w:rPr>
          <w:rFonts w:hint="eastAsia"/>
          <w:highlight w:val="none"/>
          <w:lang w:val="en-US" w:eastAsia="zh-CN"/>
        </w:rPr>
        <w:t>监控系统</w:t>
      </w:r>
    </w:p>
    <w:p w14:paraId="3E1C6F50">
      <w:pPr>
        <w:numPr>
          <w:ilvl w:val="0"/>
          <w:numId w:val="4"/>
        </w:numPr>
        <w:bidi w:val="0"/>
        <w:ind w:left="845" w:leftChars="0" w:hanging="425" w:firstLineChars="0"/>
        <w:rPr>
          <w:rFonts w:hint="eastAsia"/>
          <w:highlight w:val="none"/>
          <w:lang w:val="en-US" w:eastAsia="zh-CN"/>
        </w:rPr>
      </w:pPr>
      <w:r>
        <w:rPr>
          <w:rFonts w:hint="eastAsia"/>
          <w:highlight w:val="none"/>
          <w:lang w:val="en-US" w:eastAsia="zh-CN"/>
        </w:rPr>
        <w:t>门禁系统</w:t>
      </w:r>
    </w:p>
    <w:p w14:paraId="62BD9C75">
      <w:pPr>
        <w:numPr>
          <w:ilvl w:val="0"/>
          <w:numId w:val="4"/>
        </w:numPr>
        <w:bidi w:val="0"/>
        <w:ind w:left="845" w:leftChars="0" w:hanging="425" w:firstLineChars="0"/>
        <w:rPr>
          <w:rFonts w:hint="eastAsia"/>
          <w:highlight w:val="none"/>
          <w:lang w:val="en-US" w:eastAsia="zh-CN"/>
        </w:rPr>
      </w:pPr>
      <w:r>
        <w:rPr>
          <w:rFonts w:hint="eastAsia"/>
          <w:highlight w:val="none"/>
          <w:lang w:val="en-US" w:eastAsia="zh-CN"/>
        </w:rPr>
        <w:t>合成作战室视频会议系统</w:t>
      </w:r>
    </w:p>
    <w:p w14:paraId="55EA9FEE">
      <w:pPr>
        <w:numPr>
          <w:ilvl w:val="0"/>
          <w:numId w:val="4"/>
        </w:numPr>
        <w:bidi w:val="0"/>
        <w:ind w:left="845" w:leftChars="0" w:hanging="425" w:firstLineChars="0"/>
        <w:rPr>
          <w:rFonts w:hint="eastAsia"/>
          <w:highlight w:val="none"/>
          <w:lang w:val="en-US" w:eastAsia="zh-CN"/>
        </w:rPr>
      </w:pPr>
      <w:r>
        <w:rPr>
          <w:rFonts w:hint="eastAsia"/>
          <w:highlight w:val="none"/>
          <w:lang w:val="en-US" w:eastAsia="zh-CN"/>
        </w:rPr>
        <w:t>数字电话系统</w:t>
      </w:r>
    </w:p>
    <w:p w14:paraId="5917AAE5">
      <w:pPr>
        <w:numPr>
          <w:ilvl w:val="0"/>
          <w:numId w:val="4"/>
        </w:numPr>
        <w:bidi w:val="0"/>
        <w:ind w:left="845" w:leftChars="0" w:hanging="425" w:firstLineChars="0"/>
        <w:rPr>
          <w:rFonts w:hint="eastAsia"/>
          <w:highlight w:val="none"/>
          <w:lang w:val="en-US" w:eastAsia="zh-CN"/>
        </w:rPr>
      </w:pPr>
      <w:r>
        <w:rPr>
          <w:rFonts w:hint="eastAsia"/>
          <w:highlight w:val="none"/>
          <w:lang w:val="en-US" w:eastAsia="zh-CN"/>
        </w:rPr>
        <w:t>机房环控</w:t>
      </w:r>
    </w:p>
    <w:p w14:paraId="5010C235">
      <w:pPr>
        <w:numPr>
          <w:ilvl w:val="0"/>
          <w:numId w:val="4"/>
        </w:numPr>
        <w:bidi w:val="0"/>
        <w:ind w:left="845" w:leftChars="0" w:hanging="425" w:firstLineChars="0"/>
        <w:rPr>
          <w:rFonts w:hint="eastAsia"/>
          <w:highlight w:val="none"/>
          <w:lang w:val="en-US" w:eastAsia="zh-CN"/>
        </w:rPr>
      </w:pPr>
      <w:r>
        <w:rPr>
          <w:rFonts w:hint="eastAsia"/>
          <w:highlight w:val="none"/>
          <w:lang w:val="en-US" w:eastAsia="zh-CN"/>
        </w:rPr>
        <w:t>扩声系统</w:t>
      </w:r>
    </w:p>
    <w:p w14:paraId="02353319">
      <w:pPr>
        <w:numPr>
          <w:ilvl w:val="0"/>
          <w:numId w:val="4"/>
        </w:numPr>
        <w:bidi w:val="0"/>
        <w:ind w:left="845" w:leftChars="0" w:hanging="425" w:firstLineChars="0"/>
        <w:rPr>
          <w:rFonts w:hint="eastAsia"/>
          <w:highlight w:val="none"/>
          <w:lang w:val="en-US" w:eastAsia="zh-CN"/>
        </w:rPr>
      </w:pPr>
      <w:r>
        <w:rPr>
          <w:rFonts w:hint="eastAsia"/>
          <w:highlight w:val="none"/>
          <w:lang w:val="en-US" w:eastAsia="zh-CN"/>
        </w:rPr>
        <w:t>LED大屏显示系统</w:t>
      </w:r>
    </w:p>
    <w:p w14:paraId="5E388489">
      <w:pPr>
        <w:numPr>
          <w:ilvl w:val="0"/>
          <w:numId w:val="4"/>
        </w:numPr>
        <w:bidi w:val="0"/>
        <w:ind w:left="845" w:leftChars="0" w:hanging="425" w:firstLineChars="0"/>
        <w:rPr>
          <w:rFonts w:hint="eastAsia"/>
          <w:highlight w:val="none"/>
          <w:lang w:val="en-US" w:eastAsia="zh-CN"/>
        </w:rPr>
      </w:pPr>
      <w:r>
        <w:rPr>
          <w:rFonts w:hint="eastAsia"/>
          <w:highlight w:val="none"/>
          <w:lang w:val="en-US" w:eastAsia="zh-CN"/>
        </w:rPr>
        <w:t>案卷管理、物品管理系统</w:t>
      </w:r>
    </w:p>
    <w:p w14:paraId="1565AC77">
      <w:pPr>
        <w:numPr>
          <w:ilvl w:val="0"/>
          <w:numId w:val="4"/>
        </w:numPr>
        <w:bidi w:val="0"/>
        <w:ind w:left="845" w:leftChars="0" w:hanging="425" w:firstLineChars="0"/>
        <w:rPr>
          <w:rFonts w:hint="eastAsia"/>
          <w:highlight w:val="none"/>
          <w:lang w:val="en-US" w:eastAsia="zh-CN"/>
        </w:rPr>
      </w:pPr>
      <w:r>
        <w:rPr>
          <w:rFonts w:hint="eastAsia"/>
          <w:highlight w:val="none"/>
          <w:lang w:val="en-US" w:eastAsia="zh-CN"/>
        </w:rPr>
        <w:t>办案区信息管理系统</w:t>
      </w:r>
    </w:p>
    <w:p w14:paraId="40E16B1E">
      <w:pPr>
        <w:numPr>
          <w:ilvl w:val="0"/>
          <w:numId w:val="4"/>
        </w:numPr>
        <w:bidi w:val="0"/>
        <w:ind w:left="845" w:leftChars="0" w:hanging="425" w:firstLineChars="0"/>
        <w:rPr>
          <w:rFonts w:hint="default" w:ascii="宋体" w:hAnsi="宋体" w:cs="宋体"/>
          <w:highlight w:val="none"/>
          <w:lang w:val="en-US" w:eastAsia="zh-CN"/>
        </w:rPr>
      </w:pPr>
      <w:r>
        <w:rPr>
          <w:rFonts w:hint="eastAsia" w:ascii="宋体" w:hAnsi="宋体" w:cs="宋体"/>
          <w:highlight w:val="none"/>
          <w:lang w:val="en-US" w:eastAsia="zh-CN"/>
        </w:rPr>
        <w:t>密码应用功能模块开发</w:t>
      </w:r>
    </w:p>
    <w:p w14:paraId="237024FF">
      <w:pPr>
        <w:pStyle w:val="3"/>
        <w:numPr>
          <w:ilvl w:val="1"/>
          <w:numId w:val="0"/>
        </w:numPr>
        <w:bidi w:val="0"/>
        <w:rPr>
          <w:rFonts w:hint="default" w:ascii="宋体" w:hAnsi="宋体" w:eastAsia="宋体" w:cs="宋体"/>
          <w:sz w:val="28"/>
          <w:szCs w:val="28"/>
          <w:highlight w:val="none"/>
          <w:lang w:val="en-US" w:eastAsia="zh-CN"/>
        </w:rPr>
      </w:pPr>
      <w:r>
        <w:rPr>
          <w:rFonts w:hint="eastAsia" w:ascii="宋体" w:hAnsi="宋体" w:cs="宋体"/>
          <w:sz w:val="28"/>
          <w:szCs w:val="28"/>
          <w:highlight w:val="none"/>
          <w:lang w:val="en-US" w:eastAsia="zh-CN"/>
        </w:rPr>
        <w:t>4、</w:t>
      </w:r>
      <w:r>
        <w:rPr>
          <w:rFonts w:hint="eastAsia" w:ascii="宋体" w:hAnsi="宋体" w:eastAsia="宋体" w:cs="宋体"/>
          <w:sz w:val="28"/>
          <w:szCs w:val="28"/>
          <w:highlight w:val="none"/>
          <w:lang w:val="en-US" w:eastAsia="zh-CN"/>
        </w:rPr>
        <w:t>业务功能需求</w:t>
      </w:r>
    </w:p>
    <w:p w14:paraId="56EF930F">
      <w:pPr>
        <w:numPr>
          <w:ilvl w:val="0"/>
          <w:numId w:val="0"/>
        </w:numPr>
        <w:bidi w:val="0"/>
        <w:rPr>
          <w:rFonts w:hint="default" w:ascii="宋体" w:hAnsi="宋体" w:eastAsia="宋体" w:cs="宋体"/>
          <w:b/>
          <w:bCs/>
          <w:highlight w:val="none"/>
          <w:lang w:val="en-US" w:eastAsia="zh-CN"/>
        </w:rPr>
      </w:pPr>
      <w:r>
        <w:rPr>
          <w:rFonts w:hint="eastAsia" w:ascii="宋体" w:hAnsi="宋体" w:eastAsia="宋体" w:cs="宋体"/>
          <w:b/>
          <w:bCs/>
          <w:highlight w:val="none"/>
          <w:lang w:val="en-US" w:eastAsia="zh-CN"/>
        </w:rPr>
        <w:t>4.1综合布线</w:t>
      </w:r>
      <w:r>
        <w:rPr>
          <w:rFonts w:hint="eastAsia" w:eastAsia="宋体" w:cs="宋体"/>
          <w:b/>
          <w:bCs/>
          <w:highlight w:val="none"/>
          <w:lang w:val="en-US" w:eastAsia="zh-CN"/>
        </w:rPr>
        <w:t>、网络系统</w:t>
      </w:r>
      <w:r>
        <w:rPr>
          <w:rFonts w:hint="eastAsia" w:eastAsia="宋体" w:cs="宋体"/>
          <w:b/>
          <w:bCs/>
          <w:highlight w:val="none"/>
          <w:lang w:val="en-US" w:eastAsia="zh-CN"/>
        </w:rPr>
        <w:tab/>
      </w:r>
    </w:p>
    <w:p w14:paraId="059E65A9">
      <w:pPr>
        <w:bidi w:val="0"/>
        <w:ind w:left="0" w:leftChars="0" w:firstLine="0" w:firstLineChars="0"/>
        <w:rPr>
          <w:rFonts w:hint="eastAsia"/>
          <w:b/>
          <w:bCs/>
          <w:highlight w:val="none"/>
          <w:lang w:val="en-US" w:eastAsia="zh-CN"/>
        </w:rPr>
      </w:pPr>
      <w:r>
        <w:rPr>
          <w:rFonts w:hint="eastAsia"/>
          <w:b/>
          <w:bCs/>
          <w:highlight w:val="none"/>
          <w:lang w:val="en-US" w:eastAsia="zh-CN"/>
        </w:rPr>
        <w:t>4.1.1系统概述</w:t>
      </w:r>
    </w:p>
    <w:p w14:paraId="27E1B5FB">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rPr>
        <w:t>网络系统是本次项目在办公和各项业务设备通讯使用的基础承载系统，承载整个项目的所有运行业务（包括公安网、图像网、区府网、互联网、电话）。计划在</w:t>
      </w:r>
      <w:r>
        <w:rPr>
          <w:rFonts w:hint="eastAsia" w:eastAsia="宋体"/>
          <w:highlight w:val="none"/>
          <w:lang w:eastAsia="zh-CN"/>
        </w:rPr>
        <w:t>“</w:t>
      </w:r>
      <w:r>
        <w:rPr>
          <w:rFonts w:hint="eastAsia"/>
          <w:highlight w:val="none"/>
        </w:rPr>
        <w:t>一站式</w:t>
      </w:r>
      <w:r>
        <w:rPr>
          <w:rFonts w:hint="eastAsia" w:eastAsia="宋体"/>
          <w:highlight w:val="none"/>
          <w:lang w:eastAsia="zh-CN"/>
        </w:rPr>
        <w:t>”</w:t>
      </w:r>
      <w:r>
        <w:rPr>
          <w:rFonts w:hint="eastAsia"/>
          <w:highlight w:val="none"/>
        </w:rPr>
        <w:t>执法办案管理中心非办案区一层、二层、三层配套建设和地下一层执法区域改造配套27个电话线路建设设置共计187个网络点位、100个电话点位、HDMI高清线路3套，综合布线设备材料相应配套</w:t>
      </w:r>
      <w:r>
        <w:rPr>
          <w:rFonts w:hint="eastAsia"/>
          <w:highlight w:val="none"/>
          <w:lang w:eastAsia="zh-CN"/>
        </w:rPr>
        <w:t>。</w:t>
      </w:r>
    </w:p>
    <w:p w14:paraId="663BC9D0">
      <w:pPr>
        <w:bidi w:val="0"/>
        <w:ind w:left="0" w:leftChars="0" w:firstLine="0" w:firstLineChars="0"/>
        <w:rPr>
          <w:rFonts w:hint="eastAsia"/>
          <w:b/>
          <w:bCs/>
          <w:highlight w:val="none"/>
          <w:lang w:val="en-US" w:eastAsia="zh-CN"/>
        </w:rPr>
      </w:pPr>
      <w:r>
        <w:rPr>
          <w:rFonts w:hint="eastAsia"/>
          <w:b/>
          <w:bCs/>
          <w:highlight w:val="none"/>
          <w:lang w:val="en-US" w:eastAsia="zh-CN"/>
        </w:rPr>
        <w:t>4.1.2功能需求</w:t>
      </w:r>
    </w:p>
    <w:p w14:paraId="455C7E8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highlight w:val="none"/>
          <w:lang w:val="en-US"/>
        </w:rPr>
      </w:pPr>
      <w:r>
        <w:rPr>
          <w:rFonts w:hint="default"/>
          <w:highlight w:val="none"/>
          <w:lang w:val="en-US"/>
        </w:rPr>
        <w:t>地下室楼层执法办公区域:配套建设执法区27个电话信息点位（办公工作区室内按每组工位1个电话点位配置），电话信息点位综合布线设备材料相应配套。负责执法办案区网络和专用设备综合布线进入机房后后端的接入机柜安装连接配线架及跳线连接交换机等安装连接施工工作，标签标识等设备材料相应配套。根据地下室执法办案区网络设备和专用设备综合体量接入网络配置48口交换机18台（公安网15台、图像网1台、互联网1台、区府网1台）。</w:t>
      </w:r>
    </w:p>
    <w:p w14:paraId="5945A62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highlight w:val="none"/>
          <w:lang w:val="en-US"/>
        </w:rPr>
      </w:pPr>
      <w:r>
        <w:rPr>
          <w:rFonts w:hint="default"/>
          <w:highlight w:val="none"/>
          <w:lang w:val="en-US"/>
        </w:rPr>
        <w:t>一层法制接待中心:根据区域布局建设设置78个网络信息点位、35个电话信息点位、3个HDMI线路（办公工作区室内按每组工位2个网络1个电话点位配置，监督管理室大屏配置级联2根网络线路），综合布线设备材料相应配套。配置48口交换机5台（公安网2台、图像网1台、互联网1台、区府网1台）。</w:t>
      </w:r>
    </w:p>
    <w:p w14:paraId="7AD6B70F">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highlight w:val="none"/>
          <w:lang w:val="en-US"/>
        </w:rPr>
      </w:pPr>
      <w:r>
        <w:rPr>
          <w:rFonts w:hint="default"/>
          <w:highlight w:val="none"/>
          <w:lang w:val="en-US"/>
        </w:rPr>
        <w:t>二层拓展功能区、生活区:根据区域布局建设设置33个网络信息点位、16个电话信息点位（办公工作区室内按每组工位2个网络1个电话点位配置），综合布线设备材料相应配套。配置48口交换机4台（公安网1台、图像网1台、互联网1台、区府网1台）。</w:t>
      </w:r>
    </w:p>
    <w:p w14:paraId="4B67D31F">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default"/>
          <w:highlight w:val="none"/>
          <w:lang w:val="en-US"/>
        </w:rPr>
        <w:t>三层刑侦办案中心:根据区域布局建设设置76个网络信息点位、22个电话信息点位（办公工作区室内按每组工位2个网络1个电话点位配置），综合布线设备材料相应配套。配置48口交换机2台（公安网1台、图像网1台），互联网和区府网交换机原有利旧使用。</w:t>
      </w:r>
    </w:p>
    <w:p w14:paraId="34D7577D">
      <w:pPr>
        <w:bidi w:val="0"/>
        <w:ind w:left="0" w:leftChars="0" w:firstLine="0" w:firstLineChars="0"/>
        <w:rPr>
          <w:rFonts w:hint="default"/>
          <w:b/>
          <w:bCs/>
          <w:highlight w:val="none"/>
          <w:lang w:val="en-US" w:eastAsia="zh-CN"/>
        </w:rPr>
      </w:pPr>
      <w:r>
        <w:rPr>
          <w:rFonts w:hint="eastAsia"/>
          <w:b/>
          <w:bCs/>
          <w:highlight w:val="none"/>
          <w:lang w:val="en-US" w:eastAsia="zh-CN"/>
        </w:rPr>
        <w:t xml:space="preserve">4.1.3主要设备技术指标 </w:t>
      </w:r>
    </w:p>
    <w:p w14:paraId="2B9C6F5F">
      <w:pPr>
        <w:bidi w:val="0"/>
        <w:ind w:left="0" w:leftChars="0" w:firstLine="0" w:firstLineChars="0"/>
        <w:rPr>
          <w:rFonts w:hint="eastAsia" w:eastAsiaTheme="minorEastAsia"/>
          <w:kern w:val="0"/>
          <w:highlight w:val="none"/>
          <w:lang w:val="en-US" w:eastAsia="zh-CN"/>
        </w:rPr>
      </w:pPr>
      <w:r>
        <w:rPr>
          <w:rFonts w:hint="eastAsia"/>
          <w:b/>
          <w:bCs/>
          <w:kern w:val="0"/>
          <w:highlight w:val="none"/>
        </w:rPr>
        <w:t>接入交换机</w:t>
      </w:r>
      <w:r>
        <w:rPr>
          <w:rFonts w:hint="eastAsia"/>
          <w:b/>
          <w:bCs/>
          <w:kern w:val="0"/>
          <w:highlight w:val="none"/>
          <w:lang w:val="en-US" w:eastAsia="zh-CN"/>
        </w:rPr>
        <w:t>:</w:t>
      </w:r>
    </w:p>
    <w:p w14:paraId="794174F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rPr>
      </w:pPr>
      <w:r>
        <w:rPr>
          <w:rFonts w:hint="eastAsia"/>
          <w:highlight w:val="none"/>
          <w:lang w:val="en-US" w:eastAsia="zh-CN"/>
        </w:rPr>
        <w:t>主要参数：配置48个10/100/1000Base-T以太网端口，4个10G SFP+，含一个电源</w:t>
      </w:r>
    </w:p>
    <w:p w14:paraId="56A4619C">
      <w:pPr>
        <w:bidi w:val="0"/>
        <w:ind w:left="0" w:leftChars="0" w:firstLine="0" w:firstLineChars="0"/>
        <w:rPr>
          <w:rFonts w:hint="eastAsia"/>
          <w:kern w:val="0"/>
          <w:highlight w:val="none"/>
          <w:lang w:eastAsia="zh-CN"/>
        </w:rPr>
      </w:pPr>
      <w:r>
        <w:rPr>
          <w:rFonts w:hint="eastAsia"/>
          <w:b/>
          <w:bCs/>
          <w:kern w:val="0"/>
          <w:highlight w:val="none"/>
        </w:rPr>
        <w:t>汇聚交换机</w:t>
      </w:r>
      <w:r>
        <w:rPr>
          <w:rFonts w:hint="eastAsia"/>
          <w:b/>
          <w:bCs/>
          <w:kern w:val="0"/>
          <w:highlight w:val="none"/>
          <w:lang w:eastAsia="zh-CN"/>
        </w:rPr>
        <w:t>：</w:t>
      </w:r>
    </w:p>
    <w:p w14:paraId="2600B2E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eastAsia="zh-CN"/>
        </w:rPr>
      </w:pPr>
      <w:r>
        <w:rPr>
          <w:rFonts w:hint="eastAsia"/>
          <w:highlight w:val="none"/>
          <w:lang w:eastAsia="zh-CN"/>
        </w:rPr>
        <w:t>主要参数：交换容量：38.4Tbps/168Tbps，包转发率：7200Mpps/36000Mpps，端口：主控槽位：2；业务槽位：3，双电源，双主控</w:t>
      </w:r>
    </w:p>
    <w:p w14:paraId="3F74068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eastAsia="zh-CN"/>
        </w:rPr>
      </w:pPr>
      <w:r>
        <w:rPr>
          <w:rFonts w:hint="eastAsia"/>
          <w:highlight w:val="none"/>
          <w:lang w:eastAsia="zh-CN"/>
        </w:rPr>
        <w:t>48千兆电卡（LSS7G48TA1S0）：48端口十兆/百兆/千兆以太网电接口板(EA1,RJ45)</w:t>
      </w:r>
    </w:p>
    <w:p w14:paraId="37DC853A">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highlight w:val="none"/>
          <w:lang w:val="en-US" w:eastAsia="zh-CN"/>
        </w:rPr>
      </w:pPr>
      <w:r>
        <w:rPr>
          <w:rFonts w:hint="eastAsia"/>
          <w:highlight w:val="none"/>
          <w:lang w:eastAsia="zh-CN"/>
        </w:rPr>
        <w:t>48千兆光卡（LSS7X24BX6S0）：24端口万兆以太网光接口和24端口千兆以太网光接口板(X6S,SFP+)</w:t>
      </w:r>
    </w:p>
    <w:p w14:paraId="035AB776">
      <w:pPr>
        <w:numPr>
          <w:ilvl w:val="0"/>
          <w:numId w:val="0"/>
        </w:numPr>
        <w:bidi w:val="0"/>
        <w:rPr>
          <w:rFonts w:hint="eastAsia"/>
          <w:b/>
          <w:bCs/>
          <w:highlight w:val="none"/>
          <w:lang w:val="en-US" w:eastAsia="zh-CN"/>
        </w:rPr>
      </w:pPr>
      <w:r>
        <w:rPr>
          <w:rFonts w:hint="eastAsia"/>
          <w:b/>
          <w:bCs/>
          <w:highlight w:val="none"/>
          <w:lang w:val="en-US" w:eastAsia="zh-CN"/>
        </w:rPr>
        <w:t>4.2机房系统</w:t>
      </w:r>
    </w:p>
    <w:p w14:paraId="1E963B73">
      <w:pPr>
        <w:bidi w:val="0"/>
        <w:ind w:left="0" w:leftChars="0" w:firstLine="0" w:firstLineChars="0"/>
        <w:rPr>
          <w:rFonts w:hint="eastAsia"/>
          <w:b/>
          <w:bCs/>
          <w:highlight w:val="none"/>
          <w:lang w:val="en-US" w:eastAsia="zh-CN"/>
        </w:rPr>
      </w:pPr>
      <w:r>
        <w:rPr>
          <w:rFonts w:hint="eastAsia"/>
          <w:b/>
          <w:bCs/>
          <w:highlight w:val="none"/>
          <w:lang w:val="en-US" w:eastAsia="zh-CN"/>
        </w:rPr>
        <w:t>4.2.1系统概述</w:t>
      </w:r>
    </w:p>
    <w:p w14:paraId="7845359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长宁分局</w:t>
      </w:r>
      <w:r>
        <w:rPr>
          <w:rFonts w:hint="eastAsia" w:eastAsia="宋体"/>
          <w:highlight w:val="none"/>
          <w:lang w:val="en-US" w:eastAsia="zh-CN"/>
        </w:rPr>
        <w:t>“</w:t>
      </w:r>
      <w:r>
        <w:rPr>
          <w:rFonts w:hint="eastAsia"/>
          <w:highlight w:val="none"/>
          <w:lang w:val="en-US" w:eastAsia="zh-CN"/>
        </w:rPr>
        <w:t>一站式</w:t>
      </w:r>
      <w:r>
        <w:rPr>
          <w:rFonts w:hint="eastAsia" w:eastAsia="宋体"/>
          <w:highlight w:val="none"/>
          <w:lang w:val="en-US" w:eastAsia="zh-CN"/>
        </w:rPr>
        <w:t>”</w:t>
      </w:r>
      <w:r>
        <w:rPr>
          <w:rFonts w:hint="eastAsia"/>
          <w:highlight w:val="none"/>
          <w:lang w:val="en-US" w:eastAsia="zh-CN"/>
        </w:rPr>
        <w:t>执法办案管理中心的机房位于地下一层机房区，占地面积约80平方米。从机房的建设需求出发，考虑从几个方面进行重点建设：机房（含配电系统、空调系统、机柜）等。</w:t>
      </w:r>
    </w:p>
    <w:p w14:paraId="20002B94">
      <w:pPr>
        <w:rPr>
          <w:rFonts w:hint="eastAsia"/>
          <w:highlight w:val="none"/>
          <w:lang w:val="en-US" w:eastAsia="zh-CN"/>
        </w:rPr>
      </w:pPr>
    </w:p>
    <w:p w14:paraId="64E7567E">
      <w:pPr>
        <w:rPr>
          <w:rFonts w:hint="eastAsia"/>
          <w:highlight w:val="none"/>
          <w:lang w:val="en-US" w:eastAsia="zh-CN"/>
        </w:rPr>
      </w:pPr>
    </w:p>
    <w:p w14:paraId="59364B72">
      <w:pPr>
        <w:numPr>
          <w:ins w:id="0" w:author="姜朝卿" w:date="2024-08-16T12:11:35Z"/>
        </w:numPr>
        <w:rPr>
          <w:rFonts w:hint="eastAsia"/>
          <w:highlight w:val="none"/>
          <w:lang w:val="en-US" w:eastAsia="zh-CN"/>
        </w:rPr>
      </w:pPr>
    </w:p>
    <w:p w14:paraId="4A117AC5">
      <w:pPr>
        <w:numPr>
          <w:ins w:id="1" w:author="姜朝卿" w:date="2024-08-16T12:11:35Z"/>
        </w:numPr>
        <w:rPr>
          <w:rFonts w:hint="eastAsia"/>
          <w:highlight w:val="none"/>
          <w:lang w:val="en-US" w:eastAsia="zh-CN"/>
        </w:rPr>
      </w:pPr>
    </w:p>
    <w:p w14:paraId="080AD52E">
      <w:pPr>
        <w:rPr>
          <w:rFonts w:hint="eastAsia"/>
          <w:highlight w:val="none"/>
          <w:lang w:val="en-US" w:eastAsia="zh-CN"/>
        </w:rPr>
      </w:pPr>
    </w:p>
    <w:p w14:paraId="1D339C44">
      <w:pPr>
        <w:rPr>
          <w:rFonts w:hint="eastAsia"/>
          <w:highlight w:val="none"/>
          <w:lang w:val="en-US" w:eastAsia="zh-CN"/>
        </w:rPr>
      </w:pPr>
    </w:p>
    <w:p w14:paraId="6343AD49">
      <w:pPr>
        <w:rPr>
          <w:rFonts w:hint="eastAsia"/>
          <w:highlight w:val="none"/>
          <w:lang w:val="en-US" w:eastAsia="zh-CN"/>
        </w:rPr>
      </w:pPr>
    </w:p>
    <w:p w14:paraId="332E0E83">
      <w:pPr>
        <w:rPr>
          <w:rFonts w:hint="eastAsia"/>
          <w:highlight w:val="none"/>
          <w:lang w:val="en-US" w:eastAsia="zh-CN"/>
        </w:rPr>
      </w:pPr>
    </w:p>
    <w:p w14:paraId="28E9FBD1">
      <w:pPr>
        <w:rPr>
          <w:rFonts w:hint="eastAsia"/>
          <w:highlight w:val="none"/>
          <w:lang w:val="en-US" w:eastAsia="zh-CN"/>
        </w:rPr>
      </w:pPr>
    </w:p>
    <w:p w14:paraId="042FA5FE">
      <w:pPr>
        <w:ind w:left="0" w:firstLine="0"/>
        <w:rPr>
          <w:rFonts w:hint="eastAsia"/>
          <w:b/>
          <w:bCs/>
          <w:highlight w:val="none"/>
          <w:lang w:val="en-US" w:eastAsia="zh-CN"/>
        </w:rPr>
      </w:pPr>
      <w:r>
        <w:rPr>
          <w:rFonts w:hint="eastAsia"/>
          <w:b/>
          <w:bCs/>
          <w:highlight w:val="none"/>
          <w:lang w:val="en-US" w:eastAsia="zh-CN"/>
        </w:rPr>
        <w:t>4.2.2网络拓扑图</w:t>
      </w:r>
    </w:p>
    <w:p w14:paraId="628DCDA0">
      <w:pPr>
        <w:ind w:firstLine="420"/>
        <w:rPr>
          <w:rFonts w:hint="default"/>
          <w:highlight w:val="none"/>
          <w:lang w:val="en-US" w:eastAsia="zh-CN"/>
        </w:rPr>
      </w:pPr>
      <w:r>
        <w:rPr>
          <w:highlight w:val="none"/>
        </w:rPr>
        <w:drawing>
          <wp:inline distT="0" distB="0" distL="114300" distR="114300">
            <wp:extent cx="5273675" cy="3255010"/>
            <wp:effectExtent l="0" t="0" r="3175" b="254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a:stretch>
                      <a:fillRect/>
                    </a:stretch>
                  </pic:blipFill>
                  <pic:spPr>
                    <a:xfrm>
                      <a:off x="0" y="0"/>
                      <a:ext cx="5273675" cy="3255010"/>
                    </a:xfrm>
                    <a:prstGeom prst="rect">
                      <a:avLst/>
                    </a:prstGeom>
                    <a:noFill/>
                    <a:ln>
                      <a:noFill/>
                    </a:ln>
                  </pic:spPr>
                </pic:pic>
              </a:graphicData>
            </a:graphic>
          </wp:inline>
        </w:drawing>
      </w:r>
    </w:p>
    <w:p w14:paraId="66E02345">
      <w:pPr>
        <w:rPr>
          <w:rFonts w:hint="eastAsia"/>
          <w:b/>
          <w:bCs/>
          <w:highlight w:val="none"/>
          <w:lang w:val="en-US" w:eastAsia="zh-CN"/>
        </w:rPr>
      </w:pPr>
      <w:r>
        <w:rPr>
          <w:rFonts w:hint="eastAsia"/>
          <w:b/>
          <w:bCs/>
          <w:highlight w:val="none"/>
          <w:lang w:val="en-US" w:eastAsia="zh-CN"/>
        </w:rPr>
        <w:t>4.2.3机房布局图</w:t>
      </w:r>
    </w:p>
    <w:p w14:paraId="2F790B6D">
      <w:pPr>
        <w:rPr>
          <w:rFonts w:hint="eastAsia"/>
          <w:highlight w:val="none"/>
          <w:lang w:val="en-US" w:eastAsia="zh-CN"/>
        </w:rPr>
      </w:pPr>
      <w:r>
        <w:rPr>
          <w:highlight w:val="none"/>
        </w:rPr>
        <w:drawing>
          <wp:inline distT="0" distB="0" distL="114300" distR="114300">
            <wp:extent cx="5268595" cy="1934210"/>
            <wp:effectExtent l="0" t="0" r="8255" b="889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9"/>
                    <a:stretch>
                      <a:fillRect/>
                    </a:stretch>
                  </pic:blipFill>
                  <pic:spPr>
                    <a:xfrm>
                      <a:off x="0" y="0"/>
                      <a:ext cx="5268595" cy="1934210"/>
                    </a:xfrm>
                    <a:prstGeom prst="rect">
                      <a:avLst/>
                    </a:prstGeom>
                    <a:noFill/>
                    <a:ln>
                      <a:noFill/>
                    </a:ln>
                  </pic:spPr>
                </pic:pic>
              </a:graphicData>
            </a:graphic>
          </wp:inline>
        </w:drawing>
      </w:r>
    </w:p>
    <w:p w14:paraId="7C10AF84">
      <w:pPr>
        <w:bidi w:val="0"/>
        <w:ind w:left="0" w:leftChars="0" w:firstLine="0" w:firstLineChars="0"/>
        <w:rPr>
          <w:rFonts w:hint="eastAsia"/>
          <w:b/>
          <w:bCs/>
          <w:highlight w:val="none"/>
          <w:lang w:val="en-US" w:eastAsia="zh-CN"/>
        </w:rPr>
      </w:pPr>
      <w:r>
        <w:rPr>
          <w:rFonts w:hint="eastAsia"/>
          <w:b/>
          <w:bCs/>
          <w:highlight w:val="none"/>
          <w:lang w:val="en-US" w:eastAsia="zh-CN"/>
        </w:rPr>
        <w:t>4.2.4功能需求</w:t>
      </w:r>
    </w:p>
    <w:p w14:paraId="14F2F6D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网络配电系统应重点保证设备供电的可靠性，网络设备用电负荷采用UPS电源供电方式，主要设备采用UPS供电，电池后备时间不小于2H。严格按照规范要求，测算机房用电负荷，提出对项目的用电需求。供电模式要求安全、可靠且易于扩展。UPS采用当今先进的、高效率、模块化的设备，实现在线扩容、减少不需要的UPS设备能耗，提高UPS设备效率。</w:t>
      </w:r>
      <w:r>
        <w:rPr>
          <w:rFonts w:hint="eastAsia"/>
          <w:highlight w:val="none"/>
        </w:rPr>
        <w:t>采取二级雷电防护。</w:t>
      </w:r>
    </w:p>
    <w:p w14:paraId="3547AFF8">
      <w:pPr>
        <w:bidi w:val="0"/>
        <w:ind w:left="0" w:leftChars="0" w:firstLine="0" w:firstLineChars="0"/>
        <w:rPr>
          <w:rFonts w:hint="default"/>
          <w:b/>
          <w:bCs/>
          <w:highlight w:val="none"/>
          <w:lang w:val="en-US" w:eastAsia="zh-CN"/>
        </w:rPr>
      </w:pPr>
      <w:r>
        <w:rPr>
          <w:rFonts w:hint="eastAsia"/>
          <w:b/>
          <w:bCs/>
          <w:highlight w:val="none"/>
          <w:lang w:val="en-US" w:eastAsia="zh-CN"/>
        </w:rPr>
        <w:t xml:space="preserve">4.2.5主要设备技术指标 </w:t>
      </w:r>
    </w:p>
    <w:p w14:paraId="5659C116">
      <w:pPr>
        <w:numPr>
          <w:ilvl w:val="0"/>
          <w:numId w:val="0"/>
        </w:numPr>
        <w:bidi w:val="0"/>
        <w:rPr>
          <w:rFonts w:hint="eastAsia"/>
          <w:b/>
          <w:bCs/>
          <w:highlight w:val="none"/>
          <w:lang w:val="en-US" w:eastAsia="zh-CN"/>
        </w:rPr>
      </w:pPr>
      <w:r>
        <w:rPr>
          <w:rFonts w:hint="eastAsia"/>
          <w:b/>
          <w:bCs/>
          <w:highlight w:val="none"/>
          <w:lang w:val="en-US" w:eastAsia="zh-CN"/>
        </w:rPr>
        <w:t>UPS主机</w:t>
      </w:r>
    </w:p>
    <w:p w14:paraId="7444AFF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rPr>
      </w:pPr>
      <w:r>
        <w:rPr>
          <w:rFonts w:hint="eastAsia"/>
          <w:highlight w:val="none"/>
        </w:rPr>
        <w:t>100KVA UPS，蓄电池</w:t>
      </w:r>
      <w:r>
        <w:rPr>
          <w:rFonts w:hint="eastAsia"/>
          <w:highlight w:val="none"/>
          <w:lang w:eastAsia="zh-CN"/>
        </w:rPr>
        <w:t>：</w:t>
      </w:r>
      <w:r>
        <w:rPr>
          <w:rFonts w:hint="eastAsia"/>
          <w:highlight w:val="none"/>
        </w:rPr>
        <w:t>备电支持</w:t>
      </w:r>
      <w:r>
        <w:rPr>
          <w:rFonts w:hint="eastAsia"/>
          <w:highlight w:val="none"/>
          <w:lang w:val="en-US" w:eastAsia="zh-CN"/>
        </w:rPr>
        <w:t>不少于2</w:t>
      </w:r>
      <w:r>
        <w:rPr>
          <w:rFonts w:hint="eastAsia"/>
          <w:highlight w:val="none"/>
        </w:rPr>
        <w:t>小时</w:t>
      </w:r>
    </w:p>
    <w:p w14:paraId="2753093B">
      <w:pPr>
        <w:numPr>
          <w:ilvl w:val="0"/>
          <w:numId w:val="0"/>
        </w:numPr>
        <w:bidi w:val="0"/>
        <w:rPr>
          <w:rFonts w:hint="eastAsia"/>
          <w:b/>
          <w:bCs/>
          <w:kern w:val="0"/>
          <w:highlight w:val="none"/>
        </w:rPr>
      </w:pPr>
      <w:r>
        <w:rPr>
          <w:rFonts w:hint="eastAsia"/>
          <w:b/>
          <w:bCs/>
          <w:kern w:val="0"/>
          <w:highlight w:val="none"/>
        </w:rPr>
        <w:t>机房精密空调</w:t>
      </w:r>
    </w:p>
    <w:p w14:paraId="27D87D1B">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rPr>
        <w:t>总冷量 12kW,显冷量10.4,风量3000m3/h，加热能力 3kw，加湿能力 2kg/h,采用 R407C 环保制冷剂</w:t>
      </w:r>
    </w:p>
    <w:p w14:paraId="0E5C6F20">
      <w:pPr>
        <w:numPr>
          <w:ilvl w:val="0"/>
          <w:numId w:val="0"/>
        </w:numPr>
        <w:bidi w:val="0"/>
        <w:rPr>
          <w:rFonts w:hint="eastAsia"/>
          <w:b/>
          <w:bCs/>
          <w:highlight w:val="none"/>
          <w:lang w:val="en-US" w:eastAsia="zh-CN"/>
        </w:rPr>
      </w:pPr>
      <w:r>
        <w:rPr>
          <w:rFonts w:hint="eastAsia"/>
          <w:b/>
          <w:bCs/>
          <w:highlight w:val="none"/>
          <w:lang w:val="en-US" w:eastAsia="zh-CN"/>
        </w:rPr>
        <w:t>4.3监控系统</w:t>
      </w:r>
    </w:p>
    <w:p w14:paraId="5BDC1469">
      <w:pPr>
        <w:bidi w:val="0"/>
        <w:ind w:left="0" w:leftChars="0" w:firstLine="0" w:firstLineChars="0"/>
        <w:rPr>
          <w:rFonts w:hint="eastAsia"/>
          <w:b/>
          <w:bCs/>
          <w:highlight w:val="none"/>
          <w:lang w:val="en-US" w:eastAsia="zh-CN"/>
        </w:rPr>
      </w:pPr>
      <w:r>
        <w:rPr>
          <w:rFonts w:hint="eastAsia"/>
          <w:b/>
          <w:bCs/>
          <w:highlight w:val="none"/>
          <w:lang w:val="en-US" w:eastAsia="zh-CN"/>
        </w:rPr>
        <w:t>4.3.1系统概述</w:t>
      </w:r>
    </w:p>
    <w:p w14:paraId="689A142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监控系统部署于非执法办案区和机房内。通过前端网络高清摄像机的拍摄，再通过以太网传输，将监控图像汇聚到弱电间以及机房的交换机和NVR网络硬盘录像机上，同时在公安后台管理平台上面可以进行图像的预览、回放、下载等操作，以满足公安内部声像业务需求。</w:t>
      </w:r>
    </w:p>
    <w:p w14:paraId="7DDDB206">
      <w:pPr>
        <w:bidi w:val="0"/>
        <w:ind w:left="0" w:leftChars="0" w:firstLine="0" w:firstLineChars="0"/>
        <w:rPr>
          <w:rFonts w:hint="eastAsia"/>
          <w:b/>
          <w:bCs/>
          <w:highlight w:val="none"/>
          <w:lang w:val="en-US" w:eastAsia="zh-CN"/>
        </w:rPr>
      </w:pPr>
      <w:r>
        <w:rPr>
          <w:rFonts w:hint="eastAsia"/>
          <w:b/>
          <w:bCs/>
          <w:highlight w:val="none"/>
          <w:lang w:val="en-US" w:eastAsia="zh-CN"/>
        </w:rPr>
        <w:t>4.3.2功能需求</w:t>
      </w:r>
    </w:p>
    <w:p w14:paraId="5F729B9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本项目要求在地下室至三楼的非执法办案区域和机房内安装内部声像监控，通过以太网传输，将监控图像汇聚到各处机房的交换机和NVR网络硬盘录像机上，同时在公安后台管理平台上面可以进行图像的预览、回放、下载等操作，以满足公安内部声像业务需求。机房监控图像应保存6个月、监督管理室和一楼大厅监控图像应保存6个月、其余非执法办案区监控图像保存6个月。具体监控位置如下：</w:t>
      </w:r>
    </w:p>
    <w:p w14:paraId="6744A3D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地下室：网络机房4个、UPS机房4个，共8个；</w:t>
      </w:r>
    </w:p>
    <w:p w14:paraId="31626F6A">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一楼：监督管理室3个、窗口3个（含3个桌面式拾音器）、大厅1个、刑事速裁法庭3个（含2个盒式拾音器，1个桌面式拾音器）、律师会见室1个、保证金线上缴纳区1个、机房1个、走道4个，共17个；</w:t>
      </w:r>
    </w:p>
    <w:p w14:paraId="1E1DE77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二楼：走道2个、机房1个，共3个；</w:t>
      </w:r>
    </w:p>
    <w:p w14:paraId="27DA873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三楼：办公室2个、走道2个、机房1个，共5个。</w:t>
      </w:r>
    </w:p>
    <w:p w14:paraId="5CB1D5CB">
      <w:pPr>
        <w:bidi w:val="0"/>
        <w:ind w:left="0" w:leftChars="0" w:firstLine="0" w:firstLineChars="0"/>
        <w:rPr>
          <w:rFonts w:hint="default"/>
          <w:b/>
          <w:bCs/>
          <w:highlight w:val="none"/>
          <w:lang w:val="en-US" w:eastAsia="zh-CN"/>
        </w:rPr>
      </w:pPr>
      <w:r>
        <w:rPr>
          <w:rFonts w:hint="eastAsia"/>
          <w:b/>
          <w:bCs/>
          <w:highlight w:val="none"/>
          <w:lang w:val="en-US" w:eastAsia="zh-CN"/>
        </w:rPr>
        <w:t xml:space="preserve">4.3.3主要设备技术指标 </w:t>
      </w:r>
    </w:p>
    <w:p w14:paraId="3EF4F2A4">
      <w:pPr>
        <w:numPr>
          <w:ilvl w:val="0"/>
          <w:numId w:val="0"/>
        </w:numPr>
        <w:bidi w:val="0"/>
        <w:rPr>
          <w:rFonts w:hint="eastAsia"/>
          <w:b/>
          <w:bCs/>
          <w:highlight w:val="none"/>
          <w:lang w:val="en-US" w:eastAsia="zh-CN"/>
        </w:rPr>
      </w:pPr>
      <w:r>
        <w:rPr>
          <w:rFonts w:hint="eastAsia"/>
          <w:b/>
          <w:bCs/>
          <w:highlight w:val="none"/>
          <w:lang w:val="en-US" w:eastAsia="zh-CN"/>
        </w:rPr>
        <w:t>网络定焦半球</w:t>
      </w:r>
    </w:p>
    <w:p w14:paraId="1414C934">
      <w:pPr>
        <w:bidi w:val="0"/>
        <w:ind w:firstLine="420" w:firstLineChars="0"/>
        <w:rPr>
          <w:rFonts w:hint="eastAsia"/>
          <w:highlight w:val="none"/>
          <w:lang w:val="en-US" w:eastAsia="zh-CN"/>
        </w:rPr>
      </w:pPr>
      <w:r>
        <w:rPr>
          <w:rFonts w:hint="eastAsia"/>
          <w:highlight w:val="none"/>
          <w:lang w:val="en-US" w:eastAsia="zh-CN"/>
        </w:rPr>
        <w:fldChar w:fldCharType="begin"/>
      </w:r>
      <w:r>
        <w:rPr>
          <w:rFonts w:hint="eastAsia"/>
          <w:highlight w:val="none"/>
          <w:lang w:val="en-US" w:eastAsia="zh-CN"/>
        </w:rPr>
        <w:instrText xml:space="preserve"> HYPERLINK "mailto:采用星光级200万像素1/2.8英寸CMOS图像传感器，低照度效果好，图像清晰度高。可输出200万（1920×1080）@25fps。支持H.265编码，压缩比高，实现超低码流传输。最大红外监控距离50米。支持走廊模式，宽动态，3D降噪，强光抑制，背光补偿，数字水印，适用不同监控环境。支持ROI，SMARTH.264/H.265，灵活编码，适用不同带宽和存储环境。支持内置MIC。支持DC12V/POE供电方式，方便工程安装。" </w:instrText>
      </w:r>
      <w:r>
        <w:rPr>
          <w:rFonts w:hint="eastAsia"/>
          <w:highlight w:val="none"/>
          <w:lang w:val="en-US" w:eastAsia="zh-CN"/>
        </w:rPr>
        <w:fldChar w:fldCharType="separate"/>
      </w:r>
      <w:r>
        <w:rPr>
          <w:rFonts w:hint="eastAsia"/>
          <w:highlight w:val="none"/>
          <w:lang w:val="en-US" w:eastAsia="zh-CN"/>
        </w:rPr>
        <w:t>采用星光级200万像素1/2.8英寸CMOS图像传感器，低照度效果好，图像清晰度高。可输出200万（1920×1080）@25fps。支持H.265编码，压缩比高，实现超低码流传输。支持红外监控距离50米。支持走廊模式，宽动态，3D降噪，强光抑制，背光补偿，数字水印，适用不同监控环境。支持ROI，SMARTH.264/H.265，灵活编码，适用不同带宽和存储环境。支持内置MIC。支持DC12V/POE供电方式，方便工程安装。</w:t>
      </w:r>
      <w:r>
        <w:rPr>
          <w:rFonts w:hint="eastAsia"/>
          <w:highlight w:val="none"/>
          <w:lang w:val="en-US" w:eastAsia="zh-CN"/>
        </w:rPr>
        <w:fldChar w:fldCharType="end"/>
      </w:r>
    </w:p>
    <w:p w14:paraId="5CA2D2DB">
      <w:pPr>
        <w:numPr>
          <w:ilvl w:val="0"/>
          <w:numId w:val="0"/>
        </w:numPr>
        <w:bidi w:val="0"/>
        <w:rPr>
          <w:rFonts w:hint="eastAsia"/>
          <w:b w:val="0"/>
          <w:bCs w:val="0"/>
          <w:highlight w:val="none"/>
          <w:lang w:val="en-US" w:eastAsia="zh-CN"/>
        </w:rPr>
      </w:pPr>
      <w:r>
        <w:rPr>
          <w:rFonts w:hint="eastAsia"/>
          <w:b/>
          <w:bCs/>
          <w:highlight w:val="none"/>
          <w:lang w:val="en-US" w:eastAsia="zh-CN"/>
        </w:rPr>
        <w:t>高清网络摄像机</w:t>
      </w:r>
    </w:p>
    <w:p w14:paraId="73658401">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采用高性能200万像素1/2.8英寸CMOS图像传感器，低照度效果好，图像清晰度高。支持输出200万(1920x1080)@25fps。支持H.265编码，压缩比高，实现超低码流传输。支持走廊模式，宽动态，3D降噪，强光抑制，背光补偿，数字水印，适用不同监控环境。支持 H.265/H.264H智能编码，ROI区域增强，SVC自适应编码，适用不同带宽和存储环境。内置MIC。支持AC24V/DC12V/POE供电方式。</w:t>
      </w:r>
    </w:p>
    <w:p w14:paraId="55AD69AD">
      <w:pPr>
        <w:numPr>
          <w:ilvl w:val="0"/>
          <w:numId w:val="0"/>
        </w:numPr>
        <w:bidi w:val="0"/>
        <w:rPr>
          <w:rFonts w:hint="eastAsia"/>
          <w:b w:val="0"/>
          <w:bCs w:val="0"/>
          <w:highlight w:val="none"/>
          <w:lang w:val="en-US" w:eastAsia="zh-CN"/>
        </w:rPr>
      </w:pPr>
      <w:r>
        <w:rPr>
          <w:rFonts w:hint="eastAsia"/>
          <w:b/>
          <w:bCs/>
          <w:highlight w:val="none"/>
          <w:lang w:val="en-US" w:eastAsia="zh-CN"/>
        </w:rPr>
        <w:t>网络硬盘录像机</w:t>
      </w:r>
    </w:p>
    <w:p w14:paraId="690737A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支持不低于32路网络视频接入。至少支持16路视频回放。支持32 MP; 24 MP; 16 MP; 12 MP; 8 MP; 6 MP; 5 MP; 4 MP; 3 MP; 1080p; 960p; 720p; D1; CIF; QCIF IPC分辨率接入。支持8个内置SATA接口，支持Raid0、Raid1、Raid5、Raid6、Raid10、JBOD等各种数据保护模式。支持N+M集群管理功能，当主机发生故障时，备机可替换故障主机继续录像，故障恢复后，备机可将存储的录像回传至故障主机。支持提供主动注册服务，前端相机支持以主动注册方式添加到设备上。支持主动注册客户端功能，设备可以以主动注册方式添加到平台。</w:t>
      </w:r>
    </w:p>
    <w:p w14:paraId="54A9014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支持2个千兆以太网口，支持2个不同段IP地址的IPC设备接入，支持将多网口设置同一个IP地址，实现数据链路冗余。</w:t>
      </w:r>
    </w:p>
    <w:p w14:paraId="54C627C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可接驳支持ONVIF、RTSP协议的第三方摄像机和主流品牌摄像机。</w:t>
      </w:r>
    </w:p>
    <w:p w14:paraId="5FC5C633">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支持IPv4、IPv6、HTTP、UPnP、NTP、RTSP、SADP、SNMP、PPPoE、DNS、FTP、ONVIF 22.12网络协议。</w:t>
      </w:r>
    </w:p>
    <w:p w14:paraId="78A270C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支持硬盘、外接USB存储设备、DVD刻录等存储方式，支持U盘，eSATA方式，DVD刻录备份方式。</w:t>
      </w:r>
    </w:p>
    <w:p w14:paraId="2B669DA2">
      <w:pPr>
        <w:numPr>
          <w:ilvl w:val="0"/>
          <w:numId w:val="0"/>
        </w:numPr>
        <w:bidi w:val="0"/>
        <w:rPr>
          <w:rFonts w:hint="eastAsia"/>
          <w:b/>
          <w:bCs/>
          <w:highlight w:val="none"/>
          <w:lang w:val="en-US" w:eastAsia="zh-CN"/>
        </w:rPr>
      </w:pPr>
      <w:r>
        <w:rPr>
          <w:rFonts w:hint="eastAsia"/>
          <w:b/>
          <w:bCs/>
          <w:highlight w:val="none"/>
          <w:lang w:val="en-US" w:eastAsia="zh-CN"/>
        </w:rPr>
        <w:t>4.4门禁系统</w:t>
      </w:r>
    </w:p>
    <w:p w14:paraId="3C08411D">
      <w:pPr>
        <w:bidi w:val="0"/>
        <w:ind w:left="0" w:leftChars="0" w:firstLine="0" w:firstLineChars="0"/>
        <w:rPr>
          <w:rFonts w:hint="eastAsia"/>
          <w:b/>
          <w:bCs/>
          <w:highlight w:val="none"/>
          <w:lang w:val="en-US" w:eastAsia="zh-CN"/>
        </w:rPr>
      </w:pPr>
      <w:r>
        <w:rPr>
          <w:rFonts w:hint="eastAsia"/>
          <w:b/>
          <w:bCs/>
          <w:highlight w:val="none"/>
          <w:lang w:val="en-US" w:eastAsia="zh-CN"/>
        </w:rPr>
        <w:t>4.4.1系统概述</w:t>
      </w:r>
    </w:p>
    <w:p w14:paraId="285E363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门禁一卡通系统管理主要实现重要场所出入口的安全管理，对门禁资源、卡片、人员、权限、报警等进行一体化管理。控制端对门禁资源进行统一的操作管理，对报警、事件实现中心化管理。</w:t>
      </w:r>
    </w:p>
    <w:p w14:paraId="09AD585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系统主要考虑受控区域的进出权限控制，结合受控区域的环境特点与实际应用需求，通过对进出通道设置门禁设备，限定不同人员的出入权限，并对人员进出信息进行记录等。在针对不同受控区域进行门禁点配置。</w:t>
      </w:r>
    </w:p>
    <w:p w14:paraId="568D0935">
      <w:pPr>
        <w:bidi w:val="0"/>
        <w:ind w:left="0" w:leftChars="0" w:firstLine="0" w:firstLineChars="0"/>
        <w:rPr>
          <w:rFonts w:hint="eastAsia"/>
          <w:b/>
          <w:bCs/>
          <w:highlight w:val="none"/>
          <w:lang w:val="en-US" w:eastAsia="zh-CN"/>
        </w:rPr>
      </w:pPr>
      <w:r>
        <w:rPr>
          <w:rFonts w:hint="eastAsia"/>
          <w:b/>
          <w:bCs/>
          <w:highlight w:val="none"/>
          <w:lang w:val="en-US" w:eastAsia="zh-CN"/>
        </w:rPr>
        <w:t>4.4.2功能需求</w:t>
      </w:r>
    </w:p>
    <w:p w14:paraId="0562403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门禁系统部署于非执法办案区和机房。门禁系统管理主要实现重要场所出入口的安全管理，对门禁资源、卡片、人员、权限等进行一体化管理。门禁设备按要求配置相应的网络信息及其他信息后应能和</w:t>
      </w:r>
      <w:r>
        <w:rPr>
          <w:rFonts w:hint="eastAsia"/>
          <w:b/>
          <w:bCs/>
          <w:highlight w:val="none"/>
          <w:lang w:val="en-US" w:eastAsia="zh-CN"/>
        </w:rPr>
        <w:t>分局现有的门禁平台无缝对接</w:t>
      </w:r>
      <w:r>
        <w:rPr>
          <w:rFonts w:hint="eastAsia"/>
          <w:highlight w:val="none"/>
          <w:lang w:val="en-US" w:eastAsia="zh-CN"/>
        </w:rPr>
        <w:t>，实现门禁数据互通。</w:t>
      </w:r>
    </w:p>
    <w:p w14:paraId="1E31D67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地下室：网络机房人脸门禁1台、UPS机房人脸门禁1台、走道刷卡门禁4台，共新增人脸门禁2台、刷卡门禁4台；</w:t>
      </w:r>
    </w:p>
    <w:p w14:paraId="49B783E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一楼：大门出入口刷卡门禁1台、监督管理室刷卡门禁1台、案件审核室刷卡门禁1台、民警办公室刷卡门禁1台、机房刷卡门禁1台，共新增刷卡门禁5台；</w:t>
      </w:r>
    </w:p>
    <w:p w14:paraId="05B8CBE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二楼：领导办公室刷卡门禁3台、接待室刷卡门禁1台、领导值班室刷卡门禁1台、民警办公室刷卡门禁2台、男寝室刷卡门禁1台、女寝室刷卡门禁1台、机房刷卡门禁1台，共新增刷卡门禁10台；</w:t>
      </w:r>
    </w:p>
    <w:p w14:paraId="3754504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三楼：电梯厅入口移位刷卡门禁1台、楼梯间新增刷卡门禁1台、机房刷卡门禁1台，共新增刷卡门禁2台、移位刷卡门禁1台。</w:t>
      </w:r>
    </w:p>
    <w:p w14:paraId="4E418F37">
      <w:pPr>
        <w:bidi w:val="0"/>
        <w:ind w:left="0" w:leftChars="0" w:firstLine="0" w:firstLineChars="0"/>
        <w:rPr>
          <w:rFonts w:hint="default"/>
          <w:b/>
          <w:bCs/>
          <w:highlight w:val="none"/>
          <w:lang w:val="en-US" w:eastAsia="zh-CN"/>
        </w:rPr>
      </w:pPr>
      <w:r>
        <w:rPr>
          <w:rFonts w:hint="eastAsia"/>
          <w:b/>
          <w:bCs/>
          <w:highlight w:val="none"/>
          <w:lang w:val="en-US" w:eastAsia="zh-CN"/>
        </w:rPr>
        <w:t xml:space="preserve">4.4.3主要设备技术指标 </w:t>
      </w:r>
    </w:p>
    <w:p w14:paraId="098EBE78">
      <w:pPr>
        <w:numPr>
          <w:ilvl w:val="0"/>
          <w:numId w:val="0"/>
        </w:numPr>
        <w:bidi w:val="0"/>
        <w:rPr>
          <w:rFonts w:hint="eastAsia"/>
          <w:b w:val="0"/>
          <w:bCs w:val="0"/>
          <w:highlight w:val="none"/>
          <w:lang w:val="en-US" w:eastAsia="zh-CN"/>
        </w:rPr>
      </w:pPr>
      <w:r>
        <w:rPr>
          <w:rFonts w:hint="eastAsia"/>
          <w:b/>
          <w:bCs/>
          <w:highlight w:val="none"/>
          <w:lang w:val="en-US" w:eastAsia="zh-CN"/>
        </w:rPr>
        <w:t>人脸识别门禁一体机</w:t>
      </w:r>
    </w:p>
    <w:p w14:paraId="60AB190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屏幕参数： 7英寸触摸显示屏，屏幕比例9:16，屏幕分辨率600*1024；</w:t>
      </w:r>
    </w:p>
    <w:p w14:paraId="54877B0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摄像头参数：采用宽动态200万双目摄像头；</w:t>
      </w:r>
    </w:p>
    <w:p w14:paraId="1124FF7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认证方式：支持人脸、刷卡（IC卡、手机NFC卡、CPU卡（含加密内容）、身份证卡序列号）、密码认证方式；</w:t>
      </w:r>
    </w:p>
    <w:p w14:paraId="54C0F99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人脸验证：采用深度学习算法，支持单人或多人识别（最多5人同时认证）功能；支持照片、视频防假；1:N人脸验证速度≤0.2s，人脸验证准确率≥99%；</w:t>
      </w:r>
    </w:p>
    <w:p w14:paraId="1D37A30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存储容量：本地支持1万人脸库、5万张卡，15万条事件记录；</w:t>
      </w:r>
    </w:p>
    <w:p w14:paraId="25721A6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存储容量：本地支持10万人脸库、10万张卡，15万条事件记录；</w:t>
      </w:r>
    </w:p>
    <w:p w14:paraId="15AEA47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视频预览：支持管理中心远程视频预览，支持接入NVR设备，实现视频监控录像，编码格式H.264。</w:t>
      </w:r>
    </w:p>
    <w:p w14:paraId="48782F2D">
      <w:pPr>
        <w:numPr>
          <w:ilvl w:val="0"/>
          <w:numId w:val="0"/>
        </w:numPr>
        <w:bidi w:val="0"/>
        <w:rPr>
          <w:rFonts w:hint="eastAsia"/>
          <w:b/>
          <w:bCs/>
          <w:highlight w:val="none"/>
          <w:lang w:val="en-US" w:eastAsia="zh-CN"/>
        </w:rPr>
      </w:pPr>
      <w:r>
        <w:rPr>
          <w:rFonts w:hint="eastAsia"/>
          <w:b/>
          <w:bCs/>
          <w:highlight w:val="none"/>
          <w:lang w:val="en-US" w:eastAsia="zh-CN"/>
        </w:rPr>
        <w:t>单门门禁控制器</w:t>
      </w:r>
    </w:p>
    <w:p w14:paraId="1315A871">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b w:val="0"/>
          <w:bCs w:val="0"/>
          <w:highlight w:val="none"/>
          <w:lang w:val="en-US" w:eastAsia="zh-CN"/>
        </w:rPr>
      </w:pPr>
      <w:r>
        <w:rPr>
          <w:rFonts w:hint="eastAsia"/>
          <w:b w:val="0"/>
          <w:bCs w:val="0"/>
          <w:highlight w:val="none"/>
          <w:lang w:val="en-US" w:eastAsia="zh-CN"/>
        </w:rPr>
        <w:t>采用32位高速处理器，性能强劲、速度快。</w:t>
      </w:r>
    </w:p>
    <w:p w14:paraId="77A8E63A">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b w:val="0"/>
          <w:bCs w:val="0"/>
          <w:highlight w:val="none"/>
          <w:lang w:val="en-US" w:eastAsia="zh-CN"/>
        </w:rPr>
      </w:pPr>
      <w:r>
        <w:rPr>
          <w:rFonts w:hint="eastAsia"/>
          <w:b w:val="0"/>
          <w:bCs w:val="0"/>
          <w:highlight w:val="none"/>
          <w:lang w:val="en-US" w:eastAsia="zh-CN"/>
        </w:rPr>
        <w:t>支持TCP/IP通讯方式，通讯数据加密处理，更安全。</w:t>
      </w:r>
    </w:p>
    <w:p w14:paraId="5B64D30D">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b w:val="0"/>
          <w:bCs w:val="0"/>
          <w:highlight w:val="none"/>
          <w:lang w:val="en-US" w:eastAsia="zh-CN"/>
        </w:rPr>
      </w:pPr>
      <w:r>
        <w:rPr>
          <w:rFonts w:hint="eastAsia"/>
          <w:b w:val="0"/>
          <w:bCs w:val="0"/>
          <w:highlight w:val="none"/>
          <w:lang w:val="en-US" w:eastAsia="zh-CN"/>
        </w:rPr>
        <w:t>支持RS485接口接入，RS485接口采用双接口设计，支持环路断点故障检测和冗余功能。</w:t>
      </w:r>
    </w:p>
    <w:p w14:paraId="713BA87C">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b w:val="0"/>
          <w:bCs w:val="0"/>
          <w:highlight w:val="none"/>
          <w:lang w:val="en-US" w:eastAsia="zh-CN"/>
        </w:rPr>
      </w:pPr>
      <w:r>
        <w:rPr>
          <w:rFonts w:hint="eastAsia"/>
          <w:b w:val="0"/>
          <w:bCs w:val="0"/>
          <w:highlight w:val="none"/>
          <w:lang w:val="en-US" w:eastAsia="zh-CN"/>
        </w:rPr>
        <w:t>支持普通卡/巡更卡/来宾卡/胁迫卡/超级卡等多种卡片类型。</w:t>
      </w:r>
    </w:p>
    <w:p w14:paraId="38D46206">
      <w:pPr>
        <w:numPr>
          <w:ilvl w:val="0"/>
          <w:numId w:val="0"/>
        </w:numPr>
        <w:bidi w:val="0"/>
        <w:rPr>
          <w:rFonts w:hint="eastAsia"/>
          <w:b/>
          <w:bCs/>
          <w:highlight w:val="none"/>
          <w:lang w:val="en-US" w:eastAsia="zh-CN"/>
        </w:rPr>
      </w:pPr>
      <w:r>
        <w:rPr>
          <w:rFonts w:hint="eastAsia"/>
          <w:b/>
          <w:bCs/>
          <w:highlight w:val="none"/>
          <w:lang w:val="en-US" w:eastAsia="zh-CN"/>
        </w:rPr>
        <w:t>门禁主机</w:t>
      </w:r>
    </w:p>
    <w:p w14:paraId="12234382">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b w:val="0"/>
          <w:bCs w:val="0"/>
          <w:highlight w:val="none"/>
          <w:lang w:val="en-US" w:eastAsia="zh-CN"/>
        </w:rPr>
      </w:pPr>
      <w:r>
        <w:rPr>
          <w:rFonts w:hint="eastAsia"/>
          <w:b w:val="0"/>
          <w:bCs w:val="0"/>
          <w:highlight w:val="none"/>
          <w:lang w:val="en-US" w:eastAsia="zh-CN"/>
        </w:rPr>
        <w:t>采用32位高速处理器，性能强劲、速度快。</w:t>
      </w:r>
    </w:p>
    <w:p w14:paraId="2770F69E">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b w:val="0"/>
          <w:bCs w:val="0"/>
          <w:highlight w:val="none"/>
          <w:lang w:val="en-US" w:eastAsia="zh-CN"/>
        </w:rPr>
      </w:pPr>
      <w:r>
        <w:rPr>
          <w:rFonts w:hint="eastAsia"/>
          <w:b w:val="0"/>
          <w:bCs w:val="0"/>
          <w:highlight w:val="none"/>
          <w:lang w:val="en-US" w:eastAsia="zh-CN"/>
        </w:rPr>
        <w:t>支持TCP/IP通讯方式，通讯数据加密处理，更安全。</w:t>
      </w:r>
    </w:p>
    <w:p w14:paraId="73EA8A03">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b w:val="0"/>
          <w:bCs w:val="0"/>
          <w:highlight w:val="none"/>
          <w:lang w:val="en-US" w:eastAsia="zh-CN"/>
        </w:rPr>
      </w:pPr>
      <w:r>
        <w:rPr>
          <w:rFonts w:hint="eastAsia"/>
          <w:b w:val="0"/>
          <w:bCs w:val="0"/>
          <w:highlight w:val="none"/>
          <w:lang w:val="en-US" w:eastAsia="zh-CN"/>
        </w:rPr>
        <w:t>支持RS485接口接入，RS485接口采用双接口设计，支持环路断点故障检测和冗余功能。</w:t>
      </w:r>
    </w:p>
    <w:p w14:paraId="03CB35B8">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b w:val="0"/>
          <w:bCs w:val="0"/>
          <w:highlight w:val="none"/>
          <w:lang w:val="en-US" w:eastAsia="zh-CN"/>
        </w:rPr>
      </w:pPr>
      <w:r>
        <w:rPr>
          <w:rFonts w:hint="eastAsia"/>
          <w:b w:val="0"/>
          <w:bCs w:val="0"/>
          <w:highlight w:val="none"/>
          <w:lang w:val="en-US" w:eastAsia="zh-CN"/>
        </w:rPr>
        <w:t>支持普通卡/巡更卡/来宾卡/胁迫卡/超级卡等多种卡片类型。</w:t>
      </w:r>
    </w:p>
    <w:p w14:paraId="1AC80172">
      <w:pPr>
        <w:numPr>
          <w:ilvl w:val="0"/>
          <w:numId w:val="0"/>
        </w:numPr>
        <w:bidi w:val="0"/>
        <w:rPr>
          <w:rFonts w:hint="eastAsia"/>
          <w:b w:val="0"/>
          <w:bCs w:val="0"/>
          <w:highlight w:val="none"/>
          <w:lang w:val="en-US" w:eastAsia="zh-CN"/>
        </w:rPr>
      </w:pPr>
      <w:r>
        <w:rPr>
          <w:rFonts w:hint="eastAsia"/>
          <w:b/>
          <w:bCs/>
          <w:highlight w:val="none"/>
          <w:lang w:val="en-US" w:eastAsia="zh-CN"/>
        </w:rPr>
        <w:t>刷卡读卡器</w:t>
      </w:r>
    </w:p>
    <w:p w14:paraId="28105458">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b w:val="0"/>
          <w:bCs w:val="0"/>
          <w:highlight w:val="none"/>
          <w:lang w:val="en-US" w:eastAsia="zh-CN"/>
        </w:rPr>
      </w:pPr>
      <w:r>
        <w:rPr>
          <w:rFonts w:hint="eastAsia"/>
          <w:b w:val="0"/>
          <w:bCs w:val="0"/>
          <w:highlight w:val="none"/>
          <w:lang w:val="en-US" w:eastAsia="zh-CN"/>
        </w:rPr>
        <w:t>采用32位高速处理器，设备性能更好。</w:t>
      </w:r>
    </w:p>
    <w:p w14:paraId="044A2158">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b w:val="0"/>
          <w:bCs w:val="0"/>
          <w:highlight w:val="none"/>
          <w:lang w:val="en-US" w:eastAsia="zh-CN"/>
        </w:rPr>
      </w:pPr>
      <w:r>
        <w:rPr>
          <w:rFonts w:hint="eastAsia"/>
          <w:b w:val="0"/>
          <w:bCs w:val="0"/>
          <w:highlight w:val="none"/>
          <w:lang w:val="en-US" w:eastAsia="zh-CN"/>
        </w:rPr>
        <w:t>具有双通讯端口设计，同时支持RS485通讯；RS485采用私有加密处理，通讯更加安全，可无缝兼容第三方产品。</w:t>
      </w:r>
    </w:p>
    <w:p w14:paraId="6B1B80A1">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b w:val="0"/>
          <w:bCs w:val="0"/>
          <w:highlight w:val="none"/>
          <w:lang w:val="en-US" w:eastAsia="zh-CN"/>
        </w:rPr>
      </w:pPr>
      <w:r>
        <w:rPr>
          <w:rFonts w:hint="eastAsia"/>
          <w:b w:val="0"/>
          <w:bCs w:val="0"/>
          <w:highlight w:val="none"/>
          <w:lang w:val="en-US" w:eastAsia="zh-CN"/>
        </w:rPr>
        <w:t>内置IC卡读卡模块，读卡频率13.56MHz，符合ISO 14443-A标准，可读取IC卡序列号、IC卡内容、CPU卡序列号。</w:t>
      </w:r>
    </w:p>
    <w:p w14:paraId="3FFF8271">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b w:val="0"/>
          <w:bCs w:val="0"/>
          <w:highlight w:val="none"/>
          <w:lang w:val="en-US" w:eastAsia="zh-CN"/>
        </w:rPr>
      </w:pPr>
      <w:r>
        <w:rPr>
          <w:rFonts w:hint="eastAsia"/>
          <w:b w:val="0"/>
          <w:bCs w:val="0"/>
          <w:highlight w:val="none"/>
          <w:lang w:val="en-US" w:eastAsia="zh-CN"/>
        </w:rPr>
        <w:t>内置CPU卡读卡模块，读卡频率13.56MHz，符合ISO 14443-A标准，可读取CPU卡序列号和CPU卡内容。</w:t>
      </w:r>
    </w:p>
    <w:p w14:paraId="5354D7F4">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b w:val="0"/>
          <w:bCs w:val="0"/>
          <w:highlight w:val="none"/>
          <w:lang w:val="en-US" w:eastAsia="zh-CN"/>
        </w:rPr>
      </w:pPr>
      <w:r>
        <w:rPr>
          <w:rFonts w:hint="eastAsia"/>
          <w:b w:val="0"/>
          <w:bCs w:val="0"/>
          <w:highlight w:val="none"/>
          <w:lang w:val="en-US" w:eastAsia="zh-CN"/>
        </w:rPr>
        <w:t>支持密码输入功能。（仅带键盘的支持）</w:t>
      </w:r>
    </w:p>
    <w:p w14:paraId="407E17FE">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b w:val="0"/>
          <w:bCs w:val="0"/>
          <w:highlight w:val="none"/>
          <w:lang w:val="en-US" w:eastAsia="zh-CN"/>
        </w:rPr>
      </w:pPr>
      <w:r>
        <w:rPr>
          <w:rFonts w:hint="eastAsia"/>
          <w:b w:val="0"/>
          <w:bCs w:val="0"/>
          <w:highlight w:val="none"/>
          <w:lang w:val="en-US" w:eastAsia="zh-CN"/>
        </w:rPr>
        <w:t>支持防拆报警功能。</w:t>
      </w:r>
    </w:p>
    <w:p w14:paraId="58DDB0EA">
      <w:pPr>
        <w:numPr>
          <w:ilvl w:val="0"/>
          <w:numId w:val="0"/>
        </w:numPr>
        <w:bidi w:val="0"/>
        <w:rPr>
          <w:rFonts w:hint="eastAsia"/>
          <w:b/>
          <w:bCs/>
          <w:highlight w:val="none"/>
          <w:lang w:val="en-US" w:eastAsia="zh-CN"/>
        </w:rPr>
      </w:pPr>
      <w:r>
        <w:rPr>
          <w:rFonts w:hint="eastAsia"/>
          <w:b/>
          <w:bCs/>
          <w:highlight w:val="none"/>
          <w:lang w:val="en-US" w:eastAsia="zh-CN"/>
        </w:rPr>
        <w:t>4.5合成作战室视频会议系统</w:t>
      </w:r>
    </w:p>
    <w:p w14:paraId="122B8A34">
      <w:pPr>
        <w:bidi w:val="0"/>
        <w:ind w:left="0" w:leftChars="0" w:firstLine="0" w:firstLineChars="0"/>
        <w:rPr>
          <w:rFonts w:hint="eastAsia"/>
          <w:b/>
          <w:bCs/>
          <w:highlight w:val="none"/>
          <w:lang w:val="en-US" w:eastAsia="zh-CN"/>
        </w:rPr>
      </w:pPr>
      <w:r>
        <w:rPr>
          <w:rFonts w:hint="eastAsia"/>
          <w:b/>
          <w:bCs/>
          <w:highlight w:val="none"/>
          <w:lang w:val="en-US" w:eastAsia="zh-CN"/>
        </w:rPr>
        <w:t>4.5.1系统概述</w:t>
      </w:r>
    </w:p>
    <w:p w14:paraId="4703729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合成作战室设计数字会议系统，发言单元外形美观，安装灵活，使用非常方便，保密性强，性能稳定。</w:t>
      </w:r>
    </w:p>
    <w:p w14:paraId="001215A1">
      <w:pPr>
        <w:bidi w:val="0"/>
        <w:ind w:left="0" w:leftChars="0" w:firstLine="0" w:firstLineChars="0"/>
        <w:rPr>
          <w:rFonts w:hint="eastAsia"/>
          <w:b/>
          <w:bCs/>
          <w:highlight w:val="none"/>
          <w:lang w:val="en-US" w:eastAsia="zh-CN"/>
        </w:rPr>
      </w:pPr>
      <w:r>
        <w:rPr>
          <w:rFonts w:hint="eastAsia"/>
          <w:b/>
          <w:bCs/>
          <w:highlight w:val="none"/>
          <w:lang w:val="en-US" w:eastAsia="zh-CN"/>
        </w:rPr>
        <w:t>4.5.2功能需求</w:t>
      </w:r>
    </w:p>
    <w:p w14:paraId="242A031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根据合成作战室的布局配置如下根据布局和坐席数量需求合成作战室设计如下：</w:t>
      </w:r>
    </w:p>
    <w:p w14:paraId="47DA6C9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会议话筒处理器1台（解决同时开多个话筒会啸叫的问题，支持自动增益、反馈抑制等音频处理功能）；</w:t>
      </w:r>
    </w:p>
    <w:p w14:paraId="3CBD911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会议话筒3只，满足一般会议需要，及日常会议点名功能。</w:t>
      </w:r>
    </w:p>
    <w:p w14:paraId="417A8E6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模拟调音台一台，满足12路音频信号源的混音。</w:t>
      </w:r>
    </w:p>
    <w:p w14:paraId="42A781B1">
      <w:pPr>
        <w:bidi w:val="0"/>
        <w:ind w:left="0" w:leftChars="0" w:firstLine="0" w:firstLineChars="0"/>
        <w:rPr>
          <w:rFonts w:hint="default"/>
          <w:b/>
          <w:bCs/>
          <w:highlight w:val="none"/>
          <w:lang w:val="en-US" w:eastAsia="zh-CN"/>
        </w:rPr>
      </w:pPr>
      <w:r>
        <w:rPr>
          <w:rFonts w:hint="eastAsia"/>
          <w:b/>
          <w:bCs/>
          <w:highlight w:val="none"/>
          <w:lang w:val="en-US" w:eastAsia="zh-CN"/>
        </w:rPr>
        <w:t xml:space="preserve">4.5.3主要设备技术指标 </w:t>
      </w:r>
    </w:p>
    <w:p w14:paraId="096290F4">
      <w:pPr>
        <w:numPr>
          <w:ilvl w:val="0"/>
          <w:numId w:val="0"/>
        </w:numPr>
        <w:bidi w:val="0"/>
        <w:rPr>
          <w:rFonts w:hint="eastAsia"/>
          <w:b/>
          <w:bCs/>
          <w:highlight w:val="none"/>
          <w:lang w:val="en-US" w:eastAsia="zh-CN"/>
        </w:rPr>
      </w:pPr>
      <w:r>
        <w:rPr>
          <w:rFonts w:hint="eastAsia"/>
          <w:b/>
          <w:bCs/>
          <w:highlight w:val="none"/>
          <w:lang w:val="en-US" w:eastAsia="zh-CN"/>
        </w:rPr>
        <w:t>高清视频会议摄像机</w:t>
      </w:r>
    </w:p>
    <w:p w14:paraId="21BBD15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12倍光学变焦，最大分辨率可达1920x1080，输出帧率高达60帧/每秒，有DVI（HDMI）和SDI两种输出接口，支持VISCA、PELCO-D、PELCO-P协议。</w:t>
      </w:r>
    </w:p>
    <w:p w14:paraId="2FEC0D33">
      <w:pPr>
        <w:numPr>
          <w:ilvl w:val="0"/>
          <w:numId w:val="0"/>
        </w:numPr>
        <w:bidi w:val="0"/>
        <w:rPr>
          <w:rFonts w:hint="eastAsia"/>
          <w:b/>
          <w:bCs/>
          <w:highlight w:val="none"/>
          <w:lang w:val="en-US" w:eastAsia="zh-CN"/>
        </w:rPr>
      </w:pPr>
      <w:r>
        <w:rPr>
          <w:rFonts w:hint="eastAsia"/>
          <w:b/>
          <w:bCs/>
          <w:highlight w:val="none"/>
          <w:lang w:val="en-US" w:eastAsia="zh-CN"/>
        </w:rPr>
        <w:t>远程会议终端</w:t>
      </w:r>
    </w:p>
    <w:p w14:paraId="5B6F9E8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视频输入接口 2×HDMI，1×VGA</w:t>
      </w:r>
    </w:p>
    <w:p w14:paraId="6929ED6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视频输出接口 2×HDMI，1×VGA</w:t>
      </w:r>
    </w:p>
    <w:p w14:paraId="1C56ABE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音频输入接口 2×XLR，2×凤凰头，2×RCA，左右声道输入，1×DMIC</w:t>
      </w:r>
    </w:p>
    <w:p w14:paraId="05DBF46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音频输出接口 4×RCA，左右声道输入，2×凤凰头</w:t>
      </w:r>
    </w:p>
    <w:p w14:paraId="26D28EE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网络接口 2×RJ45</w:t>
      </w:r>
    </w:p>
    <w:p w14:paraId="1516F9B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带宽要求 64kbps～8Mbps</w:t>
      </w:r>
    </w:p>
    <w:p w14:paraId="4F0F719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其他特点 多媒体框架协议：ITU-TH.323、IETFSIP</w:t>
      </w:r>
    </w:p>
    <w:p w14:paraId="359F426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视频编解码协议：H.265、H.264BP、H.264HP、H.263（仅辅流）</w:t>
      </w:r>
    </w:p>
    <w:p w14:paraId="4D8AC8B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G.711A、G.711U、G.722、G.719、G.722.1、</w:t>
      </w:r>
    </w:p>
    <w:p w14:paraId="47CFD881">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音频编解码协议：G.722.1C、AAC-LD、AAC-LD立体声、ZTE_BA、</w:t>
      </w:r>
    </w:p>
    <w:p w14:paraId="5D149DBF">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ZTE_BA立体声</w:t>
      </w:r>
    </w:p>
    <w:p w14:paraId="1AE8AA33">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双流标准：ITU-TH.239、IEFTBFCP</w:t>
      </w:r>
    </w:p>
    <w:p w14:paraId="22C0671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网络传输协议：TCP/IP、DHCP、SSH、HTTPS</w:t>
      </w:r>
    </w:p>
    <w:p w14:paraId="286CA6C3">
      <w:pPr>
        <w:numPr>
          <w:ilvl w:val="0"/>
          <w:numId w:val="0"/>
        </w:numPr>
        <w:bidi w:val="0"/>
        <w:rPr>
          <w:rFonts w:hint="eastAsia"/>
          <w:b/>
          <w:bCs/>
          <w:highlight w:val="none"/>
          <w:lang w:val="en-US" w:eastAsia="zh-CN"/>
        </w:rPr>
      </w:pPr>
      <w:r>
        <w:rPr>
          <w:rFonts w:hint="eastAsia"/>
          <w:b/>
          <w:bCs/>
          <w:highlight w:val="none"/>
          <w:lang w:val="en-US" w:eastAsia="zh-CN"/>
        </w:rPr>
        <w:t>功放</w:t>
      </w:r>
    </w:p>
    <w:p w14:paraId="48C2D2A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立体声功率8Ω：260W</w:t>
      </w:r>
    </w:p>
    <w:p w14:paraId="0915A49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立体声功率4Ω：400W</w:t>
      </w:r>
    </w:p>
    <w:p w14:paraId="01FAD62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桥接模式8Ω：700W</w:t>
      </w:r>
    </w:p>
    <w:p w14:paraId="5279BD3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电压增益：35 dB</w:t>
      </w:r>
    </w:p>
    <w:p w14:paraId="3CF3134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阻尼系数 (8Ω)，10Hz-400Hz：&gt;200</w:t>
      </w:r>
    </w:p>
    <w:p w14:paraId="5C6BADC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信噪比：&gt; 100 dB</w:t>
      </w:r>
    </w:p>
    <w:p w14:paraId="2086B7D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保护：防止短路、空载、开/关机噪音、无线电干扰保护电路</w:t>
      </w:r>
    </w:p>
    <w:p w14:paraId="3F7F3E7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通风：由前往后的空气对流机制</w:t>
      </w:r>
    </w:p>
    <w:p w14:paraId="2060267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冷却：内部空气强排散热，风扇冷却，快速调节，温度保护</w:t>
      </w:r>
    </w:p>
    <w:p w14:paraId="5CC62621">
      <w:pPr>
        <w:numPr>
          <w:ilvl w:val="0"/>
          <w:numId w:val="0"/>
        </w:numPr>
        <w:bidi w:val="0"/>
        <w:rPr>
          <w:rFonts w:hint="eastAsia"/>
          <w:b/>
          <w:bCs/>
          <w:highlight w:val="none"/>
          <w:lang w:val="en-US" w:eastAsia="zh-CN"/>
        </w:rPr>
      </w:pPr>
      <w:r>
        <w:rPr>
          <w:rFonts w:hint="eastAsia"/>
          <w:b/>
          <w:bCs/>
          <w:highlight w:val="none"/>
          <w:lang w:val="en-US" w:eastAsia="zh-CN"/>
        </w:rPr>
        <w:t>单柱音箱</w:t>
      </w:r>
    </w:p>
    <w:p w14:paraId="02725FF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系统类型：2分频无源音柱</w:t>
      </w:r>
    </w:p>
    <w:p w14:paraId="56CD183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频响范围（+/-3dB）：160Hz–18KHz</w:t>
      </w:r>
    </w:p>
    <w:p w14:paraId="1D95DB83">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频响范围（-10dB）：150Hz–20KHz</w:t>
      </w:r>
    </w:p>
    <w:p w14:paraId="3C20595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灵敏度（2.83V/1m）：95dB</w:t>
      </w:r>
    </w:p>
    <w:p w14:paraId="7037CE2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最大声压级@1m：123dB</w:t>
      </w:r>
    </w:p>
    <w:p w14:paraId="461B5C3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系统额定阻抗：8Ω</w:t>
      </w:r>
    </w:p>
    <w:p w14:paraId="091DCA7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分频点：2.5KHz</w:t>
      </w:r>
    </w:p>
    <w:p w14:paraId="760199CA">
      <w:pPr>
        <w:numPr>
          <w:ilvl w:val="0"/>
          <w:numId w:val="0"/>
        </w:numPr>
        <w:bidi w:val="0"/>
        <w:rPr>
          <w:rFonts w:hint="eastAsia"/>
          <w:b/>
          <w:bCs/>
          <w:highlight w:val="none"/>
          <w:lang w:val="en-US" w:eastAsia="zh-CN"/>
        </w:rPr>
      </w:pPr>
      <w:r>
        <w:rPr>
          <w:rFonts w:hint="eastAsia"/>
          <w:b/>
          <w:bCs/>
          <w:highlight w:val="none"/>
          <w:lang w:val="en-US" w:eastAsia="zh-CN"/>
        </w:rPr>
        <w:t>反馈抑制器</w:t>
      </w:r>
    </w:p>
    <w:p w14:paraId="189DE623">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双通道反馈抑制器，5段电平输入信号LED指示灯,一段红色LED过载指示灯，24个可编程陷波滤波器显示，导向菜单显示屏与菜单键,可设置滤波类型，USB接口用于软件更新,每通道各一个XLR和TRS输入/输出接口立体声或两个独立通道处理,活动滤波器和固定滤波器模式。</w:t>
      </w:r>
    </w:p>
    <w:p w14:paraId="3B0ADED0">
      <w:pPr>
        <w:numPr>
          <w:ilvl w:val="0"/>
          <w:numId w:val="0"/>
        </w:numPr>
        <w:bidi w:val="0"/>
        <w:rPr>
          <w:rFonts w:hint="eastAsia"/>
          <w:b/>
          <w:bCs/>
          <w:highlight w:val="none"/>
          <w:lang w:val="en-US" w:eastAsia="zh-CN"/>
        </w:rPr>
      </w:pPr>
      <w:r>
        <w:rPr>
          <w:rFonts w:hint="eastAsia"/>
          <w:b/>
          <w:bCs/>
          <w:highlight w:val="none"/>
          <w:lang w:val="en-US" w:eastAsia="zh-CN"/>
        </w:rPr>
        <w:t>4.6数字电话系统</w:t>
      </w:r>
    </w:p>
    <w:p w14:paraId="1B5A6956">
      <w:pPr>
        <w:bidi w:val="0"/>
        <w:ind w:left="0" w:leftChars="0" w:firstLine="0" w:firstLineChars="0"/>
        <w:rPr>
          <w:rFonts w:hint="eastAsia"/>
          <w:b/>
          <w:bCs/>
          <w:highlight w:val="none"/>
          <w:lang w:val="en-US" w:eastAsia="zh-CN"/>
        </w:rPr>
      </w:pPr>
      <w:r>
        <w:rPr>
          <w:rFonts w:hint="eastAsia"/>
          <w:b/>
          <w:bCs/>
          <w:highlight w:val="none"/>
          <w:lang w:val="en-US" w:eastAsia="zh-CN"/>
        </w:rPr>
        <w:t>4.6.1系统概述</w:t>
      </w:r>
    </w:p>
    <w:p w14:paraId="537CC15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基于用户内部语音网络资源构建一套安全可靠、性能稳定、功能完备，便于维护、技术先进、基于IP交换的语音系统。IP语音系统满足目前用户办公电话系统的建设需求.</w:t>
      </w:r>
      <w:r>
        <w:rPr>
          <w:rFonts w:hint="eastAsia"/>
          <w:highlight w:val="none"/>
        </w:rPr>
        <w:t>当外驻单位需要多节点的通信环境时，可以采用在分布式配置远端模块的方式。在当今IP成为最热门通信技术的情况下，核心交换/远端模块（IP媒体网关）自然集成。分局有线通信系统正是采用这种核心交换/远端模块（IP媒体网关）的分布式部署结构，即分局中心建立一套核心交换系统，外驻单位部署远端模块（IP媒体网关），利用公安网资源与核心交换系统实现互联互通，远端模块（IP媒体网关）提供用户电话端口的接入，从而使整个分局的有线通信系统实现统一管理、资源共用。</w:t>
      </w:r>
    </w:p>
    <w:p w14:paraId="0EA23DE5">
      <w:pPr>
        <w:bidi w:val="0"/>
        <w:ind w:left="0" w:leftChars="0" w:firstLine="0" w:firstLineChars="0"/>
        <w:rPr>
          <w:rFonts w:hint="eastAsia"/>
          <w:b/>
          <w:bCs/>
          <w:highlight w:val="none"/>
          <w:lang w:val="en-US" w:eastAsia="zh-CN"/>
        </w:rPr>
      </w:pPr>
      <w:r>
        <w:rPr>
          <w:rFonts w:hint="eastAsia"/>
          <w:b/>
          <w:bCs/>
          <w:highlight w:val="none"/>
          <w:lang w:val="en-US" w:eastAsia="zh-CN"/>
        </w:rPr>
        <w:t>4.6.2功能需求</w:t>
      </w:r>
    </w:p>
    <w:p w14:paraId="2CA9CF03">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rPr>
        <w:t>使用</w:t>
      </w:r>
      <w:r>
        <w:rPr>
          <w:highlight w:val="none"/>
        </w:rPr>
        <w:t>9槽口远端模块</w:t>
      </w:r>
      <w:r>
        <w:rPr>
          <w:rFonts w:hint="eastAsia"/>
          <w:highlight w:val="none"/>
        </w:rPr>
        <w:t>（</w:t>
      </w:r>
      <w:r>
        <w:rPr>
          <w:highlight w:val="none"/>
        </w:rPr>
        <w:t>IP</w:t>
      </w:r>
      <w:r>
        <w:rPr>
          <w:rFonts w:hint="eastAsia"/>
          <w:highlight w:val="none"/>
        </w:rPr>
        <w:t>媒体网关），每个媒体网关（</w:t>
      </w:r>
      <w:r>
        <w:rPr>
          <w:highlight w:val="none"/>
        </w:rPr>
        <w:t>IP</w:t>
      </w:r>
      <w:r>
        <w:rPr>
          <w:rFonts w:hint="eastAsia"/>
          <w:highlight w:val="none"/>
        </w:rPr>
        <w:t>媒体网关）最多</w:t>
      </w:r>
      <w:r>
        <w:rPr>
          <w:highlight w:val="none"/>
        </w:rPr>
        <w:t>80个</w:t>
      </w:r>
      <w:r>
        <w:rPr>
          <w:rFonts w:hint="eastAsia"/>
          <w:highlight w:val="none"/>
        </w:rPr>
        <w:t>用户</w:t>
      </w:r>
      <w:r>
        <w:rPr>
          <w:highlight w:val="none"/>
        </w:rPr>
        <w:t>端口</w:t>
      </w:r>
      <w:r>
        <w:rPr>
          <w:rFonts w:hint="eastAsia"/>
          <w:highlight w:val="none"/>
        </w:rPr>
        <w:t>。用户电话端口接入分别为8路和</w:t>
      </w:r>
      <w:r>
        <w:rPr>
          <w:highlight w:val="none"/>
        </w:rPr>
        <w:t>16</w:t>
      </w:r>
      <w:r>
        <w:rPr>
          <w:rFonts w:hint="eastAsia"/>
          <w:highlight w:val="none"/>
        </w:rPr>
        <w:t>路模拟用户板，每块</w:t>
      </w:r>
      <w:r>
        <w:rPr>
          <w:highlight w:val="none"/>
        </w:rPr>
        <w:t>模拟用户板用于连接模拟话机，提供</w:t>
      </w:r>
      <w:r>
        <w:rPr>
          <w:rFonts w:hint="eastAsia"/>
          <w:highlight w:val="none"/>
        </w:rPr>
        <w:t>8或</w:t>
      </w:r>
      <w:r>
        <w:rPr>
          <w:highlight w:val="none"/>
        </w:rPr>
        <w:t>16个模拟用户。</w:t>
      </w:r>
      <w:r>
        <w:rPr>
          <w:rFonts w:hint="eastAsia"/>
          <w:highlight w:val="none"/>
        </w:rPr>
        <w:t>由于分局法制中心支持50门分机，因此需要配备3块</w:t>
      </w:r>
      <w:r>
        <w:rPr>
          <w:highlight w:val="none"/>
        </w:rPr>
        <w:t>16</w:t>
      </w:r>
      <w:r>
        <w:rPr>
          <w:rFonts w:hint="eastAsia"/>
          <w:highlight w:val="none"/>
        </w:rPr>
        <w:t>路模拟用户板、1块8路模拟用户板和1个</w:t>
      </w:r>
      <w:r>
        <w:rPr>
          <w:highlight w:val="none"/>
        </w:rPr>
        <w:t>9槽口远端模块</w:t>
      </w:r>
      <w:r>
        <w:rPr>
          <w:rFonts w:hint="eastAsia"/>
          <w:highlight w:val="none"/>
        </w:rPr>
        <w:t>（</w:t>
      </w:r>
      <w:r>
        <w:rPr>
          <w:highlight w:val="none"/>
        </w:rPr>
        <w:t>IP</w:t>
      </w:r>
      <w:r>
        <w:rPr>
          <w:rFonts w:hint="eastAsia"/>
          <w:highlight w:val="none"/>
        </w:rPr>
        <w:t>媒体网关）才能满足使用需求。</w:t>
      </w:r>
    </w:p>
    <w:p w14:paraId="54E0D084">
      <w:pPr>
        <w:bidi w:val="0"/>
        <w:ind w:left="0" w:leftChars="0" w:firstLine="0" w:firstLineChars="0"/>
        <w:rPr>
          <w:rFonts w:hint="default"/>
          <w:b/>
          <w:bCs/>
          <w:highlight w:val="none"/>
          <w:lang w:val="en-US" w:eastAsia="zh-CN"/>
        </w:rPr>
      </w:pPr>
      <w:r>
        <w:rPr>
          <w:rFonts w:hint="eastAsia"/>
          <w:b/>
          <w:bCs/>
          <w:highlight w:val="none"/>
          <w:lang w:val="en-US" w:eastAsia="zh-CN"/>
        </w:rPr>
        <w:t xml:space="preserve">4.6.3主要设备技术指标 </w:t>
      </w:r>
    </w:p>
    <w:p w14:paraId="1A0A5508">
      <w:pPr>
        <w:numPr>
          <w:ilvl w:val="0"/>
          <w:numId w:val="0"/>
        </w:numPr>
        <w:bidi w:val="0"/>
        <w:rPr>
          <w:rFonts w:hint="eastAsia" w:ascii="宋体" w:hAnsi="宋体" w:eastAsia="宋体" w:cs="Arial"/>
          <w:b/>
          <w:bCs/>
          <w:color w:val="000000"/>
          <w:kern w:val="0"/>
          <w:sz w:val="24"/>
          <w:szCs w:val="24"/>
          <w:highlight w:val="none"/>
        </w:rPr>
      </w:pPr>
      <w:r>
        <w:rPr>
          <w:rFonts w:ascii="Arial" w:hAnsi="Arial" w:eastAsia="宋体" w:cs="Arial"/>
          <w:b/>
          <w:bCs/>
          <w:color w:val="000000"/>
          <w:kern w:val="0"/>
          <w:sz w:val="24"/>
          <w:szCs w:val="24"/>
          <w:highlight w:val="none"/>
        </w:rPr>
        <w:t>16</w:t>
      </w:r>
      <w:r>
        <w:rPr>
          <w:rFonts w:hint="eastAsia" w:ascii="宋体" w:hAnsi="宋体" w:eastAsia="宋体" w:cs="Arial"/>
          <w:b/>
          <w:bCs/>
          <w:color w:val="000000"/>
          <w:kern w:val="0"/>
          <w:sz w:val="24"/>
          <w:szCs w:val="24"/>
          <w:highlight w:val="none"/>
        </w:rPr>
        <w:t>路模拟用户板</w:t>
      </w:r>
    </w:p>
    <w:p w14:paraId="33AD311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16路模拟用户板用于连接模拟话机，提供16个模拟用户。不需要外部信号音发生器或中继即可生成振铃音。</w:t>
      </w:r>
    </w:p>
    <w:p w14:paraId="6FA0754A">
      <w:pPr>
        <w:numPr>
          <w:ilvl w:val="0"/>
          <w:numId w:val="0"/>
        </w:numPr>
        <w:bidi w:val="0"/>
        <w:rPr>
          <w:rFonts w:hint="eastAsia" w:ascii="宋体" w:hAnsi="宋体" w:eastAsia="宋体" w:cs="Arial"/>
          <w:b/>
          <w:bCs/>
          <w:color w:val="000000"/>
          <w:kern w:val="0"/>
          <w:sz w:val="24"/>
          <w:szCs w:val="24"/>
          <w:highlight w:val="none"/>
        </w:rPr>
      </w:pPr>
      <w:r>
        <w:rPr>
          <w:rFonts w:hint="eastAsia" w:ascii="Arial" w:hAnsi="Arial" w:eastAsia="宋体" w:cs="Arial"/>
          <w:b/>
          <w:bCs/>
          <w:color w:val="000000"/>
          <w:kern w:val="0"/>
          <w:sz w:val="24"/>
          <w:szCs w:val="24"/>
          <w:highlight w:val="none"/>
        </w:rPr>
        <w:t>8</w:t>
      </w:r>
      <w:r>
        <w:rPr>
          <w:rFonts w:hint="eastAsia" w:ascii="宋体" w:hAnsi="宋体" w:eastAsia="宋体" w:cs="Arial"/>
          <w:b/>
          <w:bCs/>
          <w:color w:val="000000"/>
          <w:kern w:val="0"/>
          <w:sz w:val="24"/>
          <w:szCs w:val="24"/>
          <w:highlight w:val="none"/>
        </w:rPr>
        <w:t>路模拟用户板</w:t>
      </w:r>
    </w:p>
    <w:p w14:paraId="089719D3">
      <w:pPr>
        <w:numPr>
          <w:ilvl w:val="0"/>
          <w:numId w:val="0"/>
        </w:numPr>
        <w:bidi w:val="0"/>
        <w:ind w:firstLine="480" w:firstLineChars="200"/>
        <w:rPr>
          <w:rFonts w:hint="eastAsia"/>
          <w:b w:val="0"/>
          <w:bCs w:val="0"/>
          <w:highlight w:val="none"/>
          <w:lang w:val="en-US" w:eastAsia="zh-CN"/>
        </w:rPr>
      </w:pPr>
      <w:r>
        <w:rPr>
          <w:rFonts w:hint="eastAsia"/>
          <w:b w:val="0"/>
          <w:bCs w:val="0"/>
          <w:highlight w:val="none"/>
          <w:lang w:val="en-US" w:eastAsia="zh-CN"/>
        </w:rPr>
        <w:t>8路模拟用户板用于连接模拟话机，提供8个模拟用户。不需要外部信号音发生器或中继即可生成振铃音。</w:t>
      </w:r>
    </w:p>
    <w:p w14:paraId="01FF32AD">
      <w:pPr>
        <w:numPr>
          <w:ilvl w:val="0"/>
          <w:numId w:val="0"/>
        </w:numPr>
        <w:bidi w:val="0"/>
        <w:rPr>
          <w:rFonts w:hint="eastAsia" w:ascii="Arial" w:hAnsi="Arial" w:eastAsia="宋体" w:cs="Arial"/>
          <w:b/>
          <w:bCs/>
          <w:color w:val="000000"/>
          <w:kern w:val="0"/>
          <w:sz w:val="24"/>
          <w:szCs w:val="24"/>
          <w:highlight w:val="none"/>
        </w:rPr>
      </w:pPr>
      <w:r>
        <w:rPr>
          <w:rFonts w:ascii="Arial" w:hAnsi="Arial" w:eastAsia="宋体" w:cs="Arial"/>
          <w:b/>
          <w:bCs/>
          <w:color w:val="000000"/>
          <w:kern w:val="0"/>
          <w:sz w:val="24"/>
          <w:szCs w:val="24"/>
          <w:highlight w:val="none"/>
        </w:rPr>
        <w:t>9槽口IP媒体网关远端模块</w:t>
      </w:r>
    </w:p>
    <w:p w14:paraId="4ACF4199">
      <w:pPr>
        <w:numPr>
          <w:ilvl w:val="0"/>
          <w:numId w:val="0"/>
        </w:numPr>
        <w:bidi w:val="0"/>
        <w:ind w:firstLine="480" w:firstLineChars="200"/>
        <w:rPr>
          <w:rFonts w:hint="eastAsia"/>
          <w:b/>
          <w:bCs/>
          <w:highlight w:val="none"/>
          <w:lang w:val="en-US" w:eastAsia="zh-CN"/>
        </w:rPr>
      </w:pPr>
      <w:r>
        <w:rPr>
          <w:rFonts w:hint="eastAsia"/>
          <w:b w:val="0"/>
          <w:bCs w:val="0"/>
          <w:highlight w:val="none"/>
          <w:lang w:val="en-US" w:eastAsia="zh-CN"/>
        </w:rPr>
        <w:t>每个媒体网关最多80个端口，1个控制器插槽＋1个通用插槽＋7个特定插槽。</w:t>
      </w:r>
    </w:p>
    <w:p w14:paraId="2DFE7B5A">
      <w:pPr>
        <w:numPr>
          <w:ilvl w:val="0"/>
          <w:numId w:val="0"/>
        </w:numPr>
        <w:bidi w:val="0"/>
        <w:rPr>
          <w:rFonts w:hint="eastAsia"/>
          <w:b/>
          <w:bCs/>
          <w:highlight w:val="none"/>
          <w:lang w:val="en-US" w:eastAsia="zh-CN"/>
        </w:rPr>
      </w:pPr>
      <w:r>
        <w:rPr>
          <w:rFonts w:hint="eastAsia"/>
          <w:b/>
          <w:bCs/>
          <w:highlight w:val="none"/>
          <w:lang w:val="en-US" w:eastAsia="zh-CN"/>
        </w:rPr>
        <w:t>4.7机房环控</w:t>
      </w:r>
    </w:p>
    <w:p w14:paraId="628BF7B5">
      <w:pPr>
        <w:bidi w:val="0"/>
        <w:ind w:left="0" w:leftChars="0" w:firstLine="0" w:firstLineChars="0"/>
        <w:rPr>
          <w:rFonts w:hint="eastAsia"/>
          <w:b/>
          <w:bCs/>
          <w:highlight w:val="none"/>
          <w:lang w:val="en-US" w:eastAsia="zh-CN"/>
        </w:rPr>
      </w:pPr>
      <w:r>
        <w:rPr>
          <w:rFonts w:hint="eastAsia"/>
          <w:b/>
          <w:bCs/>
          <w:highlight w:val="none"/>
          <w:lang w:val="en-US" w:eastAsia="zh-CN"/>
        </w:rPr>
        <w:t>4.7.1系统概述</w:t>
      </w:r>
    </w:p>
    <w:p w14:paraId="268CD913">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rPr>
        <w:t>机房所监控的对象主要包括：配电系统、UPS系统、空调系统、电池组、空调周围漏水、温湿度等。</w:t>
      </w:r>
    </w:p>
    <w:p w14:paraId="519C2AED">
      <w:pPr>
        <w:bidi w:val="0"/>
        <w:ind w:left="0" w:leftChars="0" w:firstLine="0" w:firstLineChars="0"/>
        <w:rPr>
          <w:rFonts w:hint="eastAsia"/>
          <w:b/>
          <w:bCs/>
          <w:highlight w:val="none"/>
          <w:lang w:val="en-US" w:eastAsia="zh-CN"/>
        </w:rPr>
      </w:pPr>
      <w:r>
        <w:rPr>
          <w:rFonts w:hint="eastAsia"/>
          <w:b/>
          <w:bCs/>
          <w:highlight w:val="none"/>
          <w:lang w:val="en-US" w:eastAsia="zh-CN"/>
        </w:rPr>
        <w:t>4.7.2功能需求</w:t>
      </w:r>
    </w:p>
    <w:p w14:paraId="707FB0B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配电系统：对低压配电柜及列头柜进行监测。配电系统检测以配电柜仪表接口协议采集为主，无仪表情况下加装智能电力测量仪采样，实时监测三相电压、电流、频率、功率因素、有功功率、无功功率、电能等。</w:t>
      </w:r>
    </w:p>
    <w:p w14:paraId="23A7A531">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UPS：通过UPS接口通信板及其通信协议对UPS进行全面系统的监测与诊断。监控内容包括UPS内部整流器、逆变器、电池、旁路、负载等各部件的运行状态等信息，一旦有部件发生故障，系统会自动报警，并且实时监视UPS的各种电压、电流、频率、功率等参数，要求按照协议显示全部信号，并有直观的图形界面显示。</w:t>
      </w:r>
    </w:p>
    <w:p w14:paraId="59EA282B">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空调系统：通过空调智能通信转换接口及通信协议，实时监测各模块压缩机、风机、加湿器、去湿器、加热器工作情况及设定温湿度、回风温湿度、控制状态和温湿度报警等，要求按照协议内容显示全部信号。</w:t>
      </w:r>
    </w:p>
    <w:p w14:paraId="0F75B9E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电池监测：对每组电池进行监控，实时监控每组电池的总电压、总电流、单体电压、单体内阻和单体表温。</w:t>
      </w:r>
    </w:p>
    <w:p w14:paraId="57C656F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漏水监测：对空调加湿系统漏水情况实时监测、报警等，采用线式漏水检测方式。</w:t>
      </w:r>
    </w:p>
    <w:p w14:paraId="2887459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温湿度监测：在机房设置温湿度传感器，实时监测机房内的温湿度，以保证机器的正常运行。</w:t>
      </w:r>
    </w:p>
    <w:p w14:paraId="19921C3A">
      <w:pPr>
        <w:bidi w:val="0"/>
        <w:ind w:left="0" w:leftChars="0" w:firstLine="0" w:firstLineChars="0"/>
        <w:rPr>
          <w:rFonts w:hint="default"/>
          <w:b/>
          <w:bCs/>
          <w:highlight w:val="none"/>
          <w:lang w:val="en-US" w:eastAsia="zh-CN"/>
        </w:rPr>
      </w:pPr>
      <w:r>
        <w:rPr>
          <w:rFonts w:hint="eastAsia"/>
          <w:b/>
          <w:bCs/>
          <w:highlight w:val="none"/>
          <w:lang w:val="en-US" w:eastAsia="zh-CN"/>
        </w:rPr>
        <w:t xml:space="preserve">4.7.3主要设备技术指标 </w:t>
      </w:r>
    </w:p>
    <w:p w14:paraId="05ED2215">
      <w:pPr>
        <w:numPr>
          <w:ilvl w:val="0"/>
          <w:numId w:val="0"/>
        </w:numPr>
        <w:bidi w:val="0"/>
        <w:rPr>
          <w:rFonts w:hint="eastAsia" w:ascii="宋体" w:hAnsi="宋体" w:cs="宋体"/>
          <w:b/>
          <w:bCs/>
          <w:kern w:val="0"/>
          <w:sz w:val="24"/>
          <w:szCs w:val="24"/>
          <w:highlight w:val="none"/>
        </w:rPr>
      </w:pPr>
      <w:r>
        <w:rPr>
          <w:rFonts w:hint="eastAsia" w:ascii="宋体" w:hAnsi="宋体" w:cs="宋体"/>
          <w:b/>
          <w:bCs/>
          <w:kern w:val="0"/>
          <w:sz w:val="24"/>
          <w:szCs w:val="24"/>
          <w:highlight w:val="none"/>
        </w:rPr>
        <w:t>采集器</w:t>
      </w:r>
    </w:p>
    <w:p w14:paraId="431046B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rPr>
      </w:pPr>
      <w:r>
        <w:rPr>
          <w:rFonts w:hint="eastAsia"/>
          <w:highlight w:val="none"/>
        </w:rPr>
        <w:t>配置DI输入通道≥12、水浸检测通道≥2、AI&amp;DI 输入通道≥8, 18~60VDC电池总电压≥2组、中间点电压输入通道,继电器输出≥2控路制, 12V电源输出≥1路, RS485≥8个, RS232≥4个, USB2.0口≥1个,带交换功能的10M/100M≥4个</w:t>
      </w:r>
    </w:p>
    <w:p w14:paraId="29AF9C4F">
      <w:pPr>
        <w:numPr>
          <w:ilvl w:val="0"/>
          <w:numId w:val="0"/>
        </w:numPr>
        <w:bidi w:val="0"/>
        <w:rPr>
          <w:rFonts w:hint="eastAsia" w:ascii="宋体" w:hAnsi="宋体" w:cs="宋体"/>
          <w:b/>
          <w:bCs/>
          <w:kern w:val="0"/>
          <w:sz w:val="24"/>
          <w:szCs w:val="24"/>
          <w:highlight w:val="none"/>
        </w:rPr>
      </w:pPr>
      <w:r>
        <w:rPr>
          <w:rFonts w:hint="eastAsia" w:ascii="宋体" w:hAnsi="宋体" w:cs="宋体"/>
          <w:b/>
          <w:bCs/>
          <w:kern w:val="0"/>
          <w:sz w:val="24"/>
          <w:szCs w:val="24"/>
          <w:highlight w:val="none"/>
        </w:rPr>
        <w:t>水浸变送器</w:t>
      </w:r>
    </w:p>
    <w:p w14:paraId="129BDB1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rPr>
      </w:pPr>
      <w:r>
        <w:rPr>
          <w:rFonts w:hint="eastAsia"/>
          <w:highlight w:val="none"/>
        </w:rPr>
        <w:t>有水告警功能，与水浸线缆配合使用，继电器接点输出</w:t>
      </w:r>
    </w:p>
    <w:p w14:paraId="67BC32DB">
      <w:pPr>
        <w:numPr>
          <w:ilvl w:val="0"/>
          <w:numId w:val="0"/>
        </w:numPr>
        <w:bidi w:val="0"/>
        <w:rPr>
          <w:rFonts w:hint="eastAsia" w:ascii="宋体" w:hAnsi="宋体" w:cs="宋体"/>
          <w:b/>
          <w:bCs/>
          <w:kern w:val="0"/>
          <w:sz w:val="24"/>
          <w:szCs w:val="24"/>
          <w:highlight w:val="none"/>
        </w:rPr>
      </w:pPr>
      <w:r>
        <w:rPr>
          <w:rFonts w:hint="eastAsia" w:ascii="宋体" w:hAnsi="宋体" w:cs="宋体"/>
          <w:b/>
          <w:bCs/>
          <w:kern w:val="0"/>
          <w:sz w:val="24"/>
          <w:szCs w:val="24"/>
          <w:highlight w:val="none"/>
        </w:rPr>
        <w:t>温湿度传感器</w:t>
      </w:r>
    </w:p>
    <w:p w14:paraId="51E58A4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rPr>
      </w:pPr>
      <w:r>
        <w:rPr>
          <w:rFonts w:hint="eastAsia"/>
          <w:highlight w:val="none"/>
        </w:rPr>
        <w:t>传感器带LCD，精度：温度：±0.5℃（25℃时），湿度：±4.5％RH (20~80%RH 25℃)，RS485通信，12V供电，支持多个级联</w:t>
      </w:r>
    </w:p>
    <w:p w14:paraId="6F7DD983">
      <w:pPr>
        <w:numPr>
          <w:ilvl w:val="0"/>
          <w:numId w:val="0"/>
        </w:numPr>
        <w:bidi w:val="0"/>
        <w:rPr>
          <w:rFonts w:hint="eastAsia" w:ascii="宋体" w:hAnsi="宋体" w:cs="宋体"/>
          <w:b/>
          <w:bCs/>
          <w:kern w:val="0"/>
          <w:sz w:val="24"/>
          <w:szCs w:val="24"/>
          <w:highlight w:val="none"/>
        </w:rPr>
      </w:pPr>
      <w:r>
        <w:rPr>
          <w:rFonts w:hint="eastAsia" w:ascii="宋体" w:hAnsi="宋体" w:cs="宋体"/>
          <w:b/>
          <w:bCs/>
          <w:kern w:val="0"/>
          <w:sz w:val="24"/>
          <w:szCs w:val="24"/>
          <w:highlight w:val="none"/>
        </w:rPr>
        <w:t>烟雾探测器</w:t>
      </w:r>
    </w:p>
    <w:p w14:paraId="7469C66F">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rPr>
      </w:pPr>
      <w:r>
        <w:rPr>
          <w:rFonts w:hint="eastAsia"/>
          <w:highlight w:val="none"/>
        </w:rPr>
        <w:t>工作电压：9V－30V，继电器输出：常开，火警后闭合</w:t>
      </w:r>
    </w:p>
    <w:p w14:paraId="2240D28F">
      <w:pPr>
        <w:numPr>
          <w:ilvl w:val="0"/>
          <w:numId w:val="0"/>
        </w:numPr>
        <w:bidi w:val="0"/>
        <w:rPr>
          <w:rFonts w:hint="eastAsia" w:ascii="宋体" w:hAnsi="宋体" w:cs="宋体"/>
          <w:b/>
          <w:bCs/>
          <w:kern w:val="0"/>
          <w:sz w:val="24"/>
          <w:szCs w:val="24"/>
          <w:highlight w:val="none"/>
          <w:lang w:val="en-US" w:eastAsia="zh-CN"/>
        </w:rPr>
      </w:pPr>
      <w:r>
        <w:rPr>
          <w:rFonts w:hint="eastAsia" w:ascii="宋体" w:hAnsi="宋体" w:cs="宋体"/>
          <w:b/>
          <w:bCs/>
          <w:kern w:val="0"/>
          <w:sz w:val="24"/>
          <w:szCs w:val="24"/>
          <w:highlight w:val="none"/>
        </w:rPr>
        <w:t>氢气检测</w:t>
      </w:r>
    </w:p>
    <w:p w14:paraId="7F2D9C9A">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rPr>
        <w:t>对电池间进行精确氢气检测，R485接口数据传输管理</w:t>
      </w:r>
    </w:p>
    <w:p w14:paraId="3E98BB47">
      <w:pPr>
        <w:numPr>
          <w:ilvl w:val="0"/>
          <w:numId w:val="0"/>
        </w:numPr>
        <w:bidi w:val="0"/>
        <w:rPr>
          <w:rFonts w:hint="eastAsia"/>
          <w:b/>
          <w:bCs/>
          <w:highlight w:val="none"/>
          <w:lang w:val="en-US" w:eastAsia="zh-CN"/>
        </w:rPr>
      </w:pPr>
      <w:r>
        <w:rPr>
          <w:rFonts w:hint="eastAsia"/>
          <w:b/>
          <w:bCs/>
          <w:highlight w:val="none"/>
          <w:lang w:val="en-US" w:eastAsia="zh-CN"/>
        </w:rPr>
        <w:t>4.8扩声系统</w:t>
      </w:r>
    </w:p>
    <w:p w14:paraId="376CA5F1">
      <w:pPr>
        <w:bidi w:val="0"/>
        <w:ind w:left="0" w:leftChars="0" w:firstLine="0" w:firstLineChars="0"/>
        <w:rPr>
          <w:rFonts w:hint="eastAsia"/>
          <w:b/>
          <w:bCs/>
          <w:highlight w:val="none"/>
          <w:lang w:val="en-US" w:eastAsia="zh-CN"/>
        </w:rPr>
      </w:pPr>
      <w:r>
        <w:rPr>
          <w:rFonts w:hint="eastAsia"/>
          <w:b/>
          <w:bCs/>
          <w:highlight w:val="none"/>
          <w:lang w:val="en-US" w:eastAsia="zh-CN"/>
        </w:rPr>
        <w:t>4.8.1系统概述</w:t>
      </w:r>
    </w:p>
    <w:p w14:paraId="0047D43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本项目音响扩声系统根据场所的面积和使用功能，参考国家扩声厅级标准一级进行设计监督管理室扩声系统的音响效果应能符合（GBT 28049-2011）厅堂扩声系统设计的声学特性指标中的语言扩声一级标准，演讲时应能达到语言清晰、无失真、声压余量充分、声场分布均匀、无声反馈啸叫，声像定位正确。音响扩声系统主要由扬声器、功率放大器、音频处理设备、调音台、话筒、音源等设备组成。整个系统选用同类产品中音色优美的高档次音响器材为主组成音响系统，选用同类产品中技术成熟、性能先进、使用可靠的产品型号，通过计算会议室的音响场地系数进行设计，保证会议室每个角落的声场听觉均匀，没有出现失真、偏音、混音、回响等不良音响效果；会议室的扩声系统主要由三大部分组成：声源、音频处理设备、功放及扬声器系统。</w:t>
      </w:r>
    </w:p>
    <w:p w14:paraId="4A235EA5">
      <w:pPr>
        <w:bidi w:val="0"/>
        <w:ind w:left="0" w:leftChars="0" w:firstLine="0" w:firstLineChars="0"/>
        <w:rPr>
          <w:rFonts w:hint="eastAsia"/>
          <w:b/>
          <w:bCs/>
          <w:highlight w:val="none"/>
          <w:lang w:val="en-US" w:eastAsia="zh-CN"/>
        </w:rPr>
      </w:pPr>
      <w:r>
        <w:rPr>
          <w:rFonts w:hint="eastAsia"/>
          <w:b/>
          <w:bCs/>
          <w:highlight w:val="none"/>
          <w:lang w:val="en-US" w:eastAsia="zh-CN"/>
        </w:rPr>
        <w:t>4.8.2功能需求</w:t>
      </w:r>
    </w:p>
    <w:p w14:paraId="3E43FA6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通过对监督管理室的布局环境分析，对音响设备进行合理的布置与连接，并安装以上的音响设备，结合会议室对音响扩声系统的使用需求，整个音响扩声系统设计可实现以下使用功能：</w:t>
      </w:r>
    </w:p>
    <w:p w14:paraId="2BE0AD4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1、采用数字话筒前级处理器和数字周边处理器，设计多种工作模式，例如会议讨论模式，影音模式、节目模式、远程会议模式等，可根据不同的需要快速调节话筒前级处理器，满足不同模式的音响扩音；</w:t>
      </w:r>
    </w:p>
    <w:p w14:paraId="1125258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2、采用多编组调音台，多路编组输出，解决会议室开展远程视频会议时远程音频与本地音频信号分组输出；</w:t>
      </w:r>
    </w:p>
    <w:p w14:paraId="6439388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3、预置多组出厂会场效果和工作模式，现场调试可下载直接使用，无需进行复杂调试；</w:t>
      </w:r>
    </w:p>
    <w:p w14:paraId="75A99E3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4、采用软件调试和设置，可根据现场的环境、位置摆放、音箱摆放、会议的类型等进行预先设置和实时调节，系统可以与集中控制系统对接，通过集中控制系统进行管理；</w:t>
      </w:r>
    </w:p>
    <w:p w14:paraId="5ACDD30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5、根据会议类型设置压限效果，防止信号输出过大，带来过大的音频电流，烧坏音箱；</w:t>
      </w:r>
    </w:p>
    <w:p w14:paraId="7BD1130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6、根据会议类型设置噪音门效果，滤波多余的噪音输入音响设备，产生噪音，影响音响扩声效果；</w:t>
      </w:r>
    </w:p>
    <w:p w14:paraId="363FCC9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7、音箱采用一对一定阻传输方式，音箱与功放阻抗匹配，采用全频宽频音箱，还原出最佳的音质效果。</w:t>
      </w:r>
    </w:p>
    <w:p w14:paraId="5261D46A">
      <w:pPr>
        <w:bidi w:val="0"/>
        <w:ind w:left="0" w:leftChars="0" w:firstLine="0" w:firstLineChars="0"/>
        <w:rPr>
          <w:rFonts w:hint="default"/>
          <w:b/>
          <w:bCs/>
          <w:highlight w:val="none"/>
          <w:lang w:val="en-US" w:eastAsia="zh-CN"/>
        </w:rPr>
      </w:pPr>
      <w:r>
        <w:rPr>
          <w:rFonts w:hint="eastAsia"/>
          <w:b/>
          <w:bCs/>
          <w:highlight w:val="none"/>
          <w:lang w:val="en-US" w:eastAsia="zh-CN"/>
        </w:rPr>
        <w:t xml:space="preserve">4.8.3主要设备技术指标 </w:t>
      </w:r>
    </w:p>
    <w:p w14:paraId="167CB0AE">
      <w:pPr>
        <w:numPr>
          <w:ilvl w:val="0"/>
          <w:numId w:val="0"/>
        </w:numPr>
        <w:bidi w:val="0"/>
        <w:rPr>
          <w:rFonts w:hint="eastAsia"/>
          <w:b/>
          <w:bCs/>
          <w:highlight w:val="none"/>
          <w:lang w:val="en-US" w:eastAsia="zh-CN"/>
        </w:rPr>
      </w:pPr>
      <w:r>
        <w:rPr>
          <w:rFonts w:hint="eastAsia"/>
          <w:b/>
          <w:bCs/>
          <w:highlight w:val="none"/>
          <w:lang w:val="en-US" w:eastAsia="zh-CN"/>
        </w:rPr>
        <w:t>天花喇叭</w:t>
      </w:r>
    </w:p>
    <w:p w14:paraId="71F51C6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类型：6寸圆形吸顶音箱</w:t>
      </w:r>
    </w:p>
    <w:p w14:paraId="4067FD7A">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频率响应：70Hz-20KHz（±3dB），50Hz-20KHz（-10dB）</w:t>
      </w:r>
    </w:p>
    <w:p w14:paraId="6B76C51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灵敏度(1W@1M)：88dB</w:t>
      </w:r>
    </w:p>
    <w:p w14:paraId="027D121F">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指向性（H×V）：110 ×90°</w:t>
      </w:r>
    </w:p>
    <w:p w14:paraId="7470146A">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功率：持续50W，节目100W，峰值200W</w:t>
      </w:r>
    </w:p>
    <w:p w14:paraId="74308D2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最大声压级：111dB</w:t>
      </w:r>
    </w:p>
    <w:p w14:paraId="58DE69DA">
      <w:pPr>
        <w:numPr>
          <w:ilvl w:val="0"/>
          <w:numId w:val="0"/>
        </w:numPr>
        <w:bidi w:val="0"/>
        <w:rPr>
          <w:rFonts w:hint="eastAsia"/>
          <w:b/>
          <w:bCs/>
          <w:highlight w:val="none"/>
          <w:lang w:val="en-US" w:eastAsia="zh-CN"/>
        </w:rPr>
      </w:pPr>
      <w:r>
        <w:rPr>
          <w:rFonts w:hint="eastAsia"/>
          <w:b/>
          <w:bCs/>
          <w:highlight w:val="none"/>
          <w:lang w:val="en-US" w:eastAsia="zh-CN"/>
        </w:rPr>
        <w:t>专业功放</w:t>
      </w:r>
    </w:p>
    <w:p w14:paraId="23970D4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立体声功率8Ω：260W</w:t>
      </w:r>
    </w:p>
    <w:p w14:paraId="2F54EF9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立体声功率4Ω：400W</w:t>
      </w:r>
    </w:p>
    <w:p w14:paraId="67045BE3">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桥接模式8Ω：700W</w:t>
      </w:r>
    </w:p>
    <w:p w14:paraId="0CE3354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电压增益：35 dB</w:t>
      </w:r>
    </w:p>
    <w:p w14:paraId="2B0D2EF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阻尼系数 (8Ω)，10Hz-400Hz：&gt;200</w:t>
      </w:r>
    </w:p>
    <w:p w14:paraId="6AA18A0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信噪比：&gt; 100 dB</w:t>
      </w:r>
    </w:p>
    <w:p w14:paraId="552C55C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保护：防止短路、空载、开/关机噪音、无线电干扰保护电路</w:t>
      </w:r>
    </w:p>
    <w:p w14:paraId="502BCA6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通风：由前往后的空气对流机制</w:t>
      </w:r>
    </w:p>
    <w:p w14:paraId="4CAFA0F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冷却：内部空气强排散热，风扇冷却，快速调节，温度保护</w:t>
      </w:r>
    </w:p>
    <w:p w14:paraId="76FE3CD1">
      <w:pPr>
        <w:numPr>
          <w:ilvl w:val="0"/>
          <w:numId w:val="0"/>
        </w:numPr>
        <w:bidi w:val="0"/>
        <w:rPr>
          <w:rFonts w:hint="eastAsia"/>
          <w:b/>
          <w:bCs/>
          <w:highlight w:val="none"/>
          <w:lang w:val="en-US" w:eastAsia="zh-CN"/>
        </w:rPr>
      </w:pPr>
      <w:r>
        <w:rPr>
          <w:rFonts w:hint="eastAsia"/>
          <w:b/>
          <w:bCs/>
          <w:highlight w:val="none"/>
          <w:lang w:val="en-US" w:eastAsia="zh-CN"/>
        </w:rPr>
        <w:t>手持无线话筒</w:t>
      </w:r>
    </w:p>
    <w:p w14:paraId="2112518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提供清晰的24位数字音频</w:t>
      </w:r>
    </w:p>
    <w:p w14:paraId="22C5532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20Hz 至 20kHz频率范围（视话筒头而定）</w:t>
      </w:r>
    </w:p>
    <w:p w14:paraId="1F14315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120dB的动态范围</w:t>
      </w:r>
    </w:p>
    <w:p w14:paraId="36AE28B1">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数字式预开关分集</w:t>
      </w:r>
    </w:p>
    <w:p w14:paraId="3DAF9A9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44 MHz 调谐带宽（视地区而定）</w:t>
      </w:r>
    </w:p>
    <w:p w14:paraId="29418EB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每个频段32个可用通道（视地区而定）</w:t>
      </w:r>
    </w:p>
    <w:p w14:paraId="7450F25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每个6MHz电池频段多达10个兼容系统，每个8MHz频段兼容12个系统</w:t>
      </w:r>
    </w:p>
    <w:p w14:paraId="42D74F91">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通过红外扫描和同步轻松配对发射机和接收机</w:t>
      </w:r>
    </w:p>
    <w:p w14:paraId="205567C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射频载波频率范围：470-937.5 MHz（视地区而定）</w:t>
      </w:r>
    </w:p>
    <w:p w14:paraId="65D0DB4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工作范围：100 m（实际范围取决于射频信号的吸收、反射和干扰）</w:t>
      </w:r>
    </w:p>
    <w:p w14:paraId="30708D21">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镜频抑制：＞70 dB 典型值</w:t>
      </w:r>
    </w:p>
    <w:p w14:paraId="54429D6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音频频率响应：20 Hz-20 kHz（+1、-2dB）</w:t>
      </w:r>
    </w:p>
    <w:p w14:paraId="55A7912F">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音频动态范围：120 dB @1% THD A权重，典型值</w:t>
      </w:r>
    </w:p>
    <w:p w14:paraId="433AEC36">
      <w:pPr>
        <w:numPr>
          <w:ilvl w:val="0"/>
          <w:numId w:val="0"/>
        </w:numPr>
        <w:bidi w:val="0"/>
        <w:rPr>
          <w:rFonts w:hint="eastAsia"/>
          <w:b/>
          <w:bCs/>
          <w:highlight w:val="none"/>
          <w:lang w:val="en-US" w:eastAsia="zh-CN"/>
        </w:rPr>
      </w:pPr>
      <w:r>
        <w:rPr>
          <w:rFonts w:hint="eastAsia"/>
          <w:b/>
          <w:bCs/>
          <w:highlight w:val="none"/>
          <w:lang w:val="en-US" w:eastAsia="zh-CN"/>
        </w:rPr>
        <w:t>数字调音台</w:t>
      </w:r>
    </w:p>
    <w:p w14:paraId="347BF53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16路单声道机架式安装数字调音台；</w:t>
      </w:r>
    </w:p>
    <w:p w14:paraId="6571B8CF">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具备全局模式编码器的混音器；</w:t>
      </w:r>
    </w:p>
    <w:p w14:paraId="1991829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自由分配的推子层；</w:t>
      </w:r>
    </w:p>
    <w:p w14:paraId="4E475AAF">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专业的Lexicon效果器，独立的效果母线，方便快捷的Tap速度按键；</w:t>
      </w:r>
    </w:p>
    <w:p w14:paraId="6FAA735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彩色触摸屏，参数调整LCD屏实时同步功能，方便直观；</w:t>
      </w:r>
    </w:p>
    <w:p w14:paraId="7FD3F0C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每一路母线均具有图式GEQ；具备D.O.G.S系统；</w:t>
      </w:r>
    </w:p>
    <w:p w14:paraId="60BD4AB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USB存储与快照功能；</w:t>
      </w:r>
    </w:p>
    <w:p w14:paraId="3B25383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4个哑音编组，2个立体声输入，AES数字信号输入输出功能；</w:t>
      </w:r>
    </w:p>
    <w:p w14:paraId="77F2AE3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HiQnet网络功能，具备REMOTE远程终端调节控制功能；</w:t>
      </w:r>
    </w:p>
    <w:p w14:paraId="128A741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频率响应： +/-1.5dB, 20Hz-20kHz；</w:t>
      </w:r>
    </w:p>
    <w:p w14:paraId="5486FB1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总谐波失真（T.H.D）:话筒灵敏度 -30dBu &lt; 0.01% @ 1kHz</w:t>
      </w:r>
    </w:p>
    <w:p w14:paraId="582F38A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AD/DA转换：24 bit；DSP精度：40-bit 浮点；</w:t>
      </w:r>
    </w:p>
    <w:p w14:paraId="629C1DCB">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输入/输出电平：话筒输入：+22dBu 最大；线路输入：+22dBu最大；混音输出：+21.5dBu  最大；</w:t>
      </w:r>
    </w:p>
    <w:p w14:paraId="3FABCA28">
      <w:pPr>
        <w:numPr>
          <w:ilvl w:val="0"/>
          <w:numId w:val="0"/>
        </w:numPr>
        <w:bidi w:val="0"/>
        <w:rPr>
          <w:rFonts w:hint="eastAsia"/>
          <w:b/>
          <w:bCs/>
          <w:highlight w:val="none"/>
          <w:lang w:val="en-US" w:eastAsia="zh-CN"/>
        </w:rPr>
      </w:pPr>
      <w:r>
        <w:rPr>
          <w:rFonts w:hint="eastAsia"/>
          <w:b/>
          <w:bCs/>
          <w:highlight w:val="none"/>
          <w:lang w:val="en-US" w:eastAsia="zh-CN"/>
        </w:rPr>
        <w:t>音频处理器</w:t>
      </w:r>
    </w:p>
    <w:p w14:paraId="27F98918">
      <w:pPr>
        <w:numPr>
          <w:ilvl w:val="0"/>
          <w:numId w:val="0"/>
        </w:numPr>
        <w:bidi w:val="0"/>
        <w:rPr>
          <w:rFonts w:hint="eastAsia"/>
          <w:b w:val="0"/>
          <w:bCs w:val="0"/>
          <w:highlight w:val="none"/>
          <w:lang w:val="en-US" w:eastAsia="zh-CN"/>
        </w:rPr>
      </w:pPr>
      <w:r>
        <w:rPr>
          <w:rFonts w:hint="eastAsia"/>
          <w:b w:val="0"/>
          <w:bCs w:val="0"/>
          <w:highlight w:val="none"/>
          <w:lang w:val="en-US" w:eastAsia="zh-CN"/>
        </w:rPr>
        <w:tab/>
      </w:r>
      <w:r>
        <w:rPr>
          <w:rFonts w:hint="eastAsia"/>
          <w:b w:val="0"/>
          <w:bCs w:val="0"/>
          <w:highlight w:val="none"/>
          <w:lang w:val="en-US" w:eastAsia="zh-CN"/>
        </w:rPr>
        <w:t>输入：8路平衡式话筒／线路，采用凤凰端子接口；</w:t>
      </w:r>
    </w:p>
    <w:p w14:paraId="2E2B1C43">
      <w:pPr>
        <w:numPr>
          <w:ilvl w:val="0"/>
          <w:numId w:val="0"/>
        </w:numPr>
        <w:bidi w:val="0"/>
        <w:rPr>
          <w:rFonts w:hint="eastAsia"/>
          <w:b w:val="0"/>
          <w:bCs w:val="0"/>
          <w:highlight w:val="none"/>
          <w:lang w:val="en-US" w:eastAsia="zh-CN"/>
        </w:rPr>
      </w:pPr>
      <w:r>
        <w:rPr>
          <w:rFonts w:hint="eastAsia"/>
          <w:b w:val="0"/>
          <w:bCs w:val="0"/>
          <w:highlight w:val="none"/>
          <w:lang w:val="en-US" w:eastAsia="zh-CN"/>
        </w:rPr>
        <w:t></w:t>
      </w:r>
      <w:r>
        <w:rPr>
          <w:rFonts w:hint="eastAsia"/>
          <w:b w:val="0"/>
          <w:bCs w:val="0"/>
          <w:highlight w:val="none"/>
          <w:lang w:val="en-US" w:eastAsia="zh-CN"/>
        </w:rPr>
        <w:tab/>
      </w:r>
      <w:r>
        <w:rPr>
          <w:rFonts w:hint="eastAsia"/>
          <w:b w:val="0"/>
          <w:bCs w:val="0"/>
          <w:highlight w:val="none"/>
          <w:lang w:val="en-US" w:eastAsia="zh-CN"/>
        </w:rPr>
        <w:t>输出：8路平衡式线路输出，采用凤凰端子接口；</w:t>
      </w:r>
    </w:p>
    <w:p w14:paraId="33696428">
      <w:pPr>
        <w:numPr>
          <w:ilvl w:val="0"/>
          <w:numId w:val="0"/>
        </w:numPr>
        <w:bidi w:val="0"/>
        <w:rPr>
          <w:rFonts w:hint="eastAsia"/>
          <w:b w:val="0"/>
          <w:bCs w:val="0"/>
          <w:highlight w:val="none"/>
          <w:lang w:val="en-US" w:eastAsia="zh-CN"/>
        </w:rPr>
      </w:pPr>
      <w:r>
        <w:rPr>
          <w:rFonts w:hint="eastAsia"/>
          <w:b w:val="0"/>
          <w:bCs w:val="0"/>
          <w:highlight w:val="none"/>
          <w:lang w:val="en-US" w:eastAsia="zh-CN"/>
        </w:rPr>
        <w:t></w:t>
      </w:r>
      <w:r>
        <w:rPr>
          <w:rFonts w:hint="eastAsia"/>
          <w:b w:val="0"/>
          <w:bCs w:val="0"/>
          <w:highlight w:val="none"/>
          <w:lang w:val="en-US" w:eastAsia="zh-CN"/>
        </w:rPr>
        <w:tab/>
      </w:r>
      <w:r>
        <w:rPr>
          <w:rFonts w:hint="eastAsia"/>
          <w:b w:val="0"/>
          <w:bCs w:val="0"/>
          <w:highlight w:val="none"/>
          <w:lang w:val="en-US" w:eastAsia="zh-CN"/>
        </w:rPr>
        <w:t>提供24bit/48kHz的杰出音质；</w:t>
      </w:r>
    </w:p>
    <w:p w14:paraId="44E3B57F">
      <w:pPr>
        <w:numPr>
          <w:ilvl w:val="0"/>
          <w:numId w:val="0"/>
        </w:numPr>
        <w:bidi w:val="0"/>
        <w:rPr>
          <w:rFonts w:hint="eastAsia"/>
          <w:b w:val="0"/>
          <w:bCs w:val="0"/>
          <w:highlight w:val="none"/>
          <w:lang w:val="en-US" w:eastAsia="zh-CN"/>
        </w:rPr>
      </w:pPr>
      <w:r>
        <w:rPr>
          <w:rFonts w:hint="eastAsia"/>
          <w:b w:val="0"/>
          <w:bCs w:val="0"/>
          <w:highlight w:val="none"/>
          <w:lang w:val="en-US" w:eastAsia="zh-CN"/>
        </w:rPr>
        <w:t></w:t>
      </w:r>
      <w:r>
        <w:rPr>
          <w:rFonts w:hint="eastAsia"/>
          <w:b w:val="0"/>
          <w:bCs w:val="0"/>
          <w:highlight w:val="none"/>
          <w:lang w:val="en-US" w:eastAsia="zh-CN"/>
        </w:rPr>
        <w:tab/>
      </w:r>
      <w:r>
        <w:rPr>
          <w:rFonts w:hint="eastAsia"/>
          <w:b w:val="0"/>
          <w:bCs w:val="0"/>
          <w:highlight w:val="none"/>
          <w:lang w:val="en-US" w:eastAsia="zh-CN"/>
        </w:rPr>
        <w:t>每个输入通道都具有前置放大、信号发生器、8段参量均衡、压缩器、扩展器；</w:t>
      </w:r>
    </w:p>
    <w:p w14:paraId="561CFF15">
      <w:pPr>
        <w:numPr>
          <w:ilvl w:val="0"/>
          <w:numId w:val="0"/>
        </w:numPr>
        <w:bidi w:val="0"/>
        <w:rPr>
          <w:rFonts w:hint="eastAsia"/>
          <w:b w:val="0"/>
          <w:bCs w:val="0"/>
          <w:highlight w:val="none"/>
          <w:lang w:val="en-US" w:eastAsia="zh-CN"/>
        </w:rPr>
      </w:pPr>
      <w:r>
        <w:rPr>
          <w:rFonts w:hint="eastAsia"/>
          <w:b w:val="0"/>
          <w:bCs w:val="0"/>
          <w:highlight w:val="none"/>
          <w:lang w:val="en-US" w:eastAsia="zh-CN"/>
        </w:rPr>
        <w:t></w:t>
      </w:r>
      <w:r>
        <w:rPr>
          <w:rFonts w:hint="eastAsia"/>
          <w:b w:val="0"/>
          <w:bCs w:val="0"/>
          <w:highlight w:val="none"/>
          <w:lang w:val="en-US" w:eastAsia="zh-CN"/>
        </w:rPr>
        <w:tab/>
      </w:r>
      <w:r>
        <w:rPr>
          <w:rFonts w:hint="eastAsia"/>
          <w:b w:val="0"/>
          <w:bCs w:val="0"/>
          <w:highlight w:val="none"/>
          <w:lang w:val="en-US" w:eastAsia="zh-CN"/>
        </w:rPr>
        <w:t>每通道拥有独立的自适应反馈抑制，自动发现反馈点，并自动抑制;</w:t>
      </w:r>
    </w:p>
    <w:p w14:paraId="2008BBD1">
      <w:pPr>
        <w:numPr>
          <w:ilvl w:val="0"/>
          <w:numId w:val="0"/>
        </w:numPr>
        <w:bidi w:val="0"/>
        <w:rPr>
          <w:rFonts w:hint="eastAsia"/>
          <w:b w:val="0"/>
          <w:bCs w:val="0"/>
          <w:highlight w:val="none"/>
          <w:lang w:val="en-US" w:eastAsia="zh-CN"/>
        </w:rPr>
      </w:pPr>
      <w:r>
        <w:rPr>
          <w:rFonts w:hint="eastAsia"/>
          <w:b w:val="0"/>
          <w:bCs w:val="0"/>
          <w:highlight w:val="none"/>
          <w:lang w:val="en-US" w:eastAsia="zh-CN"/>
        </w:rPr>
        <w:t></w:t>
      </w:r>
      <w:r>
        <w:rPr>
          <w:rFonts w:hint="eastAsia"/>
          <w:b w:val="0"/>
          <w:bCs w:val="0"/>
          <w:highlight w:val="none"/>
          <w:lang w:val="en-US" w:eastAsia="zh-CN"/>
        </w:rPr>
        <w:tab/>
      </w:r>
      <w:r>
        <w:rPr>
          <w:rFonts w:hint="eastAsia"/>
          <w:b w:val="0"/>
          <w:bCs w:val="0"/>
          <w:highlight w:val="none"/>
          <w:lang w:val="en-US" w:eastAsia="zh-CN"/>
        </w:rPr>
        <w:t>全功能矩阵混音，输入混音电平可调节；</w:t>
      </w:r>
    </w:p>
    <w:p w14:paraId="138D15D6">
      <w:pPr>
        <w:numPr>
          <w:ilvl w:val="0"/>
          <w:numId w:val="0"/>
        </w:numPr>
        <w:bidi w:val="0"/>
        <w:rPr>
          <w:rFonts w:hint="eastAsia"/>
          <w:b w:val="0"/>
          <w:bCs w:val="0"/>
          <w:highlight w:val="none"/>
          <w:lang w:val="en-US" w:eastAsia="zh-CN"/>
        </w:rPr>
      </w:pPr>
      <w:r>
        <w:rPr>
          <w:rFonts w:hint="eastAsia"/>
          <w:b w:val="0"/>
          <w:bCs w:val="0"/>
          <w:highlight w:val="none"/>
          <w:lang w:val="en-US" w:eastAsia="zh-CN"/>
        </w:rPr>
        <w:t></w:t>
      </w:r>
      <w:r>
        <w:rPr>
          <w:rFonts w:hint="eastAsia"/>
          <w:b w:val="0"/>
          <w:bCs w:val="0"/>
          <w:highlight w:val="none"/>
          <w:lang w:val="en-US" w:eastAsia="zh-CN"/>
        </w:rPr>
        <w:tab/>
      </w:r>
      <w:r>
        <w:rPr>
          <w:rFonts w:hint="eastAsia"/>
          <w:b w:val="0"/>
          <w:bCs w:val="0"/>
          <w:highlight w:val="none"/>
          <w:lang w:val="en-US" w:eastAsia="zh-CN"/>
        </w:rPr>
        <w:t>拥有AFC(反馈抑制)、AEC(回声消除)、ANS(噪声抑制)、AGC(自动增益)、</w:t>
      </w:r>
    </w:p>
    <w:p w14:paraId="3FD157ED">
      <w:pPr>
        <w:numPr>
          <w:ilvl w:val="0"/>
          <w:numId w:val="0"/>
        </w:numPr>
        <w:bidi w:val="0"/>
        <w:rPr>
          <w:rFonts w:hint="eastAsia"/>
          <w:b w:val="0"/>
          <w:bCs w:val="0"/>
          <w:highlight w:val="none"/>
          <w:lang w:val="en-US" w:eastAsia="zh-CN"/>
        </w:rPr>
      </w:pPr>
      <w:r>
        <w:rPr>
          <w:rFonts w:hint="eastAsia"/>
          <w:b w:val="0"/>
          <w:bCs w:val="0"/>
          <w:highlight w:val="none"/>
          <w:lang w:val="en-US" w:eastAsia="zh-CN"/>
        </w:rPr>
        <w:t></w:t>
      </w:r>
      <w:r>
        <w:rPr>
          <w:rFonts w:hint="eastAsia"/>
          <w:b w:val="0"/>
          <w:bCs w:val="0"/>
          <w:highlight w:val="none"/>
          <w:lang w:val="en-US" w:eastAsia="zh-CN"/>
        </w:rPr>
        <w:tab/>
      </w:r>
      <w:r>
        <w:rPr>
          <w:rFonts w:hint="eastAsia"/>
          <w:b w:val="0"/>
          <w:bCs w:val="0"/>
          <w:highlight w:val="none"/>
          <w:lang w:val="en-US" w:eastAsia="zh-CN"/>
        </w:rPr>
        <w:t>增益共享自动混音等处理模块；</w:t>
      </w:r>
    </w:p>
    <w:p w14:paraId="1BB927BA">
      <w:pPr>
        <w:numPr>
          <w:ilvl w:val="0"/>
          <w:numId w:val="0"/>
        </w:numPr>
        <w:bidi w:val="0"/>
        <w:rPr>
          <w:rFonts w:hint="eastAsia"/>
          <w:b w:val="0"/>
          <w:bCs w:val="0"/>
          <w:highlight w:val="none"/>
          <w:lang w:val="en-US" w:eastAsia="zh-CN"/>
        </w:rPr>
      </w:pPr>
      <w:r>
        <w:rPr>
          <w:rFonts w:hint="eastAsia"/>
          <w:b w:val="0"/>
          <w:bCs w:val="0"/>
          <w:highlight w:val="none"/>
          <w:lang w:val="en-US" w:eastAsia="zh-CN"/>
        </w:rPr>
        <w:t></w:t>
      </w:r>
      <w:r>
        <w:rPr>
          <w:rFonts w:hint="eastAsia"/>
          <w:b w:val="0"/>
          <w:bCs w:val="0"/>
          <w:highlight w:val="none"/>
          <w:lang w:val="en-US" w:eastAsia="zh-CN"/>
        </w:rPr>
        <w:tab/>
      </w:r>
      <w:r>
        <w:rPr>
          <w:rFonts w:hint="eastAsia"/>
          <w:b w:val="0"/>
          <w:bCs w:val="0"/>
          <w:highlight w:val="none"/>
          <w:lang w:val="en-US" w:eastAsia="zh-CN"/>
        </w:rPr>
        <w:t>每个输出通道都具有高低通滤波器、8段参量均衡器、延时器、限幅器等模块；</w:t>
      </w:r>
    </w:p>
    <w:p w14:paraId="32288C06">
      <w:pPr>
        <w:numPr>
          <w:ilvl w:val="0"/>
          <w:numId w:val="0"/>
        </w:numPr>
        <w:bidi w:val="0"/>
        <w:rPr>
          <w:rFonts w:hint="eastAsia"/>
          <w:b w:val="0"/>
          <w:bCs w:val="0"/>
          <w:highlight w:val="none"/>
          <w:lang w:val="en-US" w:eastAsia="zh-CN"/>
        </w:rPr>
      </w:pPr>
      <w:r>
        <w:rPr>
          <w:rFonts w:hint="eastAsia"/>
          <w:b w:val="0"/>
          <w:bCs w:val="0"/>
          <w:highlight w:val="none"/>
          <w:lang w:val="en-US" w:eastAsia="zh-CN"/>
        </w:rPr>
        <w:t></w:t>
      </w:r>
      <w:r>
        <w:rPr>
          <w:rFonts w:hint="eastAsia"/>
          <w:b w:val="0"/>
          <w:bCs w:val="0"/>
          <w:highlight w:val="none"/>
          <w:lang w:val="en-US" w:eastAsia="zh-CN"/>
        </w:rPr>
        <w:tab/>
      </w:r>
      <w:r>
        <w:rPr>
          <w:rFonts w:hint="eastAsia"/>
          <w:b w:val="0"/>
          <w:bCs w:val="0"/>
          <w:highlight w:val="none"/>
          <w:lang w:val="en-US" w:eastAsia="zh-CN"/>
        </w:rPr>
        <w:t>具有USB接口可与PC电脑直连进行录音或播放，或对接小鱼易连，腾讯会议等PC端视频会议软件；</w:t>
      </w:r>
    </w:p>
    <w:p w14:paraId="12DBF478">
      <w:pPr>
        <w:numPr>
          <w:ilvl w:val="0"/>
          <w:numId w:val="0"/>
        </w:numPr>
        <w:bidi w:val="0"/>
        <w:rPr>
          <w:rFonts w:hint="eastAsia"/>
          <w:b/>
          <w:bCs/>
          <w:highlight w:val="none"/>
          <w:lang w:val="en-US" w:eastAsia="zh-CN"/>
        </w:rPr>
      </w:pPr>
      <w:r>
        <w:rPr>
          <w:rFonts w:hint="eastAsia"/>
          <w:b/>
          <w:bCs/>
          <w:highlight w:val="none"/>
          <w:lang w:val="en-US" w:eastAsia="zh-CN"/>
        </w:rPr>
        <w:t>4.9LED大屏显示系统</w:t>
      </w:r>
    </w:p>
    <w:p w14:paraId="755A320F">
      <w:pPr>
        <w:bidi w:val="0"/>
        <w:ind w:left="0" w:leftChars="0" w:firstLine="0" w:firstLineChars="0"/>
        <w:rPr>
          <w:rFonts w:hint="eastAsia"/>
          <w:b/>
          <w:bCs/>
          <w:highlight w:val="none"/>
          <w:lang w:val="en-US" w:eastAsia="zh-CN"/>
        </w:rPr>
      </w:pPr>
      <w:r>
        <w:rPr>
          <w:rFonts w:hint="eastAsia"/>
          <w:b/>
          <w:bCs/>
          <w:highlight w:val="none"/>
          <w:lang w:val="en-US" w:eastAsia="zh-CN"/>
        </w:rPr>
        <w:t>4.9.1系统概述</w:t>
      </w:r>
    </w:p>
    <w:p w14:paraId="0BB29A6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监督管理室是“一站式”执法办案管理中心的指挥中枢，承担着数字化调度指挥、应急处置、一站式中心要素可视化、值班值守等工作。与分局指挥部门共同构建覆盖全市、协调同步、运转高效的指挥体系。数字化调度指挥系统、显示系统能够将救援措施的执行情况、应急物资使用状况、资料库、会商需求、决策支持等大量综合情报信息及时地显示出来，为指挥者提供直观、明确的沟通汇总平台，以保证迅速精准地确定指挥目标。</w:t>
      </w:r>
    </w:p>
    <w:p w14:paraId="68FF985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本项目以丰富的大屏项目实施经验和先进的技术理念为基础，为中控室打造整套LED全彩屏系统。</w:t>
      </w:r>
    </w:p>
    <w:p w14:paraId="64B1C1BD">
      <w:pPr>
        <w:bidi w:val="0"/>
        <w:ind w:left="0" w:leftChars="0" w:firstLine="0" w:firstLineChars="0"/>
        <w:rPr>
          <w:rFonts w:hint="eastAsia"/>
          <w:b/>
          <w:bCs/>
          <w:highlight w:val="none"/>
          <w:lang w:val="en-US" w:eastAsia="zh-CN"/>
        </w:rPr>
      </w:pPr>
      <w:r>
        <w:rPr>
          <w:rFonts w:hint="eastAsia"/>
          <w:b/>
          <w:bCs/>
          <w:highlight w:val="none"/>
          <w:lang w:val="en-US" w:eastAsia="zh-CN"/>
        </w:rPr>
        <w:t>4.9.2功能需求</w:t>
      </w:r>
    </w:p>
    <w:p w14:paraId="43B63F8A">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视频综合平台还应实现显示屏控制功能，包括图像上墙、信号切换、画面放大缩小、信号移除、预案一键上墙等。整个客户端应操作简便、界面美观友好、图标像素精致、运行流畅稳定。通过输出板实现视频信号输出，支持拼接、分割、漫游等多种显示模式。</w:t>
      </w:r>
    </w:p>
    <w:p w14:paraId="795FBB8F">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b/>
          <w:bCs/>
          <w:highlight w:val="none"/>
          <w:lang w:val="en-US" w:eastAsia="zh-CN"/>
        </w:rPr>
      </w:pPr>
      <w:r>
        <w:rPr>
          <w:rFonts w:hint="eastAsia"/>
          <w:highlight w:val="none"/>
          <w:lang w:val="en-US" w:eastAsia="zh-CN"/>
        </w:rPr>
        <w:t>视频综合平台应真正实现切换、业务应用、存储、解码的大集成，可以轻松实现模拟前端、IP前端、数字高清前端和混合前端等多种监控网络的接入，升级扩容简洁、系统改造方便、设备高度集成，使得整个图像处理系统达到稳定性和可靠性。</w:t>
      </w:r>
    </w:p>
    <w:p w14:paraId="4D47A814">
      <w:pPr>
        <w:bidi w:val="0"/>
        <w:ind w:left="0" w:leftChars="0" w:firstLine="0" w:firstLineChars="0"/>
        <w:rPr>
          <w:rFonts w:hint="default"/>
          <w:b/>
          <w:bCs/>
          <w:highlight w:val="none"/>
          <w:lang w:val="en-US" w:eastAsia="zh-CN"/>
        </w:rPr>
      </w:pPr>
      <w:r>
        <w:rPr>
          <w:rFonts w:hint="eastAsia"/>
          <w:b/>
          <w:bCs/>
          <w:highlight w:val="none"/>
          <w:lang w:val="en-US" w:eastAsia="zh-CN"/>
        </w:rPr>
        <w:t xml:space="preserve">4.9.3主要设备技术指标 </w:t>
      </w:r>
    </w:p>
    <w:p w14:paraId="7E4C2EE5">
      <w:pPr>
        <w:spacing w:line="360" w:lineRule="auto"/>
        <w:ind w:left="0" w:leftChars="0" w:firstLine="0" w:firstLineChars="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z w:val="24"/>
          <w:szCs w:val="24"/>
          <w:highlight w:val="none"/>
        </w:rPr>
        <w:t>室内小间距全彩LED</w:t>
      </w:r>
      <w:r>
        <w:rPr>
          <w:rFonts w:hint="eastAsia" w:asciiTheme="minorEastAsia" w:hAnsiTheme="minorEastAsia" w:eastAsiaTheme="minorEastAsia" w:cstheme="minorEastAsia"/>
          <w:sz w:val="24"/>
          <w:szCs w:val="24"/>
          <w:highlight w:val="none"/>
        </w:rPr>
        <w:t xml:space="preserve"> </w:t>
      </w:r>
    </w:p>
    <w:p w14:paraId="694C201A">
      <w:pPr>
        <w:spacing w:line="360" w:lineRule="auto"/>
        <w:ind w:firstLine="420" w:firstLineChars="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像素结构：1R1G1B</w:t>
      </w:r>
    </w:p>
    <w:p w14:paraId="67CB7DE8">
      <w:pPr>
        <w:spacing w:line="360" w:lineRule="auto"/>
        <w:ind w:firstLine="420" w:firstLineChars="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封装方式：SMD</w:t>
      </w:r>
    </w:p>
    <w:p w14:paraId="6F5A99AF">
      <w:pPr>
        <w:spacing w:line="360" w:lineRule="auto"/>
        <w:ind w:firstLine="420" w:firstLineChars="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像素间距：</w:t>
      </w:r>
      <w:r>
        <w:rPr>
          <w:rFonts w:hint="eastAsia" w:asciiTheme="minorEastAsia" w:hAnsiTheme="minorEastAsia" w:eastAsiaTheme="minorEastAsia" w:cstheme="minorEastAsia"/>
          <w:color w:val="000000"/>
          <w:sz w:val="24"/>
          <w:szCs w:val="24"/>
          <w:highlight w:val="none"/>
        </w:rPr>
        <w:t>≤</w:t>
      </w:r>
      <w:r>
        <w:rPr>
          <w:rFonts w:hint="eastAsia" w:asciiTheme="minorEastAsia" w:hAnsiTheme="minorEastAsia" w:eastAsiaTheme="minorEastAsia" w:cstheme="minorEastAsia"/>
          <w:sz w:val="24"/>
          <w:szCs w:val="24"/>
          <w:highlight w:val="none"/>
        </w:rPr>
        <w:t>1.25mm</w:t>
      </w:r>
    </w:p>
    <w:p w14:paraId="19843331">
      <w:pPr>
        <w:spacing w:line="360" w:lineRule="auto"/>
        <w:ind w:firstLine="420" w:firstLineChars="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屏幕尺寸：</w:t>
      </w:r>
      <w:r>
        <w:rPr>
          <w:rFonts w:hint="eastAsia" w:asciiTheme="minorEastAsia" w:hAnsiTheme="minorEastAsia" w:eastAsiaTheme="minorEastAsia" w:cstheme="minorEastAsia"/>
          <w:color w:val="000000"/>
          <w:sz w:val="24"/>
          <w:szCs w:val="24"/>
          <w:highlight w:val="none"/>
        </w:rPr>
        <w:t>宽度≥6.6米，高度≥2.02米，总面积≥13.33平方米</w:t>
      </w:r>
    </w:p>
    <w:p w14:paraId="5C3C9ADA">
      <w:pPr>
        <w:spacing w:line="360" w:lineRule="auto"/>
        <w:ind w:firstLine="420" w:firstLineChars="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像素密度：640000点/㎡</w:t>
      </w:r>
    </w:p>
    <w:p w14:paraId="5EF678E4">
      <w:pPr>
        <w:spacing w:line="360" w:lineRule="auto"/>
        <w:ind w:firstLine="420" w:firstLineChars="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维护方式：完全前维护 </w:t>
      </w:r>
    </w:p>
    <w:p w14:paraId="37FC94B1">
      <w:pPr>
        <w:spacing w:line="360" w:lineRule="auto"/>
        <w:ind w:firstLine="420" w:firstLineChars="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驱动方式：恒流驱动</w:t>
      </w:r>
    </w:p>
    <w:p w14:paraId="3E64B76D">
      <w:pPr>
        <w:spacing w:line="360" w:lineRule="auto"/>
        <w:ind w:firstLine="420" w:firstLineChars="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供电要求：110~220 VAC ± 15％  </w:t>
      </w:r>
    </w:p>
    <w:p w14:paraId="191F1D4E">
      <w:pPr>
        <w:numPr>
          <w:ilvl w:val="0"/>
          <w:numId w:val="0"/>
        </w:numPr>
        <w:bidi w:val="0"/>
        <w:rPr>
          <w:rFonts w:hint="eastAsia"/>
          <w:b/>
          <w:bCs/>
          <w:highlight w:val="none"/>
          <w:lang w:val="en-US" w:eastAsia="zh-CN"/>
        </w:rPr>
      </w:pPr>
      <w:r>
        <w:rPr>
          <w:rFonts w:hint="eastAsia"/>
          <w:b/>
          <w:bCs/>
          <w:highlight w:val="none"/>
          <w:lang w:val="en-US" w:eastAsia="zh-CN"/>
        </w:rPr>
        <w:t>机箱</w:t>
      </w:r>
    </w:p>
    <w:p w14:paraId="325ED00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支持HDMI内嵌音频输入，也可配置音频板做外置音频输入;</w:t>
      </w:r>
    </w:p>
    <w:p w14:paraId="12F37923">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支持电脑、视频会议终端、超高分服务器等视频输入信号源，支持VGA、DVI、HDMI、TVI、SDI、BNC、HDMI 4K、DP 4K信号输入，支持网络IPC、NVR等设备类型作为网络信号源输入;</w:t>
      </w:r>
    </w:p>
    <w:p w14:paraId="0CC1EA2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支持超高分融合，支持16个4K超高清信号接入;</w:t>
      </w:r>
    </w:p>
    <w:p w14:paraId="6C0795A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支持输入OSD叠加;</w:t>
      </w:r>
    </w:p>
    <w:p w14:paraId="6E58689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音视频输出;</w:t>
      </w:r>
    </w:p>
    <w:p w14:paraId="5AF83FC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支持HDMI内嵌音频输出，也可配置音频板做外置音频输出;</w:t>
      </w:r>
    </w:p>
    <w:p w14:paraId="4A0EEDE3">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支持VGA、DVI、HDMI视频信号输出;</w:t>
      </w:r>
    </w:p>
    <w:p w14:paraId="6EBF6B0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采用帧同步技术，保证所有输出口的图像完全同步，画面完整，播放流畅，无卡顿丢帧情况，无撕裂和拼缝现象;</w:t>
      </w:r>
    </w:p>
    <w:p w14:paraId="15FFF53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输入板支持H.264/H.265编码，支持子码流及主码流编码;</w:t>
      </w:r>
    </w:p>
    <w:p w14:paraId="50028F8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支持智能解码，支持码流修改和切换，可设置分割画面自动取子码流;</w:t>
      </w:r>
    </w:p>
    <w:p w14:paraId="70509C1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支持电视墙预编辑、窗口可视化预览、预监和回显;</w:t>
      </w:r>
    </w:p>
    <w:p w14:paraId="6072D92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支持开窗和漫游功能，单屏支持6个4K图层开窗，单个窗口支持1/4/6/8/9/16/25/36/49/64画面分割;</w:t>
      </w:r>
    </w:p>
    <w:p w14:paraId="07AC163F">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最大支持128个预设场景，用户可以自定义每个场景电视墙布局;</w:t>
      </w:r>
    </w:p>
    <w:p w14:paraId="32DE71F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最大支持128个预案轮巡组，每个预案可自定义设置点位、场景、时间;</w:t>
      </w:r>
    </w:p>
    <w:p w14:paraId="7A34C60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支持串口连接LCD，通过软件实现屏幕开关控制，亮度、对比度、色彩、锐度的调节和画面水平、上下位置调节;</w:t>
      </w:r>
    </w:p>
    <w:p w14:paraId="32FD518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支持串口连接LED配电柜，通过软件实现屏幕开关控制;</w:t>
      </w:r>
    </w:p>
    <w:p w14:paraId="75F04C20">
      <w:pPr>
        <w:numPr>
          <w:ilvl w:val="0"/>
          <w:numId w:val="0"/>
        </w:numPr>
        <w:bidi w:val="0"/>
        <w:rPr>
          <w:rFonts w:hint="eastAsia"/>
          <w:b/>
          <w:bCs/>
          <w:highlight w:val="none"/>
          <w:lang w:val="en-US" w:eastAsia="zh-CN"/>
        </w:rPr>
      </w:pPr>
      <w:r>
        <w:rPr>
          <w:rFonts w:hint="eastAsia"/>
          <w:b/>
          <w:bCs/>
          <w:highlight w:val="none"/>
          <w:lang w:val="en-US" w:eastAsia="zh-CN"/>
        </w:rPr>
        <w:t>输出解码板</w:t>
      </w:r>
    </w:p>
    <w:p w14:paraId="7059D353">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支持4路HDMI信号输出，单路分辨率≤1920 × 1200@60Hz，奇数口支持4K输出;</w:t>
      </w:r>
    </w:p>
    <w:p w14:paraId="7FB9C251">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具有64路视频解码通道，解码能力达32路200W;</w:t>
      </w:r>
    </w:p>
    <w:p w14:paraId="675E817A">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支持3200W高清视频解码;</w:t>
      </w:r>
    </w:p>
    <w:p w14:paraId="33299A8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支持H.265、H.264、MPEG等主流格式;</w:t>
      </w:r>
    </w:p>
    <w:p w14:paraId="1CF36CA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视频输出接口类型：HDMI</w:t>
      </w:r>
    </w:p>
    <w:p w14:paraId="4A9AB0D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视频输出接口数：4</w:t>
      </w:r>
    </w:p>
    <w:p w14:paraId="443F9EB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 xml:space="preserve">视频输出分辨率：支持1920×1200@60Hz、1920×1080@60Hz、1920×1080@50Hz、1680×1050@60Hz、1280×720@60Hz、1280×720@50Hz、1280×1024@60Hz、1024×768@60Hz，仅奇数口输出时，可支持4K_30 Hz (3840 × 2160@30 Hz) </w:t>
      </w:r>
    </w:p>
    <w:p w14:paraId="7F8333CA">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视频解码格式：H264,H265,Smart264,Smart265,MJPEG</w:t>
      </w:r>
    </w:p>
    <w:p w14:paraId="2D7D3F8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视频解码通道：64</w:t>
      </w:r>
    </w:p>
    <w:p w14:paraId="2B3F2F11">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 xml:space="preserve">视频解码能力：支持2路1600W，或4 路1200W，或8路800W，或12路500W，或16路400W，或20路300W，或32 路1080P，或64路720P/D1 及以下分辨率同时实时解码 </w:t>
      </w:r>
    </w:p>
    <w:p w14:paraId="03FFA2B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音频输出接口类型：HDMI内嵌</w:t>
      </w:r>
    </w:p>
    <w:p w14:paraId="1BCF5CB8">
      <w:pPr>
        <w:numPr>
          <w:ilvl w:val="0"/>
          <w:numId w:val="0"/>
        </w:numPr>
        <w:bidi w:val="0"/>
        <w:rPr>
          <w:rFonts w:hint="eastAsia"/>
          <w:b/>
          <w:bCs/>
          <w:highlight w:val="none"/>
          <w:lang w:val="en-US" w:eastAsia="zh-CN"/>
        </w:rPr>
      </w:pPr>
      <w:r>
        <w:rPr>
          <w:rFonts w:hint="eastAsia"/>
          <w:b/>
          <w:bCs/>
          <w:highlight w:val="none"/>
          <w:lang w:val="en-US" w:eastAsia="zh-CN"/>
        </w:rPr>
        <w:t>输入编码板</w:t>
      </w:r>
    </w:p>
    <w:p w14:paraId="1E8EDD8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4口1080P HDMI输入板;</w:t>
      </w:r>
    </w:p>
    <w:p w14:paraId="06AA1C7B">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视频输入接口类型：HDMI 1.4</w:t>
      </w:r>
    </w:p>
    <w:p w14:paraId="797641C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视频输入接口数：4</w:t>
      </w:r>
    </w:p>
    <w:p w14:paraId="5580946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 xml:space="preserve">视频输入分辨率：1024 × 768@60/75 Hz、1280 × 720@60/50 Hz、1280 × 1024@60/75 Hz、1366 × 768@60 Hz、1400 × 1050@60 Hz、1680 × 1050@60 Hz、1600 × 1200@60 Hz、1920 × 1080@60/50 Hz、1920 × 1200@60 Hz </w:t>
      </w:r>
    </w:p>
    <w:p w14:paraId="4DE50FA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视频编码格式：H264/smart 264，默认H264</w:t>
      </w:r>
    </w:p>
    <w:p w14:paraId="44DDFC63">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视频编码通道数：4</w:t>
      </w:r>
    </w:p>
    <w:p w14:paraId="7EEC781B">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 xml:space="preserve">视频编码能力：4路1080P@30Hz </w:t>
      </w:r>
    </w:p>
    <w:p w14:paraId="465E0FD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音频输入接口数：4</w:t>
      </w:r>
    </w:p>
    <w:p w14:paraId="43C5DAF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 xml:space="preserve">音频输入接口类型：HDMI内嵌 </w:t>
      </w:r>
    </w:p>
    <w:p w14:paraId="37F3A419">
      <w:pPr>
        <w:numPr>
          <w:ilvl w:val="0"/>
          <w:numId w:val="0"/>
        </w:numPr>
        <w:bidi w:val="0"/>
        <w:rPr>
          <w:rFonts w:hint="eastAsia"/>
          <w:b/>
          <w:bCs/>
          <w:highlight w:val="none"/>
          <w:lang w:val="en-US" w:eastAsia="zh-CN"/>
        </w:rPr>
      </w:pPr>
      <w:r>
        <w:rPr>
          <w:rFonts w:hint="eastAsia"/>
          <w:b/>
          <w:bCs/>
          <w:highlight w:val="none"/>
          <w:lang w:val="en-US" w:eastAsia="zh-CN"/>
        </w:rPr>
        <w:t>LED配电柜</w:t>
      </w:r>
    </w:p>
    <w:p w14:paraId="3AF560F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LED显示屏PLC智能配电柜;</w:t>
      </w:r>
    </w:p>
    <w:p w14:paraId="30CF8163">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输入电压：380V，三相五线</w:t>
      </w:r>
    </w:p>
    <w:p w14:paraId="79111C4F">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输出电压：220V</w:t>
      </w:r>
    </w:p>
    <w:p w14:paraId="2AA2C3BF">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额定功率：20KW</w:t>
      </w:r>
    </w:p>
    <w:p w14:paraId="0E690AB1">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 xml:space="preserve">输出回路：6个单相回路（AC220V） </w:t>
      </w:r>
    </w:p>
    <w:p w14:paraId="40A063EA">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每路输出最大带载功率：≤3.33KW</w:t>
      </w:r>
    </w:p>
    <w:p w14:paraId="26060231">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回路状态监测：双回路</w:t>
      </w:r>
    </w:p>
    <w:p w14:paraId="6F5534D3">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远程控制：有</w:t>
      </w:r>
    </w:p>
    <w:p w14:paraId="12C6DDE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分步逐级上电：有</w:t>
      </w:r>
    </w:p>
    <w:p w14:paraId="789F08B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计划任务上电：有</w:t>
      </w:r>
    </w:p>
    <w:p w14:paraId="38AE2AC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温度检测：有</w:t>
      </w:r>
    </w:p>
    <w:p w14:paraId="3C1BF63B">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逻辑联动控制：有</w:t>
      </w:r>
    </w:p>
    <w:p w14:paraId="0367A8E1">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4.10案卷管理、物品管理系统</w:t>
      </w:r>
    </w:p>
    <w:p w14:paraId="63001118">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val="en-US" w:eastAsia="zh-CN"/>
        </w:rPr>
      </w:pPr>
      <w:r>
        <w:rPr>
          <w:rFonts w:hint="eastAsia" w:eastAsia="宋体" w:cs="宋体"/>
          <w:b/>
          <w:bCs/>
          <w:sz w:val="24"/>
          <w:szCs w:val="24"/>
          <w:highlight w:val="none"/>
          <w:lang w:val="en-US" w:eastAsia="zh-CN"/>
        </w:rPr>
        <w:t>4.10.1</w:t>
      </w:r>
      <w:r>
        <w:rPr>
          <w:rFonts w:hint="eastAsia" w:ascii="宋体" w:hAnsi="宋体" w:eastAsia="宋体" w:cs="宋体"/>
          <w:b/>
          <w:bCs/>
          <w:sz w:val="24"/>
          <w:szCs w:val="24"/>
          <w:highlight w:val="none"/>
          <w:lang w:val="en-US" w:eastAsia="zh-CN"/>
        </w:rPr>
        <w:t>案卷保管系统</w:t>
      </w:r>
    </w:p>
    <w:p w14:paraId="677C5607">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4.10.1</w:t>
      </w:r>
      <w:r>
        <w:rPr>
          <w:rFonts w:hint="eastAsia" w:eastAsia="宋体" w:cs="宋体"/>
          <w:b/>
          <w:bCs/>
          <w:sz w:val="24"/>
          <w:szCs w:val="24"/>
          <w:highlight w:val="none"/>
          <w:lang w:val="en-US" w:eastAsia="zh-CN"/>
        </w:rPr>
        <w:t>.1</w:t>
      </w:r>
      <w:r>
        <w:rPr>
          <w:rFonts w:hint="eastAsia" w:ascii="宋体" w:hAnsi="宋体" w:eastAsia="宋体" w:cs="宋体"/>
          <w:b/>
          <w:bCs/>
          <w:sz w:val="24"/>
          <w:szCs w:val="24"/>
          <w:highlight w:val="none"/>
          <w:lang w:val="en-US" w:eastAsia="zh-CN"/>
        </w:rPr>
        <w:t>系统概述</w:t>
      </w:r>
    </w:p>
    <w:p w14:paraId="10A9205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为进一步提升公安机关执法管理活动的标准化、规范化、智能化、实战化建设，需打造智能化案卷管理系统，强化业务联动、流程管理和储存保管，对纸质案卷材料进行精细化管理，进一步推进公安机关执法规范化建设。</w:t>
      </w:r>
    </w:p>
    <w:p w14:paraId="1FB284FB">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4.10.</w:t>
      </w:r>
      <w:r>
        <w:rPr>
          <w:rFonts w:hint="eastAsia" w:eastAsia="宋体" w:cs="宋体"/>
          <w:b/>
          <w:bCs/>
          <w:sz w:val="24"/>
          <w:szCs w:val="24"/>
          <w:highlight w:val="none"/>
          <w:lang w:val="en-US" w:eastAsia="zh-CN"/>
        </w:rPr>
        <w:t>1.</w:t>
      </w:r>
      <w:r>
        <w:rPr>
          <w:rFonts w:hint="eastAsia" w:ascii="宋体" w:hAnsi="宋体" w:eastAsia="宋体" w:cs="宋体"/>
          <w:b/>
          <w:bCs/>
          <w:sz w:val="24"/>
          <w:szCs w:val="24"/>
          <w:highlight w:val="none"/>
          <w:lang w:val="en-US" w:eastAsia="zh-CN"/>
        </w:rPr>
        <w:t>2功能需求</w:t>
      </w:r>
    </w:p>
    <w:p w14:paraId="27FAF7FC">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4.10.</w:t>
      </w:r>
      <w:r>
        <w:rPr>
          <w:rFonts w:hint="eastAsia" w:eastAsia="宋体" w:cs="宋体"/>
          <w:b/>
          <w:bCs/>
          <w:sz w:val="24"/>
          <w:szCs w:val="24"/>
          <w:highlight w:val="none"/>
          <w:lang w:val="en-US" w:eastAsia="zh-CN"/>
        </w:rPr>
        <w:t>1.</w:t>
      </w:r>
      <w:r>
        <w:rPr>
          <w:rFonts w:hint="eastAsia" w:ascii="宋体" w:hAnsi="宋体" w:eastAsia="宋体" w:cs="宋体"/>
          <w:b/>
          <w:bCs/>
          <w:sz w:val="24"/>
          <w:szCs w:val="24"/>
          <w:highlight w:val="none"/>
          <w:lang w:val="en-US" w:eastAsia="zh-CN"/>
        </w:rPr>
        <w:t>2.1案管、物品管理系统相关配套设备</w:t>
      </w:r>
    </w:p>
    <w:p w14:paraId="37F020B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highlight w:val="none"/>
        </w:rPr>
      </w:pPr>
      <w:r>
        <w:rPr>
          <w:rFonts w:hint="eastAsia"/>
          <w:highlight w:val="none"/>
        </w:rPr>
        <w:t>案件管理区主要用于围绕“人、案、物、卷、场所、警情”等执法要素，开展系统性的监督管理，对重大、疑难、敏感案事件提前介入指导，开展刑事案件“两统一”审核和重大行政执法决定法制审核，对执法状况和执法问题进行分析研判。需配套全景摄像机、远程审讯配套设备、网络硬盘录像机等智能化设备。</w:t>
      </w:r>
    </w:p>
    <w:p w14:paraId="234A3EF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4.10.</w:t>
      </w:r>
      <w:r>
        <w:rPr>
          <w:rFonts w:hint="eastAsia" w:eastAsia="宋体" w:cs="宋体"/>
          <w:b/>
          <w:bCs/>
          <w:sz w:val="24"/>
          <w:szCs w:val="24"/>
          <w:highlight w:val="none"/>
          <w:lang w:val="en-US" w:eastAsia="zh-CN"/>
        </w:rPr>
        <w:t>1.</w:t>
      </w:r>
      <w:r>
        <w:rPr>
          <w:rFonts w:hint="eastAsia" w:ascii="宋体" w:hAnsi="宋体" w:eastAsia="宋体" w:cs="宋体"/>
          <w:b/>
          <w:bCs/>
          <w:sz w:val="24"/>
          <w:szCs w:val="24"/>
          <w:highlight w:val="none"/>
          <w:lang w:val="en-US" w:eastAsia="zh-CN"/>
        </w:rPr>
        <w:t>2.</w:t>
      </w:r>
      <w:r>
        <w:rPr>
          <w:rFonts w:hint="eastAsia" w:eastAsia="宋体" w:cs="宋体"/>
          <w:b/>
          <w:bCs/>
          <w:sz w:val="24"/>
          <w:szCs w:val="24"/>
          <w:highlight w:val="none"/>
          <w:lang w:val="en-US" w:eastAsia="zh-CN"/>
        </w:rPr>
        <w:t>2</w:t>
      </w:r>
      <w:r>
        <w:rPr>
          <w:rFonts w:hint="eastAsia" w:ascii="宋体" w:hAnsi="宋体" w:eastAsia="宋体" w:cs="宋体"/>
          <w:b/>
          <w:bCs/>
          <w:sz w:val="24"/>
          <w:szCs w:val="24"/>
          <w:highlight w:val="none"/>
          <w:lang w:val="en-US" w:eastAsia="zh-CN"/>
        </w:rPr>
        <w:t>案卷保管系统软件功能</w:t>
      </w:r>
    </w:p>
    <w:p w14:paraId="7AC88113">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案卷及涉案财物管理软件系统应实现针对执法办案中心实体案卷、涉案财物进行管理，对实体案卷、涉案财物登记、提取、归还、移交等多环节流程进行管控，实现案卷、涉案财物的信息化留存及智能化管控。</w:t>
      </w:r>
    </w:p>
    <w:p w14:paraId="33DC42AB">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4.10.</w:t>
      </w:r>
      <w:r>
        <w:rPr>
          <w:rFonts w:hint="eastAsia" w:eastAsia="宋体" w:cs="宋体"/>
          <w:b/>
          <w:bCs/>
          <w:sz w:val="24"/>
          <w:szCs w:val="24"/>
          <w:highlight w:val="none"/>
          <w:lang w:val="en-US" w:eastAsia="zh-CN"/>
        </w:rPr>
        <w:t>1.</w:t>
      </w:r>
      <w:r>
        <w:rPr>
          <w:rFonts w:hint="eastAsia" w:ascii="宋体" w:hAnsi="宋体" w:eastAsia="宋体" w:cs="宋体"/>
          <w:b/>
          <w:bCs/>
          <w:sz w:val="24"/>
          <w:szCs w:val="24"/>
          <w:highlight w:val="none"/>
          <w:lang w:val="en-US" w:eastAsia="zh-CN"/>
        </w:rPr>
        <w:t xml:space="preserve">3主要设备技术指标 </w:t>
      </w:r>
    </w:p>
    <w:p w14:paraId="2D41EBF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4.10.</w:t>
      </w:r>
      <w:r>
        <w:rPr>
          <w:rFonts w:hint="eastAsia" w:eastAsia="宋体" w:cs="宋体"/>
          <w:b/>
          <w:bCs/>
          <w:sz w:val="24"/>
          <w:szCs w:val="24"/>
          <w:highlight w:val="none"/>
          <w:lang w:val="en-US" w:eastAsia="zh-CN"/>
        </w:rPr>
        <w:t>1.</w:t>
      </w:r>
      <w:r>
        <w:rPr>
          <w:rFonts w:hint="eastAsia" w:ascii="宋体" w:hAnsi="宋体" w:eastAsia="宋体" w:cs="宋体"/>
          <w:b/>
          <w:bCs/>
          <w:sz w:val="24"/>
          <w:szCs w:val="24"/>
          <w:highlight w:val="none"/>
          <w:lang w:val="en-US" w:eastAsia="zh-CN"/>
        </w:rPr>
        <w:t xml:space="preserve">3.1全景摄像机 </w:t>
      </w:r>
    </w:p>
    <w:p w14:paraId="7729DD7C">
      <w:pPr>
        <w:bidi w:val="0"/>
        <w:ind w:firstLine="420" w:firstLineChars="0"/>
        <w:rPr>
          <w:rFonts w:hint="eastAsia"/>
          <w:highlight w:val="none"/>
          <w:lang w:val="en-US" w:eastAsia="zh-CN"/>
        </w:rPr>
      </w:pPr>
      <w:r>
        <w:rPr>
          <w:rFonts w:hint="eastAsia"/>
          <w:highlight w:val="none"/>
          <w:lang w:val="en-US" w:eastAsia="zh-CN"/>
        </w:rPr>
        <w:t>像素：不低于300万</w:t>
      </w:r>
    </w:p>
    <w:p w14:paraId="2900DD38">
      <w:pPr>
        <w:bidi w:val="0"/>
        <w:ind w:firstLine="420" w:firstLineChars="0"/>
        <w:rPr>
          <w:rFonts w:hint="eastAsia"/>
          <w:highlight w:val="none"/>
          <w:lang w:val="en-US" w:eastAsia="zh-CN"/>
        </w:rPr>
      </w:pPr>
      <w:r>
        <w:rPr>
          <w:rFonts w:hint="eastAsia"/>
          <w:highlight w:val="none"/>
          <w:lang w:val="en-US" w:eastAsia="zh-CN"/>
        </w:rPr>
        <w:t>宽动态：动态范围不小于106dB</w:t>
      </w:r>
    </w:p>
    <w:p w14:paraId="5C4E5053">
      <w:pPr>
        <w:bidi w:val="0"/>
        <w:ind w:firstLine="420" w:firstLineChars="0"/>
        <w:rPr>
          <w:rFonts w:hint="eastAsia"/>
          <w:highlight w:val="none"/>
          <w:lang w:val="en-US" w:eastAsia="zh-CN"/>
        </w:rPr>
      </w:pPr>
      <w:r>
        <w:rPr>
          <w:rFonts w:hint="eastAsia"/>
          <w:highlight w:val="none"/>
          <w:lang w:val="en-US" w:eastAsia="zh-CN"/>
        </w:rPr>
        <w:t>支持采用H.265、H.264视频编码标准，H.264编码支持Baseline/Main/High Profile</w:t>
      </w:r>
    </w:p>
    <w:p w14:paraId="689B9CD2">
      <w:pPr>
        <w:bidi w:val="0"/>
        <w:ind w:firstLine="420" w:firstLineChars="0"/>
        <w:rPr>
          <w:rFonts w:hint="eastAsia"/>
          <w:highlight w:val="none"/>
          <w:lang w:val="en-US" w:eastAsia="zh-CN"/>
        </w:rPr>
      </w:pPr>
      <w:r>
        <w:rPr>
          <w:rFonts w:hint="eastAsia"/>
          <w:highlight w:val="none"/>
          <w:lang w:val="en-US" w:eastAsia="zh-CN"/>
        </w:rPr>
        <w:t>支持镜头矫正功能，可设置矫正强度</w:t>
      </w:r>
    </w:p>
    <w:p w14:paraId="586D9A23">
      <w:pPr>
        <w:bidi w:val="0"/>
        <w:ind w:firstLine="420" w:firstLineChars="0"/>
        <w:rPr>
          <w:rFonts w:hint="eastAsia"/>
          <w:highlight w:val="none"/>
          <w:lang w:val="en-US" w:eastAsia="zh-CN"/>
        </w:rPr>
      </w:pPr>
      <w:r>
        <w:rPr>
          <w:rFonts w:hint="eastAsia"/>
          <w:highlight w:val="none"/>
          <w:lang w:val="en-US" w:eastAsia="zh-CN"/>
        </w:rPr>
        <w:t>防护等级: IP67</w:t>
      </w:r>
    </w:p>
    <w:p w14:paraId="5950CCD4">
      <w:pPr>
        <w:bidi w:val="0"/>
        <w:ind w:firstLine="420" w:firstLineChars="0"/>
        <w:rPr>
          <w:rFonts w:hint="eastAsia"/>
          <w:highlight w:val="none"/>
          <w:lang w:val="en-US" w:eastAsia="zh-CN"/>
        </w:rPr>
      </w:pPr>
      <w:r>
        <w:rPr>
          <w:rFonts w:hint="eastAsia"/>
          <w:highlight w:val="none"/>
          <w:lang w:val="en-US" w:eastAsia="zh-CN"/>
        </w:rPr>
        <w:t>支持ONVIF(profile S/profile G)、ISAPI、GB/T28181和E家协议接入</w:t>
      </w:r>
    </w:p>
    <w:p w14:paraId="2A53F366">
      <w:pPr>
        <w:bidi w:val="0"/>
        <w:ind w:firstLine="420" w:firstLineChars="0"/>
        <w:rPr>
          <w:rFonts w:hint="eastAsia"/>
          <w:highlight w:val="none"/>
          <w:lang w:val="en-US" w:eastAsia="zh-CN"/>
        </w:rPr>
      </w:pPr>
      <w:r>
        <w:rPr>
          <w:rFonts w:hint="eastAsia"/>
          <w:highlight w:val="none"/>
          <w:lang w:val="en-US" w:eastAsia="zh-CN"/>
        </w:rPr>
        <w:t>支持双码流技术</w:t>
      </w:r>
    </w:p>
    <w:p w14:paraId="4B3E0B16">
      <w:pPr>
        <w:bidi w:val="0"/>
        <w:ind w:firstLine="420" w:firstLineChars="0"/>
        <w:rPr>
          <w:rFonts w:hint="eastAsia"/>
          <w:highlight w:val="none"/>
          <w:lang w:val="en-US" w:eastAsia="zh-CN"/>
        </w:rPr>
      </w:pPr>
      <w:r>
        <w:rPr>
          <w:rFonts w:hint="eastAsia"/>
          <w:highlight w:val="none"/>
          <w:lang w:val="en-US" w:eastAsia="zh-CN"/>
        </w:rPr>
        <w:t>采用防杂光玻璃，保证画面效果，排除杂光干扰</w:t>
      </w:r>
    </w:p>
    <w:p w14:paraId="5EAAE310">
      <w:pPr>
        <w:bidi w:val="0"/>
        <w:ind w:firstLine="420" w:firstLineChars="0"/>
        <w:rPr>
          <w:rFonts w:hint="eastAsia"/>
          <w:highlight w:val="none"/>
          <w:lang w:val="en-US" w:eastAsia="zh-CN"/>
        </w:rPr>
      </w:pPr>
      <w:r>
        <w:rPr>
          <w:rFonts w:hint="eastAsia"/>
          <w:highlight w:val="none"/>
          <w:lang w:val="en-US" w:eastAsia="zh-CN"/>
        </w:rPr>
        <w:t>支持防雷、防浪涌、防静电，支持IP67防护等级</w:t>
      </w:r>
    </w:p>
    <w:p w14:paraId="199AB83F">
      <w:pPr>
        <w:bidi w:val="0"/>
        <w:ind w:firstLine="420" w:firstLineChars="0"/>
        <w:rPr>
          <w:rFonts w:hint="eastAsia"/>
          <w:highlight w:val="none"/>
          <w:lang w:val="en-US" w:eastAsia="zh-CN"/>
        </w:rPr>
      </w:pPr>
      <w:r>
        <w:rPr>
          <w:rFonts w:hint="eastAsia"/>
          <w:highlight w:val="none"/>
          <w:lang w:val="en-US" w:eastAsia="zh-CN"/>
        </w:rPr>
        <w:t>支持防暴等级IK10</w:t>
      </w:r>
    </w:p>
    <w:p w14:paraId="77ACDD4B">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4.10.</w:t>
      </w:r>
      <w:r>
        <w:rPr>
          <w:rFonts w:hint="eastAsia" w:eastAsia="宋体" w:cs="宋体"/>
          <w:b/>
          <w:bCs/>
          <w:sz w:val="24"/>
          <w:szCs w:val="24"/>
          <w:highlight w:val="none"/>
          <w:lang w:val="en-US" w:eastAsia="zh-CN"/>
        </w:rPr>
        <w:t>1.</w:t>
      </w:r>
      <w:r>
        <w:rPr>
          <w:rFonts w:hint="eastAsia" w:ascii="宋体" w:hAnsi="宋体" w:eastAsia="宋体" w:cs="宋体"/>
          <w:b/>
          <w:bCs/>
          <w:sz w:val="24"/>
          <w:szCs w:val="24"/>
          <w:highlight w:val="none"/>
          <w:lang w:val="en-US" w:eastAsia="zh-CN"/>
        </w:rPr>
        <w:t>3.2拾音器</w:t>
      </w:r>
    </w:p>
    <w:p w14:paraId="13181FCE">
      <w:pPr>
        <w:bidi w:val="0"/>
        <w:ind w:firstLine="420" w:firstLineChars="0"/>
        <w:rPr>
          <w:rFonts w:hint="eastAsia"/>
          <w:highlight w:val="none"/>
          <w:lang w:val="en-US" w:eastAsia="zh-CN"/>
        </w:rPr>
      </w:pPr>
      <w:r>
        <w:rPr>
          <w:rFonts w:hint="eastAsia"/>
          <w:highlight w:val="none"/>
          <w:lang w:val="en-US" w:eastAsia="zh-CN"/>
        </w:rPr>
        <w:t>拾音范围 R≥5米；</w:t>
      </w:r>
    </w:p>
    <w:p w14:paraId="1B8CE4D8">
      <w:pPr>
        <w:bidi w:val="0"/>
        <w:ind w:firstLine="420" w:firstLineChars="0"/>
        <w:rPr>
          <w:rFonts w:hint="eastAsia"/>
          <w:highlight w:val="none"/>
          <w:lang w:val="en-US" w:eastAsia="zh-CN"/>
        </w:rPr>
      </w:pPr>
      <w:r>
        <w:rPr>
          <w:rFonts w:hint="eastAsia"/>
          <w:highlight w:val="none"/>
          <w:lang w:val="en-US" w:eastAsia="zh-CN"/>
        </w:rPr>
        <w:t>动态范围 ≥104dB;</w:t>
      </w:r>
    </w:p>
    <w:p w14:paraId="61A43D07">
      <w:pPr>
        <w:bidi w:val="0"/>
        <w:ind w:firstLine="420" w:firstLineChars="0"/>
        <w:rPr>
          <w:rFonts w:hint="eastAsia"/>
          <w:highlight w:val="none"/>
          <w:lang w:val="en-US" w:eastAsia="zh-CN"/>
        </w:rPr>
      </w:pPr>
      <w:r>
        <w:rPr>
          <w:rFonts w:hint="eastAsia"/>
          <w:highlight w:val="none"/>
          <w:lang w:val="en-US" w:eastAsia="zh-CN"/>
        </w:rPr>
        <w:t>过载声压 ≥114dB；</w:t>
      </w:r>
    </w:p>
    <w:p w14:paraId="53AC89D8">
      <w:pPr>
        <w:bidi w:val="0"/>
        <w:ind w:firstLine="420" w:firstLineChars="0"/>
        <w:rPr>
          <w:rFonts w:hint="eastAsia"/>
          <w:highlight w:val="none"/>
          <w:lang w:val="en-US" w:eastAsia="zh-CN"/>
        </w:rPr>
      </w:pPr>
      <w:r>
        <w:rPr>
          <w:rFonts w:hint="eastAsia"/>
          <w:highlight w:val="none"/>
          <w:lang w:val="en-US" w:eastAsia="zh-CN"/>
        </w:rPr>
        <w:t>信噪比 ≥85dB;</w:t>
      </w:r>
    </w:p>
    <w:p w14:paraId="2F6748E6">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4.10.</w:t>
      </w:r>
      <w:r>
        <w:rPr>
          <w:rFonts w:hint="eastAsia" w:eastAsia="宋体" w:cs="宋体"/>
          <w:b/>
          <w:bCs/>
          <w:sz w:val="24"/>
          <w:szCs w:val="24"/>
          <w:highlight w:val="none"/>
          <w:lang w:val="en-US" w:eastAsia="zh-CN"/>
        </w:rPr>
        <w:t>1.</w:t>
      </w:r>
      <w:r>
        <w:rPr>
          <w:rFonts w:hint="eastAsia" w:ascii="宋体" w:hAnsi="宋体" w:eastAsia="宋体" w:cs="宋体"/>
          <w:b/>
          <w:bCs/>
          <w:sz w:val="24"/>
          <w:szCs w:val="24"/>
          <w:highlight w:val="none"/>
          <w:lang w:val="en-US" w:eastAsia="zh-CN"/>
        </w:rPr>
        <w:t>3.</w:t>
      </w:r>
      <w:r>
        <w:rPr>
          <w:rFonts w:hint="eastAsia" w:eastAsia="宋体" w:cs="宋体"/>
          <w:b/>
          <w:bCs/>
          <w:sz w:val="24"/>
          <w:szCs w:val="24"/>
          <w:highlight w:val="none"/>
          <w:lang w:val="en-US" w:eastAsia="zh-CN"/>
        </w:rPr>
        <w:t>3</w:t>
      </w:r>
      <w:r>
        <w:rPr>
          <w:rFonts w:hint="eastAsia" w:ascii="宋体" w:hAnsi="宋体" w:eastAsia="宋体" w:cs="宋体"/>
          <w:b/>
          <w:bCs/>
          <w:sz w:val="24"/>
          <w:szCs w:val="24"/>
          <w:highlight w:val="none"/>
          <w:lang w:val="en-US" w:eastAsia="zh-CN"/>
        </w:rPr>
        <w:t>网络硬盘录像机</w:t>
      </w:r>
    </w:p>
    <w:p w14:paraId="3BB1F991">
      <w:pPr>
        <w:bidi w:val="0"/>
        <w:ind w:firstLine="420" w:firstLineChars="0"/>
        <w:rPr>
          <w:rFonts w:hint="eastAsia"/>
          <w:highlight w:val="none"/>
          <w:lang w:val="en-US" w:eastAsia="zh-CN"/>
        </w:rPr>
      </w:pPr>
      <w:r>
        <w:rPr>
          <w:rFonts w:hint="eastAsia"/>
          <w:highlight w:val="none"/>
          <w:lang w:val="en-US" w:eastAsia="zh-CN"/>
        </w:rPr>
        <w:t>支持网络视频输入带宽不低于 256Mbps，支持网络视频输入不低于16路</w:t>
      </w:r>
    </w:p>
    <w:p w14:paraId="18BD8447">
      <w:pPr>
        <w:bidi w:val="0"/>
        <w:ind w:firstLine="420" w:firstLineChars="0"/>
        <w:rPr>
          <w:rFonts w:hint="eastAsia"/>
          <w:highlight w:val="none"/>
          <w:lang w:val="en-US" w:eastAsia="zh-CN"/>
        </w:rPr>
      </w:pPr>
      <w:r>
        <w:rPr>
          <w:rFonts w:hint="eastAsia"/>
          <w:highlight w:val="none"/>
          <w:lang w:val="en-US" w:eastAsia="zh-CN"/>
        </w:rPr>
        <w:t>可接驳符合ONVIF、PSIA、RTSP标准及众多主流厂商的网络摄像机；</w:t>
      </w:r>
    </w:p>
    <w:p w14:paraId="02F0A726">
      <w:pPr>
        <w:bidi w:val="0"/>
        <w:ind w:firstLine="420" w:firstLineChars="0"/>
        <w:rPr>
          <w:rFonts w:hint="eastAsia"/>
          <w:highlight w:val="none"/>
          <w:lang w:val="en-US" w:eastAsia="zh-CN"/>
        </w:rPr>
      </w:pPr>
      <w:r>
        <w:rPr>
          <w:rFonts w:hint="eastAsia"/>
          <w:highlight w:val="none"/>
          <w:lang w:val="en-US" w:eastAsia="zh-CN"/>
        </w:rPr>
        <w:t>支持GB28181协议、Ehome协议接入平台；</w:t>
      </w:r>
    </w:p>
    <w:p w14:paraId="2297C2EF">
      <w:pPr>
        <w:bidi w:val="0"/>
        <w:ind w:firstLine="420" w:firstLineChars="0"/>
        <w:rPr>
          <w:rFonts w:hint="eastAsia"/>
          <w:highlight w:val="none"/>
          <w:lang w:val="en-US" w:eastAsia="zh-CN"/>
        </w:rPr>
      </w:pPr>
      <w:r>
        <w:rPr>
          <w:rFonts w:hint="eastAsia"/>
          <w:highlight w:val="none"/>
          <w:lang w:val="en-US" w:eastAsia="zh-CN"/>
        </w:rPr>
        <w:t>支持4K高清网络视频的预览、存储与回放；支持不少于16路同步回放及多路同步倒放；</w:t>
      </w:r>
    </w:p>
    <w:p w14:paraId="29B29E83">
      <w:pPr>
        <w:bidi w:val="0"/>
        <w:ind w:firstLine="420" w:firstLineChars="0"/>
        <w:rPr>
          <w:rFonts w:hint="eastAsia"/>
          <w:highlight w:val="none"/>
          <w:lang w:val="en-US" w:eastAsia="zh-CN"/>
        </w:rPr>
      </w:pPr>
      <w:r>
        <w:rPr>
          <w:rFonts w:hint="eastAsia"/>
          <w:highlight w:val="none"/>
          <w:lang w:val="en-US" w:eastAsia="zh-CN"/>
        </w:rPr>
        <w:t>支持H.265、H.264编码前端自适应接入；</w:t>
      </w:r>
    </w:p>
    <w:p w14:paraId="0AE28B7E">
      <w:pPr>
        <w:bidi w:val="0"/>
        <w:ind w:firstLine="420" w:firstLineChars="0"/>
        <w:rPr>
          <w:rFonts w:hint="eastAsia"/>
          <w:highlight w:val="none"/>
          <w:lang w:val="en-US" w:eastAsia="zh-CN"/>
        </w:rPr>
      </w:pPr>
      <w:r>
        <w:rPr>
          <w:rFonts w:hint="eastAsia"/>
          <w:highlight w:val="none"/>
          <w:lang w:val="en-US" w:eastAsia="zh-CN"/>
        </w:rPr>
        <w:t>支持IPC集中管理，包括IPC参数配置、信息的导入/导出、语音对讲和升级等功能；</w:t>
      </w:r>
    </w:p>
    <w:p w14:paraId="16C0A930">
      <w:pPr>
        <w:bidi w:val="0"/>
        <w:ind w:firstLine="420" w:firstLineChars="0"/>
        <w:rPr>
          <w:rFonts w:hint="eastAsia"/>
          <w:highlight w:val="none"/>
          <w:lang w:val="en-US" w:eastAsia="zh-CN"/>
        </w:rPr>
      </w:pPr>
      <w:r>
        <w:rPr>
          <w:rFonts w:hint="eastAsia"/>
          <w:highlight w:val="none"/>
          <w:lang w:val="en-US" w:eastAsia="zh-CN"/>
        </w:rPr>
        <w:t>支持2个HDMI和2个VGA同时输出，支持4K高清分辨率输出；</w:t>
      </w:r>
    </w:p>
    <w:p w14:paraId="0F79F76F">
      <w:pPr>
        <w:bidi w:val="0"/>
        <w:ind w:firstLine="420" w:firstLineChars="0"/>
        <w:rPr>
          <w:rFonts w:hint="eastAsia"/>
          <w:highlight w:val="none"/>
          <w:lang w:val="en-US" w:eastAsia="zh-CN"/>
        </w:rPr>
      </w:pPr>
      <w:r>
        <w:rPr>
          <w:rFonts w:hint="eastAsia"/>
          <w:highlight w:val="none"/>
          <w:lang w:val="en-US" w:eastAsia="zh-CN"/>
        </w:rPr>
        <w:t>支持即时回放功能，在预览画面下对指定通道的当前录像进行回放，并且不影响其他通道预览；</w:t>
      </w:r>
    </w:p>
    <w:p w14:paraId="63E186F4">
      <w:pPr>
        <w:bidi w:val="0"/>
        <w:ind w:firstLine="420" w:firstLineChars="0"/>
        <w:rPr>
          <w:rFonts w:hint="eastAsia"/>
          <w:highlight w:val="none"/>
          <w:lang w:val="en-US" w:eastAsia="zh-CN"/>
        </w:rPr>
      </w:pPr>
      <w:r>
        <w:rPr>
          <w:rFonts w:hint="eastAsia"/>
          <w:highlight w:val="none"/>
          <w:lang w:val="en-US" w:eastAsia="zh-CN"/>
        </w:rPr>
        <w:t>支持标签定义、查询、回放录像文件；</w:t>
      </w:r>
    </w:p>
    <w:p w14:paraId="2AC60CC3">
      <w:pPr>
        <w:bidi w:val="0"/>
        <w:ind w:firstLine="420" w:firstLineChars="0"/>
        <w:rPr>
          <w:rFonts w:hint="eastAsia"/>
          <w:highlight w:val="none"/>
          <w:lang w:val="en-US" w:eastAsia="zh-CN"/>
        </w:rPr>
      </w:pPr>
      <w:r>
        <w:rPr>
          <w:rFonts w:hint="eastAsia"/>
          <w:highlight w:val="none"/>
          <w:lang w:val="en-US" w:eastAsia="zh-CN"/>
        </w:rPr>
        <w:t>支持硬盘配额和硬盘盘组两种存储模式，可对不同通道分配不同的录像保存容量或周期；</w:t>
      </w:r>
    </w:p>
    <w:p w14:paraId="3134BA81">
      <w:pPr>
        <w:bidi w:val="0"/>
        <w:ind w:firstLine="420" w:firstLineChars="0"/>
        <w:rPr>
          <w:rFonts w:hint="eastAsia"/>
          <w:highlight w:val="none"/>
          <w:lang w:val="en-US" w:eastAsia="zh-CN"/>
        </w:rPr>
      </w:pPr>
      <w:r>
        <w:rPr>
          <w:rFonts w:hint="eastAsia"/>
          <w:highlight w:val="none"/>
          <w:lang w:val="en-US" w:eastAsia="zh-CN"/>
        </w:rPr>
        <w:t>支持16个SATA接口，1个eSATA盘库，可用于录像和备份；</w:t>
      </w:r>
    </w:p>
    <w:p w14:paraId="7DA577F7">
      <w:pPr>
        <w:bidi w:val="0"/>
        <w:ind w:firstLine="420" w:firstLineChars="0"/>
        <w:rPr>
          <w:rFonts w:hint="eastAsia"/>
          <w:highlight w:val="none"/>
          <w:lang w:val="en-US" w:eastAsia="zh-CN"/>
        </w:rPr>
      </w:pPr>
      <w:r>
        <w:rPr>
          <w:rFonts w:hint="eastAsia"/>
          <w:highlight w:val="none"/>
          <w:lang w:val="en-US" w:eastAsia="zh-CN"/>
        </w:rPr>
        <w:t>支持RAID0、RAID1、RAID5、RAID6和RAID10；</w:t>
      </w:r>
    </w:p>
    <w:p w14:paraId="4DFB71ED">
      <w:pPr>
        <w:bidi w:val="0"/>
        <w:ind w:firstLine="420" w:firstLineChars="0"/>
        <w:rPr>
          <w:rFonts w:hint="eastAsia"/>
          <w:highlight w:val="none"/>
          <w:lang w:val="en-US" w:eastAsia="zh-CN"/>
        </w:rPr>
      </w:pPr>
      <w:r>
        <w:rPr>
          <w:rFonts w:hint="eastAsia"/>
          <w:highlight w:val="none"/>
          <w:lang w:val="en-US" w:eastAsia="zh-CN"/>
        </w:rPr>
        <w:t>当视频信号丢失时，能发出报警信号，且响应时间不超过5秒；</w:t>
      </w:r>
    </w:p>
    <w:p w14:paraId="66E67193">
      <w:pPr>
        <w:bidi w:val="0"/>
        <w:ind w:firstLine="420" w:firstLineChars="0"/>
        <w:rPr>
          <w:rFonts w:hint="eastAsia"/>
          <w:highlight w:val="none"/>
          <w:lang w:val="en-US" w:eastAsia="zh-CN"/>
        </w:rPr>
      </w:pPr>
      <w:r>
        <w:rPr>
          <w:rFonts w:hint="eastAsia"/>
          <w:highlight w:val="none"/>
          <w:lang w:val="en-US" w:eastAsia="zh-CN"/>
        </w:rPr>
        <w:t>设备在正常工作条件下，支持连续工作最低160h，且不出现电、机械或操作系统的故障。</w:t>
      </w:r>
    </w:p>
    <w:p w14:paraId="7C1DA875">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4.10.</w:t>
      </w:r>
      <w:r>
        <w:rPr>
          <w:rFonts w:hint="eastAsia" w:eastAsia="宋体" w:cs="宋体"/>
          <w:b/>
          <w:bCs/>
          <w:sz w:val="24"/>
          <w:szCs w:val="24"/>
          <w:highlight w:val="none"/>
          <w:lang w:val="en-US" w:eastAsia="zh-CN"/>
        </w:rPr>
        <w:t>1.</w:t>
      </w:r>
      <w:r>
        <w:rPr>
          <w:rFonts w:hint="eastAsia" w:ascii="宋体" w:hAnsi="宋体" w:eastAsia="宋体" w:cs="宋体"/>
          <w:b/>
          <w:bCs/>
          <w:sz w:val="24"/>
          <w:szCs w:val="24"/>
          <w:highlight w:val="none"/>
          <w:lang w:val="en-US" w:eastAsia="zh-CN"/>
        </w:rPr>
        <w:t>3.</w:t>
      </w:r>
      <w:r>
        <w:rPr>
          <w:rFonts w:hint="eastAsia" w:eastAsia="宋体" w:cs="宋体"/>
          <w:b/>
          <w:bCs/>
          <w:sz w:val="24"/>
          <w:szCs w:val="24"/>
          <w:highlight w:val="none"/>
          <w:lang w:val="en-US" w:eastAsia="zh-CN"/>
        </w:rPr>
        <w:t>4</w:t>
      </w:r>
      <w:r>
        <w:rPr>
          <w:rFonts w:hint="eastAsia" w:ascii="宋体" w:hAnsi="宋体" w:eastAsia="宋体" w:cs="宋体"/>
          <w:b/>
          <w:bCs/>
          <w:sz w:val="24"/>
          <w:szCs w:val="24"/>
          <w:highlight w:val="none"/>
          <w:lang w:val="en-US" w:eastAsia="zh-CN"/>
        </w:rPr>
        <w:t>应用服务器</w:t>
      </w:r>
    </w:p>
    <w:p w14:paraId="1E485705">
      <w:pPr>
        <w:bidi w:val="0"/>
        <w:ind w:firstLine="420" w:firstLineChars="0"/>
        <w:rPr>
          <w:rFonts w:hint="eastAsia"/>
          <w:highlight w:val="none"/>
          <w:lang w:val="en-US" w:eastAsia="zh-CN"/>
        </w:rPr>
      </w:pPr>
      <w:r>
        <w:rPr>
          <w:rFonts w:hint="eastAsia"/>
          <w:highlight w:val="none"/>
          <w:lang w:val="en-US" w:eastAsia="zh-CN"/>
        </w:rPr>
        <w:t>企业级高性能国产平台服务器，标准机架式；</w:t>
      </w:r>
      <w:r>
        <w:rPr>
          <w:rFonts w:hint="eastAsia"/>
          <w:b/>
          <w:bCs/>
          <w:highlight w:val="none"/>
          <w:lang w:val="en-US" w:eastAsia="zh-CN"/>
        </w:rPr>
        <w:t>（通用服务器具体技术指标详见附件）</w:t>
      </w:r>
    </w:p>
    <w:p w14:paraId="3A2AF420">
      <w:pPr>
        <w:bidi w:val="0"/>
        <w:ind w:firstLine="420" w:firstLineChars="0"/>
        <w:rPr>
          <w:rFonts w:hint="eastAsia"/>
          <w:highlight w:val="none"/>
          <w:lang w:val="en-US" w:eastAsia="zh-CN"/>
        </w:rPr>
      </w:pPr>
      <w:r>
        <w:rPr>
          <w:rFonts w:hint="eastAsia"/>
          <w:highlight w:val="none"/>
          <w:lang w:val="en-US" w:eastAsia="zh-CN"/>
        </w:rPr>
        <w:t>CPU芯片:供应商给出CPU 信息，包含 CPU 型 号、物理核心数、主频、末级缓存 容量、线程数、热设计功耗及支持 内存的最高速率、通道数和位宽；</w:t>
      </w:r>
    </w:p>
    <w:p w14:paraId="55D429BF">
      <w:pPr>
        <w:bidi w:val="0"/>
        <w:ind w:firstLine="420" w:firstLineChars="0"/>
        <w:rPr>
          <w:rFonts w:hint="eastAsia"/>
          <w:highlight w:val="none"/>
          <w:lang w:val="en-US" w:eastAsia="zh-CN"/>
        </w:rPr>
      </w:pPr>
      <w:r>
        <w:rPr>
          <w:rFonts w:hint="eastAsia"/>
          <w:highlight w:val="none"/>
          <w:lang w:val="en-US" w:eastAsia="zh-CN"/>
        </w:rPr>
        <w:t>CPU不少于2颗，单颗CPU核数≥16核，频率≥2.5GHz</w:t>
      </w:r>
    </w:p>
    <w:p w14:paraId="3103F7E4">
      <w:pPr>
        <w:bidi w:val="0"/>
        <w:ind w:firstLine="420" w:firstLineChars="0"/>
        <w:rPr>
          <w:rFonts w:hint="eastAsia"/>
          <w:highlight w:val="none"/>
          <w:lang w:val="en-US" w:eastAsia="zh-CN"/>
        </w:rPr>
      </w:pPr>
      <w:r>
        <w:rPr>
          <w:rFonts w:hint="eastAsia"/>
          <w:highlight w:val="none"/>
          <w:lang w:val="en-US" w:eastAsia="zh-CN"/>
        </w:rPr>
        <w:t>配置不低于128G DDR4</w:t>
      </w:r>
    </w:p>
    <w:p w14:paraId="2DBB7CF4">
      <w:pPr>
        <w:bidi w:val="0"/>
        <w:ind w:firstLine="420" w:firstLineChars="0"/>
        <w:rPr>
          <w:rFonts w:hint="eastAsia"/>
          <w:highlight w:val="none"/>
          <w:lang w:val="en-US" w:eastAsia="zh-CN"/>
        </w:rPr>
      </w:pPr>
      <w:r>
        <w:rPr>
          <w:rFonts w:hint="eastAsia"/>
          <w:highlight w:val="none"/>
          <w:lang w:val="en-US" w:eastAsia="zh-CN"/>
        </w:rPr>
        <w:t>配置不少于4块2T 7.2K  SAS盘</w:t>
      </w:r>
    </w:p>
    <w:p w14:paraId="473ADE84">
      <w:pPr>
        <w:bidi w:val="0"/>
        <w:ind w:firstLine="420" w:firstLineChars="0"/>
        <w:rPr>
          <w:rFonts w:hint="eastAsia"/>
          <w:highlight w:val="none"/>
          <w:lang w:val="en-US" w:eastAsia="zh-CN"/>
        </w:rPr>
      </w:pPr>
      <w:r>
        <w:rPr>
          <w:rFonts w:hint="eastAsia"/>
          <w:highlight w:val="none"/>
          <w:lang w:val="en-US" w:eastAsia="zh-CN"/>
        </w:rPr>
        <w:t>配置1块RAID_4G卡，(支持RAID 0/1/10/5)</w:t>
      </w:r>
    </w:p>
    <w:p w14:paraId="3F12EF34">
      <w:pPr>
        <w:bidi w:val="0"/>
        <w:ind w:firstLine="420" w:firstLineChars="0"/>
        <w:rPr>
          <w:rFonts w:hint="eastAsia"/>
          <w:highlight w:val="none"/>
          <w:lang w:val="en-US" w:eastAsia="zh-CN"/>
        </w:rPr>
      </w:pPr>
      <w:r>
        <w:rPr>
          <w:rFonts w:hint="eastAsia"/>
          <w:highlight w:val="none"/>
          <w:lang w:val="en-US" w:eastAsia="zh-CN"/>
        </w:rPr>
        <w:t>PCIE扩展：支持5个PCIE插槽</w:t>
      </w:r>
    </w:p>
    <w:p w14:paraId="70CCBF59">
      <w:pPr>
        <w:bidi w:val="0"/>
        <w:ind w:firstLine="420" w:firstLineChars="0"/>
        <w:rPr>
          <w:rFonts w:hint="eastAsia"/>
          <w:highlight w:val="none"/>
          <w:lang w:val="en-US" w:eastAsia="zh-CN"/>
        </w:rPr>
      </w:pPr>
      <w:r>
        <w:rPr>
          <w:rFonts w:hint="eastAsia"/>
          <w:highlight w:val="none"/>
          <w:lang w:val="en-US" w:eastAsia="zh-CN"/>
        </w:rPr>
        <w:t>网口：板载2个千兆电口，配置2个万兆光口，支持选配10GbE、25GbE SFP+等多种网络接口</w:t>
      </w:r>
    </w:p>
    <w:p w14:paraId="617AE9E9">
      <w:pPr>
        <w:bidi w:val="0"/>
        <w:ind w:firstLine="420" w:firstLineChars="0"/>
        <w:rPr>
          <w:rFonts w:hint="eastAsia"/>
          <w:highlight w:val="none"/>
          <w:lang w:val="en-US" w:eastAsia="zh-CN"/>
        </w:rPr>
      </w:pPr>
      <w:r>
        <w:rPr>
          <w:rFonts w:hint="eastAsia"/>
          <w:highlight w:val="none"/>
          <w:lang w:val="en-US" w:eastAsia="zh-CN"/>
        </w:rPr>
        <w:t>其他接口：1个千兆RJ-45管理接口，4个USB 接口，2个位于机箱后部，2个位于机箱前部；1个VGA口。</w:t>
      </w:r>
    </w:p>
    <w:p w14:paraId="7B5FDDEB">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4.10.</w:t>
      </w:r>
      <w:r>
        <w:rPr>
          <w:rFonts w:hint="eastAsia" w:eastAsia="宋体" w:cs="宋体"/>
          <w:b/>
          <w:bCs/>
          <w:sz w:val="24"/>
          <w:szCs w:val="24"/>
          <w:highlight w:val="none"/>
          <w:lang w:val="en-US" w:eastAsia="zh-CN"/>
        </w:rPr>
        <w:t>1.</w:t>
      </w:r>
      <w:r>
        <w:rPr>
          <w:rFonts w:hint="eastAsia" w:ascii="宋体" w:hAnsi="宋体" w:eastAsia="宋体" w:cs="宋体"/>
          <w:b/>
          <w:bCs/>
          <w:sz w:val="24"/>
          <w:szCs w:val="24"/>
          <w:highlight w:val="none"/>
          <w:lang w:val="en-US" w:eastAsia="zh-CN"/>
        </w:rPr>
        <w:t>3.</w:t>
      </w:r>
      <w:r>
        <w:rPr>
          <w:rFonts w:hint="eastAsia" w:eastAsia="宋体" w:cs="宋体"/>
          <w:b/>
          <w:bCs/>
          <w:sz w:val="24"/>
          <w:szCs w:val="24"/>
          <w:highlight w:val="none"/>
          <w:lang w:val="en-US" w:eastAsia="zh-CN"/>
        </w:rPr>
        <w:t>5</w:t>
      </w:r>
      <w:r>
        <w:rPr>
          <w:rFonts w:hint="eastAsia" w:ascii="宋体" w:hAnsi="宋体" w:eastAsia="宋体" w:cs="宋体"/>
          <w:b/>
          <w:bCs/>
          <w:sz w:val="24"/>
          <w:szCs w:val="24"/>
          <w:highlight w:val="none"/>
          <w:lang w:val="en-US" w:eastAsia="zh-CN"/>
        </w:rPr>
        <w:t>数据库服务器</w:t>
      </w:r>
    </w:p>
    <w:p w14:paraId="03D9C481">
      <w:pPr>
        <w:bidi w:val="0"/>
        <w:ind w:firstLine="420" w:firstLineChars="0"/>
        <w:rPr>
          <w:rFonts w:hint="eastAsia"/>
          <w:b/>
          <w:bCs/>
          <w:highlight w:val="none"/>
          <w:lang w:val="en-US" w:eastAsia="zh-CN"/>
        </w:rPr>
      </w:pPr>
      <w:r>
        <w:rPr>
          <w:rFonts w:hint="eastAsia"/>
          <w:highlight w:val="none"/>
          <w:lang w:val="en-US" w:eastAsia="zh-CN"/>
        </w:rPr>
        <w:t>企业级高性能国产平台服务器，标准机架式；</w:t>
      </w:r>
      <w:r>
        <w:rPr>
          <w:rFonts w:hint="eastAsia"/>
          <w:b/>
          <w:bCs/>
          <w:highlight w:val="none"/>
          <w:lang w:val="en-US" w:eastAsia="zh-CN"/>
        </w:rPr>
        <w:t>（通用服务器具体技术指标详见附件）</w:t>
      </w:r>
    </w:p>
    <w:p w14:paraId="0568F8FA">
      <w:pPr>
        <w:bidi w:val="0"/>
        <w:ind w:firstLine="420" w:firstLineChars="0"/>
        <w:rPr>
          <w:rFonts w:hint="eastAsia"/>
          <w:highlight w:val="none"/>
          <w:lang w:val="en-US" w:eastAsia="zh-CN"/>
        </w:rPr>
      </w:pPr>
      <w:r>
        <w:rPr>
          <w:rFonts w:hint="eastAsia"/>
          <w:highlight w:val="none"/>
          <w:lang w:val="en-US" w:eastAsia="zh-CN"/>
        </w:rPr>
        <w:t>CPU芯片:供应商给出CPU 信息，包含 CPU 型 号、物理核心数、主频、末级缓存 容量、线程数、热设计功耗及支持 内存的最高速率、通道数和位宽；</w:t>
      </w:r>
    </w:p>
    <w:p w14:paraId="23E32AEE">
      <w:pPr>
        <w:bidi w:val="0"/>
        <w:ind w:firstLine="420" w:firstLineChars="0"/>
        <w:rPr>
          <w:rFonts w:hint="eastAsia"/>
          <w:highlight w:val="none"/>
          <w:lang w:val="en-US" w:eastAsia="zh-CN"/>
        </w:rPr>
      </w:pPr>
      <w:r>
        <w:rPr>
          <w:rFonts w:hint="eastAsia"/>
          <w:highlight w:val="none"/>
          <w:lang w:val="en-US" w:eastAsia="zh-CN"/>
        </w:rPr>
        <w:t>CPU不少于2颗，单颗CPU核数≥16核，频率≥2.5GHz</w:t>
      </w:r>
    </w:p>
    <w:p w14:paraId="210DD777">
      <w:pPr>
        <w:bidi w:val="0"/>
        <w:ind w:firstLine="420" w:firstLineChars="0"/>
        <w:rPr>
          <w:rFonts w:hint="eastAsia"/>
          <w:highlight w:val="none"/>
          <w:lang w:val="en-US" w:eastAsia="zh-CN"/>
        </w:rPr>
      </w:pPr>
      <w:r>
        <w:rPr>
          <w:rFonts w:hint="eastAsia"/>
          <w:highlight w:val="none"/>
          <w:lang w:val="en-US" w:eastAsia="zh-CN"/>
        </w:rPr>
        <w:t>配置不低于128G DDR4</w:t>
      </w:r>
    </w:p>
    <w:p w14:paraId="554ED62F">
      <w:pPr>
        <w:bidi w:val="0"/>
        <w:ind w:firstLine="420" w:firstLineChars="0"/>
        <w:rPr>
          <w:rFonts w:hint="eastAsia"/>
          <w:highlight w:val="none"/>
          <w:lang w:val="en-US" w:eastAsia="zh-CN"/>
        </w:rPr>
      </w:pPr>
      <w:r>
        <w:rPr>
          <w:rFonts w:hint="eastAsia"/>
          <w:highlight w:val="none"/>
          <w:lang w:val="en-US" w:eastAsia="zh-CN"/>
        </w:rPr>
        <w:t>配置不少于4块2T 7.2K  SAS盘</w:t>
      </w:r>
    </w:p>
    <w:p w14:paraId="44944C76">
      <w:pPr>
        <w:bidi w:val="0"/>
        <w:ind w:firstLine="420" w:firstLineChars="0"/>
        <w:rPr>
          <w:rFonts w:hint="eastAsia"/>
          <w:highlight w:val="none"/>
          <w:lang w:val="en-US" w:eastAsia="zh-CN"/>
        </w:rPr>
      </w:pPr>
      <w:r>
        <w:rPr>
          <w:rFonts w:hint="eastAsia"/>
          <w:highlight w:val="none"/>
          <w:lang w:val="en-US" w:eastAsia="zh-CN"/>
        </w:rPr>
        <w:t>配置1块RAID_4G卡，(支持RAID 0/1/10/5)</w:t>
      </w:r>
    </w:p>
    <w:p w14:paraId="4C52797D">
      <w:pPr>
        <w:bidi w:val="0"/>
        <w:ind w:firstLine="420" w:firstLineChars="0"/>
        <w:rPr>
          <w:rFonts w:hint="eastAsia"/>
          <w:highlight w:val="none"/>
          <w:lang w:val="en-US" w:eastAsia="zh-CN"/>
        </w:rPr>
      </w:pPr>
      <w:r>
        <w:rPr>
          <w:rFonts w:hint="eastAsia"/>
          <w:highlight w:val="none"/>
          <w:lang w:val="en-US" w:eastAsia="zh-CN"/>
        </w:rPr>
        <w:t>PCIE扩展：支持5个PCIE插槽</w:t>
      </w:r>
    </w:p>
    <w:p w14:paraId="7533FDFC">
      <w:pPr>
        <w:bidi w:val="0"/>
        <w:ind w:firstLine="420" w:firstLineChars="0"/>
        <w:rPr>
          <w:rFonts w:hint="eastAsia"/>
          <w:highlight w:val="none"/>
          <w:lang w:val="en-US" w:eastAsia="zh-CN"/>
        </w:rPr>
      </w:pPr>
      <w:r>
        <w:rPr>
          <w:rFonts w:hint="eastAsia"/>
          <w:highlight w:val="none"/>
          <w:lang w:val="en-US" w:eastAsia="zh-CN"/>
        </w:rPr>
        <w:t>网口：板载2个千兆电口，配置2个万兆光口，支持选配10GbE、25GbE SFP+等多种网络接口</w:t>
      </w:r>
    </w:p>
    <w:p w14:paraId="24986B9D">
      <w:pPr>
        <w:bidi w:val="0"/>
        <w:ind w:firstLine="420" w:firstLineChars="0"/>
        <w:rPr>
          <w:rFonts w:hint="eastAsia"/>
          <w:highlight w:val="none"/>
          <w:lang w:val="en-US" w:eastAsia="zh-CN"/>
        </w:rPr>
      </w:pPr>
      <w:r>
        <w:rPr>
          <w:rFonts w:hint="eastAsia"/>
          <w:highlight w:val="none"/>
          <w:lang w:val="en-US" w:eastAsia="zh-CN"/>
        </w:rPr>
        <w:t>其他接口：1个千兆RJ-45管理接口，4个USB 接口，2个位于机箱后部，2个位于机箱前部；1个VGA口。</w:t>
      </w:r>
    </w:p>
    <w:p w14:paraId="653E4F5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4.10.</w:t>
      </w:r>
      <w:r>
        <w:rPr>
          <w:rFonts w:hint="eastAsia" w:eastAsia="宋体" w:cs="宋体"/>
          <w:b/>
          <w:bCs/>
          <w:sz w:val="24"/>
          <w:szCs w:val="24"/>
          <w:highlight w:val="none"/>
          <w:lang w:val="en-US" w:eastAsia="zh-CN"/>
        </w:rPr>
        <w:t>1.</w:t>
      </w:r>
      <w:r>
        <w:rPr>
          <w:rFonts w:hint="eastAsia" w:ascii="宋体" w:hAnsi="宋体" w:eastAsia="宋体" w:cs="宋体"/>
          <w:b/>
          <w:bCs/>
          <w:sz w:val="24"/>
          <w:szCs w:val="24"/>
          <w:highlight w:val="none"/>
          <w:lang w:val="en-US" w:eastAsia="zh-CN"/>
        </w:rPr>
        <w:t xml:space="preserve">4软件工程量清单 </w:t>
      </w:r>
    </w:p>
    <w:tbl>
      <w:tblPr>
        <w:tblStyle w:val="1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02"/>
        <w:gridCol w:w="1516"/>
        <w:gridCol w:w="1516"/>
        <w:gridCol w:w="1248"/>
        <w:gridCol w:w="2432"/>
        <w:gridCol w:w="602"/>
        <w:gridCol w:w="603"/>
      </w:tblGrid>
      <w:tr w14:paraId="45B7A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70" w:hRule="atLeast"/>
        </w:trPr>
        <w:tc>
          <w:tcPr>
            <w:tcW w:w="602" w:type="dxa"/>
            <w:tcBorders>
              <w:top w:val="single" w:color="000000" w:sz="4" w:space="0"/>
              <w:left w:val="single" w:color="000000" w:sz="4" w:space="0"/>
              <w:bottom w:val="single" w:color="000000" w:sz="4" w:space="0"/>
              <w:right w:val="single" w:color="auto" w:sz="4" w:space="0"/>
            </w:tcBorders>
            <w:shd w:val="clear" w:color="auto" w:fill="auto"/>
            <w:vAlign w:val="center"/>
          </w:tcPr>
          <w:p w14:paraId="11B9EFFE">
            <w:pPr>
              <w:keepNext w:val="0"/>
              <w:keepLines w:val="0"/>
              <w:widowControl/>
              <w:suppressLineNumbers w:val="0"/>
              <w:ind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子系统</w:t>
            </w:r>
          </w:p>
        </w:tc>
        <w:tc>
          <w:tcPr>
            <w:tcW w:w="1516" w:type="dxa"/>
            <w:tcBorders>
              <w:top w:val="single" w:color="auto" w:sz="4" w:space="0"/>
              <w:left w:val="single" w:color="auto" w:sz="4" w:space="0"/>
              <w:bottom w:val="single" w:color="auto" w:sz="4" w:space="0"/>
              <w:right w:val="single" w:color="000000" w:sz="4" w:space="0"/>
            </w:tcBorders>
            <w:shd w:val="clear" w:color="auto" w:fill="auto"/>
            <w:noWrap/>
            <w:vAlign w:val="center"/>
          </w:tcPr>
          <w:p w14:paraId="0849D3D8">
            <w:pPr>
              <w:keepNext w:val="0"/>
              <w:keepLines w:val="0"/>
              <w:widowControl/>
              <w:suppressLineNumbers w:val="0"/>
              <w:ind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分项</w:t>
            </w:r>
          </w:p>
        </w:tc>
        <w:tc>
          <w:tcPr>
            <w:tcW w:w="1516" w:type="dxa"/>
            <w:tcBorders>
              <w:top w:val="single" w:color="auto" w:sz="4" w:space="0"/>
              <w:left w:val="nil"/>
              <w:bottom w:val="single" w:color="auto" w:sz="4" w:space="0"/>
              <w:right w:val="single" w:color="000000" w:sz="4" w:space="0"/>
            </w:tcBorders>
            <w:shd w:val="clear" w:color="auto" w:fill="auto"/>
            <w:noWrap/>
            <w:vAlign w:val="center"/>
          </w:tcPr>
          <w:p w14:paraId="35008A93">
            <w:pPr>
              <w:keepNext w:val="0"/>
              <w:keepLines w:val="0"/>
              <w:widowControl/>
              <w:suppressLineNumbers w:val="0"/>
              <w:ind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模块</w:t>
            </w:r>
          </w:p>
        </w:tc>
        <w:tc>
          <w:tcPr>
            <w:tcW w:w="1248" w:type="dxa"/>
            <w:tcBorders>
              <w:top w:val="single" w:color="auto" w:sz="4" w:space="0"/>
              <w:left w:val="single" w:color="000000" w:sz="4" w:space="0"/>
              <w:bottom w:val="single" w:color="auto" w:sz="4" w:space="0"/>
              <w:right w:val="single" w:color="auto" w:sz="4" w:space="0"/>
            </w:tcBorders>
            <w:shd w:val="clear" w:color="auto" w:fill="auto"/>
            <w:vAlign w:val="center"/>
          </w:tcPr>
          <w:p w14:paraId="39A7A2A7">
            <w:pPr>
              <w:keepNext w:val="0"/>
              <w:keepLines w:val="0"/>
              <w:widowControl/>
              <w:suppressLineNumbers w:val="0"/>
              <w:ind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子模块</w:t>
            </w:r>
          </w:p>
        </w:tc>
        <w:tc>
          <w:tcPr>
            <w:tcW w:w="2432" w:type="dxa"/>
            <w:tcBorders>
              <w:top w:val="single" w:color="000000" w:sz="4" w:space="0"/>
              <w:left w:val="single" w:color="auto" w:sz="4" w:space="0"/>
              <w:bottom w:val="single" w:color="000000" w:sz="4" w:space="0"/>
              <w:right w:val="single" w:color="000000" w:sz="4" w:space="0"/>
            </w:tcBorders>
            <w:shd w:val="clear" w:color="auto" w:fill="auto"/>
            <w:vAlign w:val="center"/>
          </w:tcPr>
          <w:p w14:paraId="52CBE44F">
            <w:pPr>
              <w:keepNext w:val="0"/>
              <w:keepLines w:val="0"/>
              <w:widowControl/>
              <w:suppressLineNumbers w:val="0"/>
              <w:ind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参数</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69BD5">
            <w:pPr>
              <w:keepNext w:val="0"/>
              <w:keepLines w:val="0"/>
              <w:widowControl/>
              <w:suppressLineNumbers w:val="0"/>
              <w:ind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单位</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1242A">
            <w:pPr>
              <w:keepNext w:val="0"/>
              <w:keepLines w:val="0"/>
              <w:widowControl/>
              <w:suppressLineNumbers w:val="0"/>
              <w:ind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数量</w:t>
            </w:r>
          </w:p>
        </w:tc>
      </w:tr>
      <w:tr w14:paraId="485260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249C8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案卷保管系统</w:t>
            </w:r>
          </w:p>
        </w:tc>
        <w:tc>
          <w:tcPr>
            <w:tcW w:w="889" w:type="pct"/>
            <w:tcBorders>
              <w:top w:val="single" w:color="auto" w:sz="4" w:space="0"/>
              <w:left w:val="nil"/>
              <w:bottom w:val="single" w:color="000000" w:sz="4" w:space="0"/>
              <w:right w:val="single" w:color="000000" w:sz="4" w:space="0"/>
            </w:tcBorders>
            <w:shd w:val="clear" w:color="auto" w:fill="auto"/>
            <w:noWrap/>
            <w:vAlign w:val="center"/>
          </w:tcPr>
          <w:p w14:paraId="12DD81C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大屏功能</w:t>
            </w:r>
          </w:p>
        </w:tc>
        <w:tc>
          <w:tcPr>
            <w:tcW w:w="889" w:type="pct"/>
            <w:tcBorders>
              <w:top w:val="single" w:color="auto" w:sz="4" w:space="0"/>
              <w:left w:val="nil"/>
              <w:bottom w:val="single" w:color="000000" w:sz="4" w:space="0"/>
              <w:right w:val="single" w:color="000000" w:sz="4" w:space="0"/>
            </w:tcBorders>
            <w:shd w:val="clear" w:color="auto" w:fill="auto"/>
            <w:noWrap/>
            <w:vAlign w:val="center"/>
          </w:tcPr>
          <w:p w14:paraId="106F582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大屏功能</w:t>
            </w:r>
          </w:p>
        </w:tc>
        <w:tc>
          <w:tcPr>
            <w:tcW w:w="732" w:type="pct"/>
            <w:tcBorders>
              <w:top w:val="single" w:color="auto" w:sz="4" w:space="0"/>
              <w:left w:val="single" w:color="000000" w:sz="4" w:space="0"/>
              <w:bottom w:val="single" w:color="000000" w:sz="4" w:space="0"/>
              <w:right w:val="single" w:color="000000" w:sz="4" w:space="0"/>
            </w:tcBorders>
            <w:shd w:val="clear" w:color="auto" w:fill="auto"/>
            <w:vAlign w:val="center"/>
          </w:tcPr>
          <w:p w14:paraId="24A7437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7A00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展现当前案管中心/案管室的案卷管理现状</w:t>
            </w:r>
          </w:p>
        </w:tc>
        <w:tc>
          <w:tcPr>
            <w:tcW w:w="3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46A79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c>
          <w:tcPr>
            <w:tcW w:w="3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C9FCA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11836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EECFCF">
            <w:pPr>
              <w:jc w:val="center"/>
              <w:rPr>
                <w:rFonts w:hint="eastAsia" w:ascii="宋体" w:hAnsi="宋体" w:eastAsia="宋体" w:cs="宋体"/>
                <w:i w:val="0"/>
                <w:iCs w:val="0"/>
                <w:color w:val="000000"/>
                <w:sz w:val="24"/>
                <w:szCs w:val="24"/>
                <w:highlight w:val="none"/>
                <w:u w:val="none"/>
              </w:rPr>
            </w:pPr>
          </w:p>
        </w:tc>
        <w:tc>
          <w:tcPr>
            <w:tcW w:w="889" w:type="pct"/>
            <w:tcBorders>
              <w:top w:val="nil"/>
              <w:left w:val="nil"/>
              <w:bottom w:val="single" w:color="000000" w:sz="4" w:space="0"/>
              <w:right w:val="single" w:color="000000" w:sz="4" w:space="0"/>
            </w:tcBorders>
            <w:shd w:val="clear" w:color="auto" w:fill="auto"/>
            <w:noWrap/>
            <w:vAlign w:val="center"/>
          </w:tcPr>
          <w:p w14:paraId="0F1A38B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首页展示</w:t>
            </w:r>
          </w:p>
        </w:tc>
        <w:tc>
          <w:tcPr>
            <w:tcW w:w="889" w:type="pct"/>
            <w:tcBorders>
              <w:top w:val="nil"/>
              <w:left w:val="nil"/>
              <w:bottom w:val="single" w:color="000000" w:sz="4" w:space="0"/>
              <w:right w:val="single" w:color="000000" w:sz="4" w:space="0"/>
            </w:tcBorders>
            <w:shd w:val="clear" w:color="auto" w:fill="auto"/>
            <w:noWrap/>
            <w:vAlign w:val="center"/>
          </w:tcPr>
          <w:p w14:paraId="345CDFA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首页展示</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1B0E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8932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展现当前用户单位信息、工作提醒、预警信息、待办任务及案卷管理各环节信息</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F6F7D8">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12814A">
            <w:pPr>
              <w:jc w:val="center"/>
              <w:rPr>
                <w:rFonts w:hint="eastAsia" w:ascii="宋体" w:hAnsi="宋体" w:eastAsia="宋体" w:cs="宋体"/>
                <w:i w:val="0"/>
                <w:iCs w:val="0"/>
                <w:color w:val="000000"/>
                <w:sz w:val="24"/>
                <w:szCs w:val="24"/>
                <w:highlight w:val="none"/>
                <w:u w:val="none"/>
              </w:rPr>
            </w:pPr>
          </w:p>
        </w:tc>
      </w:tr>
      <w:tr w14:paraId="30F23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479345">
            <w:pPr>
              <w:jc w:val="center"/>
              <w:rPr>
                <w:rFonts w:hint="eastAsia" w:ascii="宋体" w:hAnsi="宋体" w:eastAsia="宋体" w:cs="宋体"/>
                <w:i w:val="0"/>
                <w:iCs w:val="0"/>
                <w:color w:val="000000"/>
                <w:sz w:val="24"/>
                <w:szCs w:val="24"/>
                <w:highlight w:val="none"/>
                <w:u w:val="none"/>
              </w:rPr>
            </w:pPr>
          </w:p>
        </w:tc>
        <w:tc>
          <w:tcPr>
            <w:tcW w:w="889" w:type="pct"/>
            <w:vMerge w:val="restart"/>
            <w:tcBorders>
              <w:top w:val="single" w:color="000000" w:sz="4" w:space="0"/>
              <w:left w:val="nil"/>
              <w:bottom w:val="single" w:color="000000" w:sz="4" w:space="0"/>
              <w:right w:val="single" w:color="000000" w:sz="4" w:space="0"/>
            </w:tcBorders>
            <w:shd w:val="clear" w:color="auto" w:fill="auto"/>
            <w:noWrap/>
            <w:vAlign w:val="center"/>
          </w:tcPr>
          <w:p w14:paraId="608F53D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案卷管理</w:t>
            </w:r>
          </w:p>
        </w:tc>
        <w:tc>
          <w:tcPr>
            <w:tcW w:w="889" w:type="pct"/>
            <w:vMerge w:val="restart"/>
            <w:tcBorders>
              <w:top w:val="single" w:color="000000" w:sz="4" w:space="0"/>
              <w:left w:val="nil"/>
              <w:bottom w:val="single" w:color="000000" w:sz="4" w:space="0"/>
              <w:right w:val="single" w:color="000000" w:sz="4" w:space="0"/>
            </w:tcBorders>
            <w:shd w:val="clear" w:color="auto" w:fill="auto"/>
            <w:noWrap/>
            <w:vAlign w:val="center"/>
          </w:tcPr>
          <w:p w14:paraId="2E5DA4A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案卷管理</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C745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案卷检索</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12B6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支持案卷信息检索，支持案件详细信息查看</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756D86">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560E55">
            <w:pPr>
              <w:jc w:val="center"/>
              <w:rPr>
                <w:rFonts w:hint="eastAsia" w:ascii="宋体" w:hAnsi="宋体" w:eastAsia="宋体" w:cs="宋体"/>
                <w:i w:val="0"/>
                <w:iCs w:val="0"/>
                <w:color w:val="000000"/>
                <w:sz w:val="24"/>
                <w:szCs w:val="24"/>
                <w:highlight w:val="none"/>
                <w:u w:val="none"/>
              </w:rPr>
            </w:pPr>
          </w:p>
        </w:tc>
      </w:tr>
      <w:tr w14:paraId="51530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BE3B98">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noWrap/>
            <w:vAlign w:val="center"/>
          </w:tcPr>
          <w:p w14:paraId="51C4CFE1">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noWrap/>
            <w:vAlign w:val="center"/>
          </w:tcPr>
          <w:p w14:paraId="2940BC00">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201D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案卷登记</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E001D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支持对行政、刑事类型案卷进行登记入库，支持案件信息应用；支持从待入库列表中选择文书进行案卷登记；支持待入库电子文书调阅。</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361552">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C12DB0">
            <w:pPr>
              <w:jc w:val="center"/>
              <w:rPr>
                <w:rFonts w:hint="eastAsia" w:ascii="宋体" w:hAnsi="宋体" w:eastAsia="宋体" w:cs="宋体"/>
                <w:i w:val="0"/>
                <w:iCs w:val="0"/>
                <w:color w:val="000000"/>
                <w:sz w:val="24"/>
                <w:szCs w:val="24"/>
                <w:highlight w:val="none"/>
                <w:u w:val="none"/>
              </w:rPr>
            </w:pPr>
          </w:p>
        </w:tc>
      </w:tr>
      <w:tr w14:paraId="380618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ACAA72">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noWrap/>
            <w:vAlign w:val="center"/>
          </w:tcPr>
          <w:p w14:paraId="43F2BDAD">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noWrap/>
            <w:vAlign w:val="center"/>
          </w:tcPr>
          <w:p w14:paraId="6B6BA5B9">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1701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案卷提取</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64D2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支持案卷提取流程，完成提取登记，更新案卷状态。</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D5566B">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40D4D2">
            <w:pPr>
              <w:jc w:val="center"/>
              <w:rPr>
                <w:rFonts w:hint="eastAsia" w:ascii="宋体" w:hAnsi="宋体" w:eastAsia="宋体" w:cs="宋体"/>
                <w:i w:val="0"/>
                <w:iCs w:val="0"/>
                <w:color w:val="000000"/>
                <w:sz w:val="24"/>
                <w:szCs w:val="24"/>
                <w:highlight w:val="none"/>
                <w:u w:val="none"/>
              </w:rPr>
            </w:pPr>
          </w:p>
        </w:tc>
      </w:tr>
      <w:tr w14:paraId="55D4E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AD726E">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noWrap/>
            <w:vAlign w:val="center"/>
          </w:tcPr>
          <w:p w14:paraId="6A659088">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noWrap/>
            <w:vAlign w:val="center"/>
          </w:tcPr>
          <w:p w14:paraId="65B68E94">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EB00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案卷借用</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1E7A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支持案卷借用流程，提供审核流程，更新案卷状态。</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4DD516">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C09D6B">
            <w:pPr>
              <w:jc w:val="center"/>
              <w:rPr>
                <w:rFonts w:hint="eastAsia" w:ascii="宋体" w:hAnsi="宋体" w:eastAsia="宋体" w:cs="宋体"/>
                <w:i w:val="0"/>
                <w:iCs w:val="0"/>
                <w:color w:val="000000"/>
                <w:sz w:val="24"/>
                <w:szCs w:val="24"/>
                <w:highlight w:val="none"/>
                <w:u w:val="none"/>
              </w:rPr>
            </w:pPr>
          </w:p>
        </w:tc>
      </w:tr>
      <w:tr w14:paraId="1C724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ED637E">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noWrap/>
            <w:vAlign w:val="center"/>
          </w:tcPr>
          <w:p w14:paraId="19725178">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noWrap/>
            <w:vAlign w:val="center"/>
          </w:tcPr>
          <w:p w14:paraId="53FAAE87">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ADE2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案卷归还</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0D29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支持案卷归还流程，实现案卷入柜操作，更新案卷状态。</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79CFE0">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2BCC37">
            <w:pPr>
              <w:jc w:val="center"/>
              <w:rPr>
                <w:rFonts w:hint="eastAsia" w:ascii="宋体" w:hAnsi="宋体" w:eastAsia="宋体" w:cs="宋体"/>
                <w:i w:val="0"/>
                <w:iCs w:val="0"/>
                <w:color w:val="000000"/>
                <w:sz w:val="24"/>
                <w:szCs w:val="24"/>
                <w:highlight w:val="none"/>
                <w:u w:val="none"/>
              </w:rPr>
            </w:pPr>
          </w:p>
        </w:tc>
      </w:tr>
      <w:tr w14:paraId="14961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24FEFB">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noWrap/>
            <w:vAlign w:val="center"/>
          </w:tcPr>
          <w:p w14:paraId="312D377E">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noWrap/>
            <w:vAlign w:val="center"/>
          </w:tcPr>
          <w:p w14:paraId="571B5511">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2615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案卷补充</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D7E5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支持案卷材料补充登记流程。</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8DCAA2">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F9EAC7">
            <w:pPr>
              <w:jc w:val="center"/>
              <w:rPr>
                <w:rFonts w:hint="eastAsia" w:ascii="宋体" w:hAnsi="宋体" w:eastAsia="宋体" w:cs="宋体"/>
                <w:i w:val="0"/>
                <w:iCs w:val="0"/>
                <w:color w:val="000000"/>
                <w:sz w:val="24"/>
                <w:szCs w:val="24"/>
                <w:highlight w:val="none"/>
                <w:u w:val="none"/>
              </w:rPr>
            </w:pPr>
          </w:p>
        </w:tc>
      </w:tr>
      <w:tr w14:paraId="5C9F99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03E763">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noWrap/>
            <w:vAlign w:val="center"/>
          </w:tcPr>
          <w:p w14:paraId="3813BCA8">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noWrap/>
            <w:vAlign w:val="center"/>
          </w:tcPr>
          <w:p w14:paraId="292895E7">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D539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内部移交</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057D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支持分局办案单位之间的案卷移交流程。</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240B52">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3EFF78">
            <w:pPr>
              <w:jc w:val="center"/>
              <w:rPr>
                <w:rFonts w:hint="eastAsia" w:ascii="宋体" w:hAnsi="宋体" w:eastAsia="宋体" w:cs="宋体"/>
                <w:i w:val="0"/>
                <w:iCs w:val="0"/>
                <w:color w:val="000000"/>
                <w:sz w:val="24"/>
                <w:szCs w:val="24"/>
                <w:highlight w:val="none"/>
                <w:u w:val="none"/>
              </w:rPr>
            </w:pPr>
          </w:p>
        </w:tc>
      </w:tr>
      <w:tr w14:paraId="499DD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D00F6C">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noWrap/>
            <w:vAlign w:val="center"/>
          </w:tcPr>
          <w:p w14:paraId="0E8E7157">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noWrap/>
            <w:vAlign w:val="center"/>
          </w:tcPr>
          <w:p w14:paraId="1107E83E">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EC6C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外部移交</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48AF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支持分局办案单位之外的案卷移交流程。</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F1849E">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7271CD">
            <w:pPr>
              <w:jc w:val="center"/>
              <w:rPr>
                <w:rFonts w:hint="eastAsia" w:ascii="宋体" w:hAnsi="宋体" w:eastAsia="宋体" w:cs="宋体"/>
                <w:i w:val="0"/>
                <w:iCs w:val="0"/>
                <w:color w:val="000000"/>
                <w:sz w:val="24"/>
                <w:szCs w:val="24"/>
                <w:highlight w:val="none"/>
                <w:u w:val="none"/>
              </w:rPr>
            </w:pPr>
          </w:p>
        </w:tc>
      </w:tr>
      <w:tr w14:paraId="38270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77410C">
            <w:pPr>
              <w:jc w:val="center"/>
              <w:rPr>
                <w:rFonts w:hint="eastAsia" w:ascii="宋体" w:hAnsi="宋体" w:eastAsia="宋体" w:cs="宋体"/>
                <w:i w:val="0"/>
                <w:iCs w:val="0"/>
                <w:color w:val="000000"/>
                <w:sz w:val="24"/>
                <w:szCs w:val="24"/>
                <w:highlight w:val="none"/>
                <w:u w:val="none"/>
              </w:rPr>
            </w:pPr>
          </w:p>
        </w:tc>
        <w:tc>
          <w:tcPr>
            <w:tcW w:w="889" w:type="pct"/>
            <w:vMerge w:val="restart"/>
            <w:tcBorders>
              <w:top w:val="single" w:color="000000" w:sz="4" w:space="0"/>
              <w:left w:val="nil"/>
              <w:bottom w:val="single" w:color="000000" w:sz="4" w:space="0"/>
              <w:right w:val="single" w:color="000000" w:sz="4" w:space="0"/>
            </w:tcBorders>
            <w:shd w:val="clear" w:color="auto" w:fill="auto"/>
            <w:noWrap/>
            <w:vAlign w:val="center"/>
          </w:tcPr>
          <w:p w14:paraId="61AD1A1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案卷柜功能</w:t>
            </w:r>
          </w:p>
        </w:tc>
        <w:tc>
          <w:tcPr>
            <w:tcW w:w="889" w:type="pct"/>
            <w:vMerge w:val="restart"/>
            <w:tcBorders>
              <w:top w:val="single" w:color="000000" w:sz="4" w:space="0"/>
              <w:left w:val="nil"/>
              <w:bottom w:val="single" w:color="000000" w:sz="4" w:space="0"/>
              <w:right w:val="single" w:color="000000" w:sz="4" w:space="0"/>
            </w:tcBorders>
            <w:shd w:val="clear" w:color="auto" w:fill="auto"/>
            <w:noWrap/>
            <w:vAlign w:val="center"/>
          </w:tcPr>
          <w:p w14:paraId="0203DA3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案卷柜功能</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A5F7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入柜开柜</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CDF4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对接案卷智能柜，基于人脸身份认证，实现案卷管理中需要的入柜场景操作。</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421263">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6DCCC1">
            <w:pPr>
              <w:jc w:val="center"/>
              <w:rPr>
                <w:rFonts w:hint="eastAsia" w:ascii="宋体" w:hAnsi="宋体" w:eastAsia="宋体" w:cs="宋体"/>
                <w:i w:val="0"/>
                <w:iCs w:val="0"/>
                <w:color w:val="000000"/>
                <w:sz w:val="24"/>
                <w:szCs w:val="24"/>
                <w:highlight w:val="none"/>
                <w:u w:val="none"/>
              </w:rPr>
            </w:pPr>
          </w:p>
        </w:tc>
      </w:tr>
      <w:tr w14:paraId="15884E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003E69">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noWrap/>
            <w:vAlign w:val="center"/>
          </w:tcPr>
          <w:p w14:paraId="761A5849">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noWrap/>
            <w:vAlign w:val="center"/>
          </w:tcPr>
          <w:p w14:paraId="48639EA6">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DE0A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离柜开柜</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D07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对接案卷智能柜，基于人脸身份认证，实现案卷管理中需要的出柜场景操作。</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F3657F">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422E3B">
            <w:pPr>
              <w:jc w:val="center"/>
              <w:rPr>
                <w:rFonts w:hint="eastAsia" w:ascii="宋体" w:hAnsi="宋体" w:eastAsia="宋体" w:cs="宋体"/>
                <w:i w:val="0"/>
                <w:iCs w:val="0"/>
                <w:color w:val="000000"/>
                <w:sz w:val="24"/>
                <w:szCs w:val="24"/>
                <w:highlight w:val="none"/>
                <w:u w:val="none"/>
              </w:rPr>
            </w:pPr>
          </w:p>
        </w:tc>
      </w:tr>
      <w:tr w14:paraId="68640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CF9419">
            <w:pPr>
              <w:jc w:val="center"/>
              <w:rPr>
                <w:rFonts w:hint="eastAsia" w:ascii="宋体" w:hAnsi="宋体" w:eastAsia="宋体" w:cs="宋体"/>
                <w:i w:val="0"/>
                <w:iCs w:val="0"/>
                <w:color w:val="000000"/>
                <w:sz w:val="24"/>
                <w:szCs w:val="24"/>
                <w:highlight w:val="none"/>
                <w:u w:val="none"/>
              </w:rPr>
            </w:pPr>
          </w:p>
        </w:tc>
        <w:tc>
          <w:tcPr>
            <w:tcW w:w="889" w:type="pct"/>
            <w:vMerge w:val="restart"/>
            <w:tcBorders>
              <w:top w:val="single" w:color="000000" w:sz="4" w:space="0"/>
              <w:left w:val="nil"/>
              <w:bottom w:val="single" w:color="000000" w:sz="4" w:space="0"/>
              <w:right w:val="single" w:color="000000" w:sz="4" w:space="0"/>
            </w:tcBorders>
            <w:shd w:val="clear" w:color="auto" w:fill="auto"/>
            <w:noWrap/>
            <w:vAlign w:val="center"/>
          </w:tcPr>
          <w:p w14:paraId="2A244A2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监督管理</w:t>
            </w:r>
          </w:p>
        </w:tc>
        <w:tc>
          <w:tcPr>
            <w:tcW w:w="889" w:type="pct"/>
            <w:vMerge w:val="restart"/>
            <w:tcBorders>
              <w:top w:val="single" w:color="000000" w:sz="4" w:space="0"/>
              <w:left w:val="nil"/>
              <w:bottom w:val="single" w:color="000000" w:sz="4" w:space="0"/>
              <w:right w:val="single" w:color="000000" w:sz="4" w:space="0"/>
            </w:tcBorders>
            <w:shd w:val="clear" w:color="auto" w:fill="auto"/>
            <w:noWrap/>
            <w:vAlign w:val="center"/>
          </w:tcPr>
          <w:p w14:paraId="16D5B48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监督管理</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0C94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案卷出库已到期</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C233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超出案卷提取时填写的待归还日期，提示预警信息。</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769B56">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EAE443">
            <w:pPr>
              <w:jc w:val="center"/>
              <w:rPr>
                <w:rFonts w:hint="eastAsia" w:ascii="宋体" w:hAnsi="宋体" w:eastAsia="宋体" w:cs="宋体"/>
                <w:i w:val="0"/>
                <w:iCs w:val="0"/>
                <w:color w:val="000000"/>
                <w:sz w:val="24"/>
                <w:szCs w:val="24"/>
                <w:highlight w:val="none"/>
                <w:u w:val="none"/>
              </w:rPr>
            </w:pPr>
          </w:p>
        </w:tc>
      </w:tr>
      <w:tr w14:paraId="36B2A6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1C3818">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noWrap/>
            <w:vAlign w:val="center"/>
          </w:tcPr>
          <w:p w14:paraId="6DF398A6">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noWrap/>
            <w:vAlign w:val="center"/>
          </w:tcPr>
          <w:p w14:paraId="3AD64BAB">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E6D3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案卷出库即将到期</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2592E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案卷提取时填写的待归还日期前一天进行预警提醒。</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176AD7">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22AE9A">
            <w:pPr>
              <w:jc w:val="center"/>
              <w:rPr>
                <w:rFonts w:hint="eastAsia" w:ascii="宋体" w:hAnsi="宋体" w:eastAsia="宋体" w:cs="宋体"/>
                <w:i w:val="0"/>
                <w:iCs w:val="0"/>
                <w:color w:val="000000"/>
                <w:sz w:val="24"/>
                <w:szCs w:val="24"/>
                <w:highlight w:val="none"/>
                <w:u w:val="none"/>
              </w:rPr>
            </w:pPr>
          </w:p>
        </w:tc>
      </w:tr>
      <w:tr w14:paraId="27547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DB1F33">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noWrap/>
            <w:vAlign w:val="center"/>
          </w:tcPr>
          <w:p w14:paraId="00D138C5">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noWrap/>
            <w:vAlign w:val="center"/>
          </w:tcPr>
          <w:p w14:paraId="2EEFD6D5">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7994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案卷存放时间即将届满</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38F4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行政案卷第58天未归档，刑事案卷第88天未归档，进行预警提醒。</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C83F0B">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E1FAE5">
            <w:pPr>
              <w:jc w:val="center"/>
              <w:rPr>
                <w:rFonts w:hint="eastAsia" w:ascii="宋体" w:hAnsi="宋体" w:eastAsia="宋体" w:cs="宋体"/>
                <w:i w:val="0"/>
                <w:iCs w:val="0"/>
                <w:color w:val="000000"/>
                <w:sz w:val="24"/>
                <w:szCs w:val="24"/>
                <w:highlight w:val="none"/>
                <w:u w:val="none"/>
              </w:rPr>
            </w:pPr>
          </w:p>
        </w:tc>
      </w:tr>
      <w:tr w14:paraId="41D57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B1FA2D">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noWrap/>
            <w:vAlign w:val="center"/>
          </w:tcPr>
          <w:p w14:paraId="3728ACA4">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noWrap/>
            <w:vAlign w:val="center"/>
          </w:tcPr>
          <w:p w14:paraId="00A9CA96">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2CB6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案卷存放时间已届满</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DFE2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行政案卷超出60天未归档，刑事案卷超出90天未归档，进行预警信息提醒。</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3C6643">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269AB8">
            <w:pPr>
              <w:jc w:val="center"/>
              <w:rPr>
                <w:rFonts w:hint="eastAsia" w:ascii="宋体" w:hAnsi="宋体" w:eastAsia="宋体" w:cs="宋体"/>
                <w:i w:val="0"/>
                <w:iCs w:val="0"/>
                <w:color w:val="000000"/>
                <w:sz w:val="24"/>
                <w:szCs w:val="24"/>
                <w:highlight w:val="none"/>
                <w:u w:val="none"/>
              </w:rPr>
            </w:pPr>
          </w:p>
        </w:tc>
      </w:tr>
      <w:tr w14:paraId="0BB8CE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18B00C">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noWrap/>
            <w:vAlign w:val="center"/>
          </w:tcPr>
          <w:p w14:paraId="44D99387">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noWrap/>
            <w:vAlign w:val="center"/>
          </w:tcPr>
          <w:p w14:paraId="43B63FAE">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F1C4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案卷长时间无业务操作</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4C4D5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案卷存入后十天未进行操作（如提取，补充材料等），进行预警消息提醒。</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42628B">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52802E">
            <w:pPr>
              <w:jc w:val="center"/>
              <w:rPr>
                <w:rFonts w:hint="eastAsia" w:ascii="宋体" w:hAnsi="宋体" w:eastAsia="宋体" w:cs="宋体"/>
                <w:i w:val="0"/>
                <w:iCs w:val="0"/>
                <w:color w:val="000000"/>
                <w:sz w:val="24"/>
                <w:szCs w:val="24"/>
                <w:highlight w:val="none"/>
                <w:u w:val="none"/>
              </w:rPr>
            </w:pPr>
          </w:p>
        </w:tc>
      </w:tr>
      <w:tr w14:paraId="091AF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B44AE1">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noWrap/>
            <w:vAlign w:val="center"/>
          </w:tcPr>
          <w:p w14:paraId="3B5C2E7F">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noWrap/>
            <w:vAlign w:val="center"/>
          </w:tcPr>
          <w:p w14:paraId="79D26F57">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2D32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案卷轨迹展示</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9C93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将案卷管理业务以时间轴的轨迹角度进行全流程轨迹展现。</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B95F67">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0C4084">
            <w:pPr>
              <w:jc w:val="center"/>
              <w:rPr>
                <w:rFonts w:hint="eastAsia" w:ascii="宋体" w:hAnsi="宋体" w:eastAsia="宋体" w:cs="宋体"/>
                <w:i w:val="0"/>
                <w:iCs w:val="0"/>
                <w:color w:val="000000"/>
                <w:sz w:val="24"/>
                <w:szCs w:val="24"/>
                <w:highlight w:val="none"/>
                <w:u w:val="none"/>
              </w:rPr>
            </w:pPr>
          </w:p>
        </w:tc>
      </w:tr>
      <w:tr w14:paraId="4A525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38D1A6">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auto" w:sz="4" w:space="0"/>
              <w:right w:val="single" w:color="000000" w:sz="4" w:space="0"/>
            </w:tcBorders>
            <w:shd w:val="clear" w:color="auto" w:fill="auto"/>
            <w:noWrap/>
            <w:vAlign w:val="center"/>
          </w:tcPr>
          <w:p w14:paraId="73D70301">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auto" w:sz="4" w:space="0"/>
              <w:right w:val="single" w:color="000000" w:sz="4" w:space="0"/>
            </w:tcBorders>
            <w:shd w:val="clear" w:color="auto" w:fill="auto"/>
            <w:noWrap/>
            <w:vAlign w:val="center"/>
          </w:tcPr>
          <w:p w14:paraId="39D2ED5F">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auto" w:sz="4" w:space="0"/>
              <w:right w:val="single" w:color="000000" w:sz="4" w:space="0"/>
            </w:tcBorders>
            <w:shd w:val="clear" w:color="auto" w:fill="auto"/>
            <w:vAlign w:val="center"/>
          </w:tcPr>
          <w:p w14:paraId="2C37BF0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多维度分析</w:t>
            </w:r>
          </w:p>
        </w:tc>
        <w:tc>
          <w:tcPr>
            <w:tcW w:w="1426" w:type="pct"/>
            <w:tcBorders>
              <w:top w:val="single" w:color="000000" w:sz="4" w:space="0"/>
              <w:left w:val="single" w:color="000000" w:sz="4" w:space="0"/>
              <w:bottom w:val="single" w:color="auto" w:sz="4" w:space="0"/>
              <w:right w:val="single" w:color="000000" w:sz="4" w:space="0"/>
            </w:tcBorders>
            <w:shd w:val="clear" w:color="auto" w:fill="auto"/>
            <w:vAlign w:val="center"/>
          </w:tcPr>
          <w:p w14:paraId="0FD64F9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针对当前单位案卷的登记、提取、借用、归还、移交、预警等数据进行汇总及分析。</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DE4F2A">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F9D2CF">
            <w:pPr>
              <w:jc w:val="center"/>
              <w:rPr>
                <w:rFonts w:hint="eastAsia" w:ascii="宋体" w:hAnsi="宋体" w:eastAsia="宋体" w:cs="宋体"/>
                <w:i w:val="0"/>
                <w:iCs w:val="0"/>
                <w:color w:val="000000"/>
                <w:sz w:val="24"/>
                <w:szCs w:val="24"/>
                <w:highlight w:val="none"/>
                <w:u w:val="none"/>
              </w:rPr>
            </w:pPr>
          </w:p>
        </w:tc>
      </w:tr>
      <w:tr w14:paraId="066E8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353"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6B53C768">
            <w:pPr>
              <w:jc w:val="center"/>
              <w:rPr>
                <w:rFonts w:hint="eastAsia" w:ascii="宋体" w:hAnsi="宋体" w:eastAsia="宋体" w:cs="宋体"/>
                <w:i w:val="0"/>
                <w:iCs w:val="0"/>
                <w:color w:val="000000"/>
                <w:sz w:val="24"/>
                <w:szCs w:val="24"/>
                <w:highlight w:val="none"/>
                <w:u w:val="none"/>
              </w:rPr>
            </w:pPr>
          </w:p>
        </w:tc>
        <w:tc>
          <w:tcPr>
            <w:tcW w:w="889" w:type="pct"/>
            <w:tcBorders>
              <w:top w:val="single" w:color="auto" w:sz="4" w:space="0"/>
              <w:left w:val="single" w:color="auto" w:sz="4" w:space="0"/>
              <w:bottom w:val="single" w:color="auto" w:sz="4" w:space="0"/>
              <w:right w:val="single" w:color="000000" w:sz="4" w:space="0"/>
            </w:tcBorders>
            <w:shd w:val="clear" w:color="auto" w:fill="auto"/>
            <w:noWrap/>
            <w:vAlign w:val="center"/>
          </w:tcPr>
          <w:p w14:paraId="5391E95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统计分析</w:t>
            </w:r>
          </w:p>
        </w:tc>
        <w:tc>
          <w:tcPr>
            <w:tcW w:w="889" w:type="pct"/>
            <w:tcBorders>
              <w:top w:val="single" w:color="auto" w:sz="4" w:space="0"/>
              <w:left w:val="nil"/>
              <w:bottom w:val="single" w:color="auto" w:sz="4" w:space="0"/>
              <w:right w:val="single" w:color="000000" w:sz="4" w:space="0"/>
            </w:tcBorders>
            <w:shd w:val="clear" w:color="auto" w:fill="auto"/>
            <w:noWrap/>
            <w:vAlign w:val="center"/>
          </w:tcPr>
          <w:p w14:paraId="46A4724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统计分析</w:t>
            </w:r>
          </w:p>
        </w:tc>
        <w:tc>
          <w:tcPr>
            <w:tcW w:w="732" w:type="pct"/>
            <w:tcBorders>
              <w:top w:val="single" w:color="auto" w:sz="4" w:space="0"/>
              <w:left w:val="single" w:color="000000" w:sz="4" w:space="0"/>
              <w:bottom w:val="single" w:color="auto" w:sz="4" w:space="0"/>
              <w:right w:val="single" w:color="000000" w:sz="4" w:space="0"/>
            </w:tcBorders>
            <w:shd w:val="clear" w:color="auto" w:fill="auto"/>
            <w:vAlign w:val="center"/>
          </w:tcPr>
          <w:p w14:paraId="5CEA446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台账统计</w:t>
            </w:r>
          </w:p>
        </w:tc>
        <w:tc>
          <w:tcPr>
            <w:tcW w:w="1426" w:type="pct"/>
            <w:tcBorders>
              <w:top w:val="single" w:color="auto" w:sz="4" w:space="0"/>
              <w:left w:val="single" w:color="000000" w:sz="4" w:space="0"/>
              <w:bottom w:val="single" w:color="auto" w:sz="4" w:space="0"/>
              <w:right w:val="single" w:color="auto" w:sz="4" w:space="0"/>
            </w:tcBorders>
            <w:shd w:val="clear" w:color="auto" w:fill="auto"/>
            <w:vAlign w:val="center"/>
          </w:tcPr>
          <w:p w14:paraId="407D66E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主要包括案卷汇总统计表、案卷归档统计表、案卷移送统计表、案卷在库案卷盘点统计表、案卷柜情况使用统计表、案卷预警统计表</w:t>
            </w:r>
          </w:p>
        </w:tc>
        <w:tc>
          <w:tcPr>
            <w:tcW w:w="353" w:type="pct"/>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155D3E39">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B9C7D2">
            <w:pPr>
              <w:jc w:val="center"/>
              <w:rPr>
                <w:rFonts w:hint="eastAsia" w:ascii="宋体" w:hAnsi="宋体" w:eastAsia="宋体" w:cs="宋体"/>
                <w:i w:val="0"/>
                <w:iCs w:val="0"/>
                <w:color w:val="000000"/>
                <w:sz w:val="24"/>
                <w:szCs w:val="24"/>
                <w:highlight w:val="none"/>
                <w:u w:val="none"/>
              </w:rPr>
            </w:pPr>
          </w:p>
        </w:tc>
      </w:tr>
    </w:tbl>
    <w:p w14:paraId="3D8A9DFD">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val="en-US" w:eastAsia="zh-CN"/>
        </w:rPr>
      </w:pPr>
      <w:r>
        <w:rPr>
          <w:rFonts w:hint="eastAsia" w:eastAsia="宋体" w:cs="宋体"/>
          <w:b/>
          <w:bCs/>
          <w:sz w:val="24"/>
          <w:szCs w:val="24"/>
          <w:highlight w:val="none"/>
          <w:lang w:val="en-US" w:eastAsia="zh-CN"/>
        </w:rPr>
        <w:t>4.10.2</w:t>
      </w:r>
      <w:r>
        <w:rPr>
          <w:rFonts w:hint="eastAsia" w:ascii="宋体" w:hAnsi="宋体" w:eastAsia="宋体" w:cs="宋体"/>
          <w:b/>
          <w:bCs/>
          <w:sz w:val="24"/>
          <w:szCs w:val="24"/>
          <w:highlight w:val="none"/>
          <w:lang w:val="en-US" w:eastAsia="zh-CN"/>
        </w:rPr>
        <w:t>涉案物品保管系统</w:t>
      </w:r>
    </w:p>
    <w:p w14:paraId="73AE53F3">
      <w:pPr>
        <w:bidi w:val="0"/>
        <w:ind w:left="0" w:leftChars="0" w:firstLine="0" w:firstLineChars="0"/>
        <w:rPr>
          <w:rFonts w:hint="eastAsia"/>
          <w:b/>
          <w:bCs/>
          <w:highlight w:val="none"/>
          <w:lang w:val="en-US" w:eastAsia="zh-CN"/>
        </w:rPr>
      </w:pPr>
      <w:r>
        <w:rPr>
          <w:rFonts w:hint="eastAsia"/>
          <w:b/>
          <w:bCs/>
          <w:highlight w:val="none"/>
          <w:lang w:val="en-US" w:eastAsia="zh-CN"/>
        </w:rPr>
        <w:t>4.10.2.1系统概述</w:t>
      </w:r>
    </w:p>
    <w:p w14:paraId="4CE26A71">
      <w:pPr>
        <w:bidi w:val="0"/>
        <w:ind w:left="0" w:leftChars="0" w:firstLine="480" w:firstLineChars="200"/>
        <w:rPr>
          <w:rFonts w:hint="eastAsia" w:ascii="宋体" w:hAnsi="宋体" w:cs="宋体"/>
          <w:highlight w:val="none"/>
          <w:lang w:val="en-US" w:eastAsia="zh-CN"/>
        </w:rPr>
      </w:pPr>
      <w:r>
        <w:rPr>
          <w:rFonts w:hint="eastAsia" w:ascii="宋体" w:hAnsi="宋体" w:cs="宋体"/>
          <w:highlight w:val="none"/>
          <w:lang w:val="en-US" w:eastAsia="zh-CN"/>
        </w:rPr>
        <w:t>为进一步提升公安机关执法管理活动的标准化、规范化、智能化、实战化建设，需打造智能化涉案物品管理系统，强化业务联动、流程管理和储存保管，对涉案物品进行精细化管理，进一步推进公安机关执法规范化建设。</w:t>
      </w:r>
    </w:p>
    <w:p w14:paraId="4AEB6BD9">
      <w:pPr>
        <w:bidi w:val="0"/>
        <w:ind w:left="0" w:leftChars="0" w:firstLine="0" w:firstLineChars="0"/>
        <w:rPr>
          <w:rFonts w:hint="eastAsia"/>
          <w:b/>
          <w:bCs/>
          <w:highlight w:val="none"/>
          <w:lang w:val="en-US" w:eastAsia="zh-CN"/>
        </w:rPr>
      </w:pPr>
      <w:r>
        <w:rPr>
          <w:rFonts w:hint="eastAsia"/>
          <w:b/>
          <w:bCs/>
          <w:highlight w:val="none"/>
          <w:lang w:val="en-US" w:eastAsia="zh-CN"/>
        </w:rPr>
        <w:t>4.10.2.2功能需求</w:t>
      </w:r>
    </w:p>
    <w:p w14:paraId="15A4BD45">
      <w:pPr>
        <w:bidi w:val="0"/>
        <w:ind w:left="0" w:leftChars="0" w:firstLine="0" w:firstLineChars="0"/>
        <w:rPr>
          <w:rFonts w:hint="default"/>
          <w:b/>
          <w:bCs/>
          <w:highlight w:val="none"/>
          <w:lang w:val="en-US" w:eastAsia="zh-CN"/>
        </w:rPr>
      </w:pPr>
      <w:r>
        <w:rPr>
          <w:rFonts w:hint="eastAsia"/>
          <w:b/>
          <w:bCs/>
          <w:highlight w:val="none"/>
          <w:lang w:val="en-US" w:eastAsia="zh-CN"/>
        </w:rPr>
        <w:t>4.10.2.2.1涉案物品保管系统相关配套设备</w:t>
      </w:r>
    </w:p>
    <w:p w14:paraId="06373DB7">
      <w:pPr>
        <w:bidi w:val="0"/>
        <w:ind w:left="0" w:leftChars="0" w:firstLine="480" w:firstLineChars="200"/>
        <w:rPr>
          <w:rFonts w:hint="eastAsia" w:ascii="宋体" w:hAnsi="宋体" w:cs="宋体"/>
          <w:highlight w:val="none"/>
          <w:lang w:val="en-US" w:eastAsia="zh-CN"/>
        </w:rPr>
      </w:pPr>
      <w:r>
        <w:rPr>
          <w:rFonts w:hint="eastAsia" w:ascii="宋体" w:hAnsi="宋体" w:cs="宋体"/>
          <w:highlight w:val="none"/>
          <w:lang w:val="en-US" w:eastAsia="zh-CN"/>
        </w:rPr>
        <w:t>涉案财物管理区主要用于对涉案财物分案分类保管，详细记录入出库登记和移交、调用、发还、处置等环节信息，保证涉案财物来源去向明晰，管理使用规范。需配套全景摄像机、拾音器、网络硬盘录像机等智能化设备。</w:t>
      </w:r>
    </w:p>
    <w:p w14:paraId="3BE035F5">
      <w:pPr>
        <w:bidi w:val="0"/>
        <w:ind w:left="0" w:leftChars="0" w:firstLine="0" w:firstLineChars="0"/>
        <w:rPr>
          <w:rFonts w:hint="default"/>
          <w:b/>
          <w:bCs/>
          <w:highlight w:val="none"/>
          <w:lang w:val="en-US" w:eastAsia="zh-CN"/>
        </w:rPr>
      </w:pPr>
      <w:r>
        <w:rPr>
          <w:rFonts w:hint="eastAsia"/>
          <w:b/>
          <w:bCs/>
          <w:highlight w:val="none"/>
          <w:lang w:val="en-US" w:eastAsia="zh-CN"/>
        </w:rPr>
        <w:t>4.10.2.2.2涉案物品保管系统软件功能</w:t>
      </w:r>
    </w:p>
    <w:p w14:paraId="323DEDBB">
      <w:pPr>
        <w:bidi w:val="0"/>
        <w:ind w:left="0" w:leftChars="0" w:firstLine="480" w:firstLineChars="200"/>
        <w:rPr>
          <w:rFonts w:hint="eastAsia" w:ascii="宋体" w:hAnsi="宋体" w:cs="宋体"/>
          <w:highlight w:val="none"/>
          <w:lang w:val="en-US" w:eastAsia="zh-CN"/>
        </w:rPr>
      </w:pPr>
      <w:r>
        <w:rPr>
          <w:rFonts w:hint="eastAsia" w:ascii="宋体" w:hAnsi="宋体" w:cs="宋体"/>
          <w:highlight w:val="none"/>
          <w:lang w:val="en-US" w:eastAsia="zh-CN"/>
        </w:rPr>
        <w:t>涉案财品管理系统应实现针对执法办案中心涉案财物进行管理，对涉案财物登记、提取、归还、移交等多环节流程进行管控，实现涉案财物的信息化留存及智能化管控。</w:t>
      </w:r>
    </w:p>
    <w:p w14:paraId="0434F0EB">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4.10.</w:t>
      </w:r>
      <w:r>
        <w:rPr>
          <w:rFonts w:hint="eastAsia" w:eastAsia="宋体" w:cs="宋体"/>
          <w:b/>
          <w:bCs/>
          <w:sz w:val="24"/>
          <w:szCs w:val="24"/>
          <w:highlight w:val="none"/>
          <w:lang w:val="en-US" w:eastAsia="zh-CN"/>
        </w:rPr>
        <w:t>2.</w:t>
      </w:r>
      <w:r>
        <w:rPr>
          <w:rFonts w:hint="eastAsia" w:ascii="宋体" w:hAnsi="宋体" w:eastAsia="宋体" w:cs="宋体"/>
          <w:b/>
          <w:bCs/>
          <w:sz w:val="24"/>
          <w:szCs w:val="24"/>
          <w:highlight w:val="none"/>
          <w:lang w:val="en-US" w:eastAsia="zh-CN"/>
        </w:rPr>
        <w:t xml:space="preserve">3主要设备技术指标 </w:t>
      </w:r>
    </w:p>
    <w:p w14:paraId="1534343A">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4.10.</w:t>
      </w:r>
      <w:r>
        <w:rPr>
          <w:rFonts w:hint="eastAsia" w:eastAsia="宋体" w:cs="宋体"/>
          <w:b/>
          <w:bCs/>
          <w:sz w:val="24"/>
          <w:szCs w:val="24"/>
          <w:highlight w:val="none"/>
          <w:lang w:val="en-US" w:eastAsia="zh-CN"/>
        </w:rPr>
        <w:t>2.</w:t>
      </w:r>
      <w:r>
        <w:rPr>
          <w:rFonts w:hint="eastAsia" w:ascii="宋体" w:hAnsi="宋体" w:eastAsia="宋体" w:cs="宋体"/>
          <w:b/>
          <w:bCs/>
          <w:sz w:val="24"/>
          <w:szCs w:val="24"/>
          <w:highlight w:val="none"/>
          <w:lang w:val="en-US" w:eastAsia="zh-CN"/>
        </w:rPr>
        <w:t xml:space="preserve">3.1全景摄像机 </w:t>
      </w:r>
    </w:p>
    <w:p w14:paraId="719E8AAD">
      <w:pPr>
        <w:bidi w:val="0"/>
        <w:ind w:firstLine="420" w:firstLineChars="0"/>
        <w:rPr>
          <w:rFonts w:hint="eastAsia"/>
          <w:highlight w:val="none"/>
          <w:lang w:val="en-US" w:eastAsia="zh-CN"/>
        </w:rPr>
      </w:pPr>
      <w:r>
        <w:rPr>
          <w:rFonts w:hint="eastAsia"/>
          <w:highlight w:val="none"/>
          <w:lang w:val="en-US" w:eastAsia="zh-CN"/>
        </w:rPr>
        <w:t>像素：不低于300万</w:t>
      </w:r>
    </w:p>
    <w:p w14:paraId="5E03149C">
      <w:pPr>
        <w:bidi w:val="0"/>
        <w:ind w:firstLine="420" w:firstLineChars="0"/>
        <w:rPr>
          <w:rFonts w:hint="eastAsia"/>
          <w:highlight w:val="none"/>
          <w:lang w:val="en-US" w:eastAsia="zh-CN"/>
        </w:rPr>
      </w:pPr>
      <w:r>
        <w:rPr>
          <w:rFonts w:hint="eastAsia"/>
          <w:highlight w:val="none"/>
          <w:lang w:val="en-US" w:eastAsia="zh-CN"/>
        </w:rPr>
        <w:t>宽动态：动态范围不小于106dB</w:t>
      </w:r>
    </w:p>
    <w:p w14:paraId="4A406818">
      <w:pPr>
        <w:bidi w:val="0"/>
        <w:ind w:firstLine="420" w:firstLineChars="0"/>
        <w:rPr>
          <w:rFonts w:hint="eastAsia"/>
          <w:highlight w:val="none"/>
          <w:lang w:val="en-US" w:eastAsia="zh-CN"/>
        </w:rPr>
      </w:pPr>
      <w:r>
        <w:rPr>
          <w:rFonts w:hint="eastAsia"/>
          <w:highlight w:val="none"/>
          <w:lang w:val="en-US" w:eastAsia="zh-CN"/>
        </w:rPr>
        <w:t>支持采用H.265、H.264视频编码标准，H.264编码支持Baseline/Main/High Profile</w:t>
      </w:r>
    </w:p>
    <w:p w14:paraId="2C660D91">
      <w:pPr>
        <w:bidi w:val="0"/>
        <w:ind w:firstLine="420" w:firstLineChars="0"/>
        <w:rPr>
          <w:rFonts w:hint="eastAsia"/>
          <w:highlight w:val="none"/>
          <w:lang w:val="en-US" w:eastAsia="zh-CN"/>
        </w:rPr>
      </w:pPr>
      <w:r>
        <w:rPr>
          <w:rFonts w:hint="eastAsia"/>
          <w:highlight w:val="none"/>
          <w:lang w:val="en-US" w:eastAsia="zh-CN"/>
        </w:rPr>
        <w:t>支持镜头矫正功能，可设置矫正强度</w:t>
      </w:r>
    </w:p>
    <w:p w14:paraId="7EA228A4">
      <w:pPr>
        <w:bidi w:val="0"/>
        <w:ind w:firstLine="420" w:firstLineChars="0"/>
        <w:rPr>
          <w:rFonts w:hint="eastAsia"/>
          <w:highlight w:val="none"/>
          <w:lang w:val="en-US" w:eastAsia="zh-CN"/>
        </w:rPr>
      </w:pPr>
      <w:r>
        <w:rPr>
          <w:rFonts w:hint="eastAsia"/>
          <w:highlight w:val="none"/>
          <w:lang w:val="en-US" w:eastAsia="zh-CN"/>
        </w:rPr>
        <w:t>防护等级: IP67</w:t>
      </w:r>
    </w:p>
    <w:p w14:paraId="7861F8B0">
      <w:pPr>
        <w:bidi w:val="0"/>
        <w:ind w:firstLine="420" w:firstLineChars="0"/>
        <w:rPr>
          <w:rFonts w:hint="eastAsia"/>
          <w:highlight w:val="none"/>
          <w:lang w:val="en-US" w:eastAsia="zh-CN"/>
        </w:rPr>
      </w:pPr>
      <w:r>
        <w:rPr>
          <w:rFonts w:hint="eastAsia"/>
          <w:highlight w:val="none"/>
          <w:lang w:val="en-US" w:eastAsia="zh-CN"/>
        </w:rPr>
        <w:t>支持ONVIF(profile S/profile G)、ISAPI、GB/T28181和E家协议接入</w:t>
      </w:r>
    </w:p>
    <w:p w14:paraId="79290F99">
      <w:pPr>
        <w:bidi w:val="0"/>
        <w:ind w:firstLine="420" w:firstLineChars="0"/>
        <w:rPr>
          <w:rFonts w:hint="eastAsia"/>
          <w:highlight w:val="none"/>
          <w:lang w:val="en-US" w:eastAsia="zh-CN"/>
        </w:rPr>
      </w:pPr>
      <w:r>
        <w:rPr>
          <w:rFonts w:hint="eastAsia"/>
          <w:highlight w:val="none"/>
          <w:lang w:val="en-US" w:eastAsia="zh-CN"/>
        </w:rPr>
        <w:t>支持双码流技术</w:t>
      </w:r>
    </w:p>
    <w:p w14:paraId="7CF2B5C3">
      <w:pPr>
        <w:bidi w:val="0"/>
        <w:ind w:firstLine="420" w:firstLineChars="0"/>
        <w:rPr>
          <w:rFonts w:hint="eastAsia"/>
          <w:highlight w:val="none"/>
          <w:lang w:val="en-US" w:eastAsia="zh-CN"/>
        </w:rPr>
      </w:pPr>
      <w:r>
        <w:rPr>
          <w:rFonts w:hint="eastAsia"/>
          <w:highlight w:val="none"/>
          <w:lang w:val="en-US" w:eastAsia="zh-CN"/>
        </w:rPr>
        <w:t>采用防杂光玻璃，保证画面效果，排除杂光干扰</w:t>
      </w:r>
    </w:p>
    <w:p w14:paraId="0431B0C3">
      <w:pPr>
        <w:bidi w:val="0"/>
        <w:ind w:firstLine="420" w:firstLineChars="0"/>
        <w:rPr>
          <w:rFonts w:hint="eastAsia"/>
          <w:highlight w:val="none"/>
          <w:lang w:val="en-US" w:eastAsia="zh-CN"/>
        </w:rPr>
      </w:pPr>
      <w:r>
        <w:rPr>
          <w:rFonts w:hint="eastAsia"/>
          <w:highlight w:val="none"/>
          <w:lang w:val="en-US" w:eastAsia="zh-CN"/>
        </w:rPr>
        <w:t>支持防雷、防浪涌、防静电，支持IP67防护等级</w:t>
      </w:r>
    </w:p>
    <w:p w14:paraId="510F498F">
      <w:pPr>
        <w:bidi w:val="0"/>
        <w:ind w:firstLine="420" w:firstLineChars="0"/>
        <w:rPr>
          <w:rFonts w:hint="eastAsia"/>
          <w:highlight w:val="none"/>
          <w:lang w:val="en-US" w:eastAsia="zh-CN"/>
        </w:rPr>
      </w:pPr>
      <w:r>
        <w:rPr>
          <w:rFonts w:hint="eastAsia"/>
          <w:highlight w:val="none"/>
          <w:lang w:val="en-US" w:eastAsia="zh-CN"/>
        </w:rPr>
        <w:t>支持防暴等级IK10</w:t>
      </w:r>
    </w:p>
    <w:p w14:paraId="55C73862">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4.10.</w:t>
      </w:r>
      <w:r>
        <w:rPr>
          <w:rFonts w:hint="eastAsia" w:eastAsia="宋体" w:cs="宋体"/>
          <w:b/>
          <w:bCs/>
          <w:sz w:val="24"/>
          <w:szCs w:val="24"/>
          <w:highlight w:val="none"/>
          <w:lang w:val="en-US" w:eastAsia="zh-CN"/>
        </w:rPr>
        <w:t>2.</w:t>
      </w:r>
      <w:r>
        <w:rPr>
          <w:rFonts w:hint="eastAsia" w:ascii="宋体" w:hAnsi="宋体" w:eastAsia="宋体" w:cs="宋体"/>
          <w:b/>
          <w:bCs/>
          <w:sz w:val="24"/>
          <w:szCs w:val="24"/>
          <w:highlight w:val="none"/>
          <w:lang w:val="en-US" w:eastAsia="zh-CN"/>
        </w:rPr>
        <w:t>3.2拾音器</w:t>
      </w:r>
    </w:p>
    <w:p w14:paraId="2686DE25">
      <w:pPr>
        <w:bidi w:val="0"/>
        <w:ind w:firstLine="420" w:firstLineChars="0"/>
        <w:rPr>
          <w:rFonts w:hint="eastAsia"/>
          <w:highlight w:val="none"/>
          <w:lang w:val="en-US" w:eastAsia="zh-CN"/>
        </w:rPr>
      </w:pPr>
      <w:r>
        <w:rPr>
          <w:rFonts w:hint="eastAsia"/>
          <w:highlight w:val="none"/>
          <w:lang w:val="en-US" w:eastAsia="zh-CN"/>
        </w:rPr>
        <w:t>拾音范围 R≥5米；</w:t>
      </w:r>
    </w:p>
    <w:p w14:paraId="4C5E7B90">
      <w:pPr>
        <w:bidi w:val="0"/>
        <w:ind w:firstLine="420" w:firstLineChars="0"/>
        <w:rPr>
          <w:rFonts w:hint="eastAsia"/>
          <w:highlight w:val="none"/>
          <w:lang w:val="en-US" w:eastAsia="zh-CN"/>
        </w:rPr>
      </w:pPr>
      <w:r>
        <w:rPr>
          <w:rFonts w:hint="eastAsia"/>
          <w:highlight w:val="none"/>
          <w:lang w:val="en-US" w:eastAsia="zh-CN"/>
        </w:rPr>
        <w:t>动态范围 ≥104dB;</w:t>
      </w:r>
    </w:p>
    <w:p w14:paraId="17AA620A">
      <w:pPr>
        <w:bidi w:val="0"/>
        <w:ind w:firstLine="420" w:firstLineChars="0"/>
        <w:rPr>
          <w:rFonts w:hint="eastAsia"/>
          <w:highlight w:val="none"/>
          <w:lang w:val="en-US" w:eastAsia="zh-CN"/>
        </w:rPr>
      </w:pPr>
      <w:r>
        <w:rPr>
          <w:rFonts w:hint="eastAsia"/>
          <w:highlight w:val="none"/>
          <w:lang w:val="en-US" w:eastAsia="zh-CN"/>
        </w:rPr>
        <w:t>过载声压 ≥114dB；</w:t>
      </w:r>
    </w:p>
    <w:p w14:paraId="1C82ED21">
      <w:pPr>
        <w:bidi w:val="0"/>
        <w:ind w:firstLine="420" w:firstLineChars="0"/>
        <w:rPr>
          <w:rFonts w:hint="eastAsia"/>
          <w:highlight w:val="none"/>
          <w:lang w:val="en-US" w:eastAsia="zh-CN"/>
        </w:rPr>
      </w:pPr>
      <w:r>
        <w:rPr>
          <w:rFonts w:hint="eastAsia"/>
          <w:highlight w:val="none"/>
          <w:lang w:val="en-US" w:eastAsia="zh-CN"/>
        </w:rPr>
        <w:t>信噪比 ≥85dB;</w:t>
      </w:r>
    </w:p>
    <w:p w14:paraId="64B5BA93">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4.10.</w:t>
      </w:r>
      <w:r>
        <w:rPr>
          <w:rFonts w:hint="eastAsia" w:eastAsia="宋体" w:cs="宋体"/>
          <w:b/>
          <w:bCs/>
          <w:sz w:val="24"/>
          <w:szCs w:val="24"/>
          <w:highlight w:val="none"/>
          <w:lang w:val="en-US" w:eastAsia="zh-CN"/>
        </w:rPr>
        <w:t>2.</w:t>
      </w:r>
      <w:r>
        <w:rPr>
          <w:rFonts w:hint="eastAsia" w:ascii="宋体" w:hAnsi="宋体" w:eastAsia="宋体" w:cs="宋体"/>
          <w:b/>
          <w:bCs/>
          <w:sz w:val="24"/>
          <w:szCs w:val="24"/>
          <w:highlight w:val="none"/>
          <w:lang w:val="en-US" w:eastAsia="zh-CN"/>
        </w:rPr>
        <w:t>3.</w:t>
      </w:r>
      <w:r>
        <w:rPr>
          <w:rFonts w:hint="eastAsia" w:eastAsia="宋体" w:cs="宋体"/>
          <w:b/>
          <w:bCs/>
          <w:sz w:val="24"/>
          <w:szCs w:val="24"/>
          <w:highlight w:val="none"/>
          <w:lang w:val="en-US" w:eastAsia="zh-CN"/>
        </w:rPr>
        <w:t>3</w:t>
      </w:r>
      <w:r>
        <w:rPr>
          <w:rFonts w:hint="eastAsia" w:ascii="宋体" w:hAnsi="宋体" w:eastAsia="宋体" w:cs="宋体"/>
          <w:b/>
          <w:bCs/>
          <w:sz w:val="24"/>
          <w:szCs w:val="24"/>
          <w:highlight w:val="none"/>
          <w:lang w:val="en-US" w:eastAsia="zh-CN"/>
        </w:rPr>
        <w:t>网络硬盘录像机</w:t>
      </w:r>
    </w:p>
    <w:p w14:paraId="00098667">
      <w:pPr>
        <w:bidi w:val="0"/>
        <w:ind w:firstLine="420" w:firstLineChars="0"/>
        <w:rPr>
          <w:rFonts w:hint="eastAsia"/>
          <w:highlight w:val="none"/>
          <w:lang w:val="en-US" w:eastAsia="zh-CN"/>
        </w:rPr>
      </w:pPr>
      <w:r>
        <w:rPr>
          <w:rFonts w:hint="eastAsia"/>
          <w:highlight w:val="none"/>
          <w:lang w:val="en-US" w:eastAsia="zh-CN"/>
        </w:rPr>
        <w:t>支持网络视频输入带宽不低于 256Mbps，支持网络视频输入不低于16路</w:t>
      </w:r>
    </w:p>
    <w:p w14:paraId="164B1451">
      <w:pPr>
        <w:bidi w:val="0"/>
        <w:ind w:firstLine="420" w:firstLineChars="0"/>
        <w:rPr>
          <w:rFonts w:hint="eastAsia"/>
          <w:highlight w:val="none"/>
          <w:lang w:val="en-US" w:eastAsia="zh-CN"/>
        </w:rPr>
      </w:pPr>
      <w:r>
        <w:rPr>
          <w:rFonts w:hint="eastAsia"/>
          <w:highlight w:val="none"/>
          <w:lang w:val="en-US" w:eastAsia="zh-CN"/>
        </w:rPr>
        <w:t>可接驳符合ONVIF、PSIA、RTSP标准及众多主流厂商的网络摄像机；</w:t>
      </w:r>
    </w:p>
    <w:p w14:paraId="07556615">
      <w:pPr>
        <w:bidi w:val="0"/>
        <w:ind w:firstLine="420" w:firstLineChars="0"/>
        <w:rPr>
          <w:rFonts w:hint="eastAsia"/>
          <w:highlight w:val="none"/>
          <w:lang w:val="en-US" w:eastAsia="zh-CN"/>
        </w:rPr>
      </w:pPr>
      <w:r>
        <w:rPr>
          <w:rFonts w:hint="eastAsia"/>
          <w:highlight w:val="none"/>
          <w:lang w:val="en-US" w:eastAsia="zh-CN"/>
        </w:rPr>
        <w:t>支持GB28181协议、Ehome协议接入平台；</w:t>
      </w:r>
    </w:p>
    <w:p w14:paraId="46295F47">
      <w:pPr>
        <w:bidi w:val="0"/>
        <w:ind w:firstLine="420" w:firstLineChars="0"/>
        <w:rPr>
          <w:rFonts w:hint="eastAsia"/>
          <w:highlight w:val="none"/>
          <w:lang w:val="en-US" w:eastAsia="zh-CN"/>
        </w:rPr>
      </w:pPr>
      <w:r>
        <w:rPr>
          <w:rFonts w:hint="eastAsia"/>
          <w:highlight w:val="none"/>
          <w:lang w:val="en-US" w:eastAsia="zh-CN"/>
        </w:rPr>
        <w:t>支持4K高清网络视频的预览、存储与回放；支持不少于16路同步回放及多路同步倒放；</w:t>
      </w:r>
    </w:p>
    <w:p w14:paraId="23630A73">
      <w:pPr>
        <w:bidi w:val="0"/>
        <w:ind w:firstLine="420" w:firstLineChars="0"/>
        <w:rPr>
          <w:rFonts w:hint="eastAsia"/>
          <w:highlight w:val="none"/>
          <w:lang w:val="en-US" w:eastAsia="zh-CN"/>
        </w:rPr>
      </w:pPr>
      <w:r>
        <w:rPr>
          <w:rFonts w:hint="eastAsia"/>
          <w:highlight w:val="none"/>
          <w:lang w:val="en-US" w:eastAsia="zh-CN"/>
        </w:rPr>
        <w:t>支持H.265、H.264编码前端自适应接入；</w:t>
      </w:r>
    </w:p>
    <w:p w14:paraId="019304FD">
      <w:pPr>
        <w:bidi w:val="0"/>
        <w:ind w:firstLine="420" w:firstLineChars="0"/>
        <w:rPr>
          <w:rFonts w:hint="eastAsia"/>
          <w:highlight w:val="none"/>
          <w:lang w:val="en-US" w:eastAsia="zh-CN"/>
        </w:rPr>
      </w:pPr>
      <w:r>
        <w:rPr>
          <w:rFonts w:hint="eastAsia"/>
          <w:highlight w:val="none"/>
          <w:lang w:val="en-US" w:eastAsia="zh-CN"/>
        </w:rPr>
        <w:t>支持IPC集中管理，包括IPC参数配置、信息的导入/导出、语音对讲和升级等功能；</w:t>
      </w:r>
    </w:p>
    <w:p w14:paraId="675320C5">
      <w:pPr>
        <w:bidi w:val="0"/>
        <w:ind w:firstLine="420" w:firstLineChars="0"/>
        <w:rPr>
          <w:rFonts w:hint="eastAsia"/>
          <w:highlight w:val="none"/>
          <w:lang w:val="en-US" w:eastAsia="zh-CN"/>
        </w:rPr>
      </w:pPr>
      <w:r>
        <w:rPr>
          <w:rFonts w:hint="eastAsia"/>
          <w:highlight w:val="none"/>
          <w:lang w:val="en-US" w:eastAsia="zh-CN"/>
        </w:rPr>
        <w:t>支持2个HDMI和2个VGA同时输出，支持4K高清分辨率输出；</w:t>
      </w:r>
    </w:p>
    <w:p w14:paraId="6E644135">
      <w:pPr>
        <w:bidi w:val="0"/>
        <w:ind w:firstLine="420" w:firstLineChars="0"/>
        <w:rPr>
          <w:rFonts w:hint="eastAsia"/>
          <w:highlight w:val="none"/>
          <w:lang w:val="en-US" w:eastAsia="zh-CN"/>
        </w:rPr>
      </w:pPr>
      <w:r>
        <w:rPr>
          <w:rFonts w:hint="eastAsia"/>
          <w:highlight w:val="none"/>
          <w:lang w:val="en-US" w:eastAsia="zh-CN"/>
        </w:rPr>
        <w:t>支持即时回放功能，在预览画面下对指定通道的当前录像进行回放，并且不影响其他通道预览；</w:t>
      </w:r>
    </w:p>
    <w:p w14:paraId="395F21CD">
      <w:pPr>
        <w:bidi w:val="0"/>
        <w:ind w:firstLine="420" w:firstLineChars="0"/>
        <w:rPr>
          <w:rFonts w:hint="eastAsia"/>
          <w:highlight w:val="none"/>
          <w:lang w:val="en-US" w:eastAsia="zh-CN"/>
        </w:rPr>
      </w:pPr>
      <w:r>
        <w:rPr>
          <w:rFonts w:hint="eastAsia"/>
          <w:highlight w:val="none"/>
          <w:lang w:val="en-US" w:eastAsia="zh-CN"/>
        </w:rPr>
        <w:t>支持标签定义、查询、回放录像文件；</w:t>
      </w:r>
    </w:p>
    <w:p w14:paraId="6F74F4CE">
      <w:pPr>
        <w:bidi w:val="0"/>
        <w:ind w:firstLine="420" w:firstLineChars="0"/>
        <w:rPr>
          <w:rFonts w:hint="eastAsia"/>
          <w:highlight w:val="none"/>
          <w:lang w:val="en-US" w:eastAsia="zh-CN"/>
        </w:rPr>
      </w:pPr>
      <w:r>
        <w:rPr>
          <w:rFonts w:hint="eastAsia"/>
          <w:highlight w:val="none"/>
          <w:lang w:val="en-US" w:eastAsia="zh-CN"/>
        </w:rPr>
        <w:t>支持硬盘配额和硬盘盘组两种存储模式，可对不同通道分配不同的录像保存容量或周期；</w:t>
      </w:r>
    </w:p>
    <w:p w14:paraId="689B8C62">
      <w:pPr>
        <w:bidi w:val="0"/>
        <w:ind w:firstLine="420" w:firstLineChars="0"/>
        <w:rPr>
          <w:rFonts w:hint="eastAsia"/>
          <w:highlight w:val="none"/>
          <w:lang w:val="en-US" w:eastAsia="zh-CN"/>
        </w:rPr>
      </w:pPr>
      <w:r>
        <w:rPr>
          <w:rFonts w:hint="eastAsia"/>
          <w:highlight w:val="none"/>
          <w:lang w:val="en-US" w:eastAsia="zh-CN"/>
        </w:rPr>
        <w:t>支持16个SATA接口，1个eSATA盘库，可用于录像和备份；</w:t>
      </w:r>
    </w:p>
    <w:p w14:paraId="59EDCC6A">
      <w:pPr>
        <w:bidi w:val="0"/>
        <w:ind w:firstLine="420" w:firstLineChars="0"/>
        <w:rPr>
          <w:rFonts w:hint="eastAsia"/>
          <w:highlight w:val="none"/>
          <w:lang w:val="en-US" w:eastAsia="zh-CN"/>
        </w:rPr>
      </w:pPr>
      <w:r>
        <w:rPr>
          <w:rFonts w:hint="eastAsia"/>
          <w:highlight w:val="none"/>
          <w:lang w:val="en-US" w:eastAsia="zh-CN"/>
        </w:rPr>
        <w:t>支持RAID0、RAID1、RAID5、RAID6和RAID10；</w:t>
      </w:r>
    </w:p>
    <w:p w14:paraId="73862B42">
      <w:pPr>
        <w:bidi w:val="0"/>
        <w:ind w:firstLine="420" w:firstLineChars="0"/>
        <w:rPr>
          <w:rFonts w:hint="eastAsia"/>
          <w:highlight w:val="none"/>
          <w:lang w:val="en-US" w:eastAsia="zh-CN"/>
        </w:rPr>
      </w:pPr>
      <w:r>
        <w:rPr>
          <w:rFonts w:hint="eastAsia"/>
          <w:highlight w:val="none"/>
          <w:lang w:val="en-US" w:eastAsia="zh-CN"/>
        </w:rPr>
        <w:t>当视频信号丢失时，能发出报警信号，且响应时间不超过5秒；</w:t>
      </w:r>
    </w:p>
    <w:p w14:paraId="6FBE4220">
      <w:pPr>
        <w:bidi w:val="0"/>
        <w:ind w:firstLine="420" w:firstLineChars="0"/>
        <w:rPr>
          <w:rFonts w:hint="eastAsia"/>
          <w:highlight w:val="none"/>
          <w:lang w:val="en-US" w:eastAsia="zh-CN"/>
        </w:rPr>
      </w:pPr>
      <w:r>
        <w:rPr>
          <w:rFonts w:hint="eastAsia"/>
          <w:highlight w:val="none"/>
          <w:lang w:val="en-US" w:eastAsia="zh-CN"/>
        </w:rPr>
        <w:t>设备在正常工作条件下，支持连续工作最低160h，且不出现电、机械或操作系统的故障。</w:t>
      </w:r>
    </w:p>
    <w:p w14:paraId="4A438CD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4.10.</w:t>
      </w:r>
      <w:r>
        <w:rPr>
          <w:rFonts w:hint="eastAsia" w:eastAsia="宋体" w:cs="宋体"/>
          <w:b/>
          <w:bCs/>
          <w:sz w:val="24"/>
          <w:szCs w:val="24"/>
          <w:highlight w:val="none"/>
          <w:lang w:val="en-US" w:eastAsia="zh-CN"/>
        </w:rPr>
        <w:t>2.</w:t>
      </w:r>
      <w:r>
        <w:rPr>
          <w:rFonts w:hint="eastAsia" w:ascii="宋体" w:hAnsi="宋体" w:eastAsia="宋体" w:cs="宋体"/>
          <w:b/>
          <w:bCs/>
          <w:sz w:val="24"/>
          <w:szCs w:val="24"/>
          <w:highlight w:val="none"/>
          <w:lang w:val="en-US" w:eastAsia="zh-CN"/>
        </w:rPr>
        <w:t>3.</w:t>
      </w:r>
      <w:r>
        <w:rPr>
          <w:rFonts w:hint="eastAsia" w:eastAsia="宋体" w:cs="宋体"/>
          <w:b/>
          <w:bCs/>
          <w:sz w:val="24"/>
          <w:szCs w:val="24"/>
          <w:highlight w:val="none"/>
          <w:lang w:val="en-US" w:eastAsia="zh-CN"/>
        </w:rPr>
        <w:t>4</w:t>
      </w:r>
      <w:r>
        <w:rPr>
          <w:rFonts w:hint="eastAsia" w:ascii="宋体" w:hAnsi="宋体" w:eastAsia="宋体" w:cs="宋体"/>
          <w:b/>
          <w:bCs/>
          <w:sz w:val="24"/>
          <w:szCs w:val="24"/>
          <w:highlight w:val="none"/>
          <w:lang w:val="en-US" w:eastAsia="zh-CN"/>
        </w:rPr>
        <w:t>应用服务器</w:t>
      </w:r>
    </w:p>
    <w:p w14:paraId="24D7FCB4">
      <w:pPr>
        <w:bidi w:val="0"/>
        <w:ind w:firstLine="420" w:firstLineChars="0"/>
        <w:rPr>
          <w:rFonts w:hint="eastAsia"/>
          <w:b/>
          <w:bCs/>
          <w:highlight w:val="none"/>
          <w:lang w:val="en-US" w:eastAsia="zh-CN"/>
        </w:rPr>
      </w:pPr>
      <w:r>
        <w:rPr>
          <w:rFonts w:hint="eastAsia"/>
          <w:highlight w:val="none"/>
          <w:lang w:val="en-US" w:eastAsia="zh-CN"/>
        </w:rPr>
        <w:t>企业级高性能国产平台服务器，标准机架式；</w:t>
      </w:r>
      <w:bookmarkStart w:id="1" w:name="_GoBack"/>
      <w:r>
        <w:rPr>
          <w:rFonts w:hint="eastAsia"/>
          <w:b/>
          <w:bCs/>
          <w:highlight w:val="none"/>
          <w:lang w:val="en-US" w:eastAsia="zh-CN"/>
        </w:rPr>
        <w:t>（通用服务器具体技术指标详见附件）</w:t>
      </w:r>
    </w:p>
    <w:bookmarkEnd w:id="1"/>
    <w:p w14:paraId="33C50268">
      <w:pPr>
        <w:bidi w:val="0"/>
        <w:ind w:firstLine="420" w:firstLineChars="0"/>
        <w:rPr>
          <w:rFonts w:hint="eastAsia"/>
          <w:highlight w:val="none"/>
          <w:lang w:val="en-US" w:eastAsia="zh-CN"/>
        </w:rPr>
      </w:pPr>
      <w:r>
        <w:rPr>
          <w:rFonts w:hint="eastAsia"/>
          <w:highlight w:val="none"/>
          <w:lang w:val="en-US" w:eastAsia="zh-CN"/>
        </w:rPr>
        <w:t>CPU芯片:供应商给出CPU 信息，包含 CPU 型 号、物理核心数、主频、末级缓存 容量、线程数、热设计功耗及支持 内存的最高速率、通道数和位宽；</w:t>
      </w:r>
    </w:p>
    <w:p w14:paraId="700DDD76">
      <w:pPr>
        <w:bidi w:val="0"/>
        <w:ind w:firstLine="420" w:firstLineChars="0"/>
        <w:rPr>
          <w:rFonts w:hint="eastAsia"/>
          <w:highlight w:val="none"/>
          <w:lang w:val="en-US" w:eastAsia="zh-CN"/>
        </w:rPr>
      </w:pPr>
      <w:r>
        <w:rPr>
          <w:rFonts w:hint="eastAsia"/>
          <w:highlight w:val="none"/>
          <w:lang w:val="en-US" w:eastAsia="zh-CN"/>
        </w:rPr>
        <w:t>CPU不少于2颗，单颗CPU核数≥16核，频率≥2.5GHz</w:t>
      </w:r>
    </w:p>
    <w:p w14:paraId="6AC37C37">
      <w:pPr>
        <w:bidi w:val="0"/>
        <w:ind w:firstLine="420" w:firstLineChars="0"/>
        <w:rPr>
          <w:rFonts w:hint="eastAsia"/>
          <w:highlight w:val="none"/>
          <w:lang w:val="en-US" w:eastAsia="zh-CN"/>
        </w:rPr>
      </w:pPr>
      <w:r>
        <w:rPr>
          <w:rFonts w:hint="eastAsia"/>
          <w:highlight w:val="none"/>
          <w:lang w:val="en-US" w:eastAsia="zh-CN"/>
        </w:rPr>
        <w:t>配置不低于128G DDR4</w:t>
      </w:r>
    </w:p>
    <w:p w14:paraId="0E71FCBA">
      <w:pPr>
        <w:bidi w:val="0"/>
        <w:ind w:firstLine="420" w:firstLineChars="0"/>
        <w:rPr>
          <w:rFonts w:hint="eastAsia"/>
          <w:highlight w:val="none"/>
          <w:lang w:val="en-US" w:eastAsia="zh-CN"/>
        </w:rPr>
      </w:pPr>
      <w:r>
        <w:rPr>
          <w:rFonts w:hint="eastAsia"/>
          <w:highlight w:val="none"/>
          <w:lang w:val="en-US" w:eastAsia="zh-CN"/>
        </w:rPr>
        <w:t>配置不少于4块2T 7.2K  SAS盘</w:t>
      </w:r>
    </w:p>
    <w:p w14:paraId="27691120">
      <w:pPr>
        <w:bidi w:val="0"/>
        <w:ind w:firstLine="420" w:firstLineChars="0"/>
        <w:rPr>
          <w:rFonts w:hint="eastAsia"/>
          <w:highlight w:val="none"/>
          <w:lang w:val="en-US" w:eastAsia="zh-CN"/>
        </w:rPr>
      </w:pPr>
      <w:r>
        <w:rPr>
          <w:rFonts w:hint="eastAsia"/>
          <w:highlight w:val="none"/>
          <w:lang w:val="en-US" w:eastAsia="zh-CN"/>
        </w:rPr>
        <w:t>配置1块RAID_4G卡，(支持RAID 0/1/10/5)</w:t>
      </w:r>
    </w:p>
    <w:p w14:paraId="7A45E434">
      <w:pPr>
        <w:bidi w:val="0"/>
        <w:ind w:firstLine="420" w:firstLineChars="0"/>
        <w:rPr>
          <w:rFonts w:hint="eastAsia"/>
          <w:highlight w:val="none"/>
          <w:lang w:val="en-US" w:eastAsia="zh-CN"/>
        </w:rPr>
      </w:pPr>
      <w:r>
        <w:rPr>
          <w:rFonts w:hint="eastAsia"/>
          <w:highlight w:val="none"/>
          <w:lang w:val="en-US" w:eastAsia="zh-CN"/>
        </w:rPr>
        <w:t>PCIE扩展：支持5个PCIE插槽</w:t>
      </w:r>
    </w:p>
    <w:p w14:paraId="297097E3">
      <w:pPr>
        <w:bidi w:val="0"/>
        <w:ind w:firstLine="420" w:firstLineChars="0"/>
        <w:rPr>
          <w:rFonts w:hint="eastAsia"/>
          <w:highlight w:val="none"/>
          <w:lang w:val="en-US" w:eastAsia="zh-CN"/>
        </w:rPr>
      </w:pPr>
      <w:r>
        <w:rPr>
          <w:rFonts w:hint="eastAsia"/>
          <w:highlight w:val="none"/>
          <w:lang w:val="en-US" w:eastAsia="zh-CN"/>
        </w:rPr>
        <w:t>网口：板载2个千兆电口，配置2个万兆光口，支持选配10GbE、25GbE SFP+等多种网络接口</w:t>
      </w:r>
    </w:p>
    <w:p w14:paraId="65D6A928">
      <w:pPr>
        <w:bidi w:val="0"/>
        <w:ind w:firstLine="420" w:firstLineChars="0"/>
        <w:rPr>
          <w:rFonts w:hint="eastAsia"/>
          <w:lang w:val="en-US" w:eastAsia="zh-CN"/>
        </w:rPr>
      </w:pPr>
      <w:r>
        <w:rPr>
          <w:rFonts w:hint="eastAsia"/>
          <w:highlight w:val="none"/>
          <w:lang w:val="en-US" w:eastAsia="zh-CN"/>
        </w:rPr>
        <w:t>其他接口：1个千兆RJ-45管理接口，4个USB 接口，2个位于机箱后部，2个位于机箱前部；1个VGA口。</w:t>
      </w:r>
    </w:p>
    <w:p w14:paraId="6AE0E1A9">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4.10.</w:t>
      </w:r>
      <w:r>
        <w:rPr>
          <w:rFonts w:hint="eastAsia" w:eastAsia="宋体" w:cs="宋体"/>
          <w:b/>
          <w:bCs/>
          <w:sz w:val="24"/>
          <w:szCs w:val="24"/>
          <w:highlight w:val="none"/>
          <w:lang w:val="en-US" w:eastAsia="zh-CN"/>
        </w:rPr>
        <w:t>2.</w:t>
      </w:r>
      <w:r>
        <w:rPr>
          <w:rFonts w:hint="eastAsia" w:ascii="宋体" w:hAnsi="宋体" w:eastAsia="宋体" w:cs="宋体"/>
          <w:b/>
          <w:bCs/>
          <w:sz w:val="24"/>
          <w:szCs w:val="24"/>
          <w:highlight w:val="none"/>
          <w:lang w:val="en-US" w:eastAsia="zh-CN"/>
        </w:rPr>
        <w:t>3.</w:t>
      </w:r>
      <w:r>
        <w:rPr>
          <w:rFonts w:hint="eastAsia" w:eastAsia="宋体" w:cs="宋体"/>
          <w:b/>
          <w:bCs/>
          <w:sz w:val="24"/>
          <w:szCs w:val="24"/>
          <w:highlight w:val="none"/>
          <w:lang w:val="en-US" w:eastAsia="zh-CN"/>
        </w:rPr>
        <w:t>5</w:t>
      </w:r>
      <w:r>
        <w:rPr>
          <w:rFonts w:hint="eastAsia" w:ascii="宋体" w:hAnsi="宋体" w:eastAsia="宋体" w:cs="宋体"/>
          <w:b/>
          <w:bCs/>
          <w:sz w:val="24"/>
          <w:szCs w:val="24"/>
          <w:highlight w:val="none"/>
          <w:lang w:val="en-US" w:eastAsia="zh-CN"/>
        </w:rPr>
        <w:t>数据库服务器</w:t>
      </w:r>
    </w:p>
    <w:p w14:paraId="348FC505">
      <w:pPr>
        <w:bidi w:val="0"/>
        <w:ind w:firstLine="420" w:firstLineChars="0"/>
        <w:rPr>
          <w:rFonts w:hint="eastAsia"/>
          <w:b/>
          <w:bCs/>
          <w:highlight w:val="none"/>
          <w:lang w:val="en-US" w:eastAsia="zh-CN"/>
        </w:rPr>
      </w:pPr>
      <w:r>
        <w:rPr>
          <w:rFonts w:hint="eastAsia"/>
          <w:highlight w:val="none"/>
          <w:lang w:val="en-US" w:eastAsia="zh-CN"/>
        </w:rPr>
        <w:t>企业级高性能国产平台服务器，标准机架式；</w:t>
      </w:r>
      <w:r>
        <w:rPr>
          <w:rFonts w:hint="eastAsia"/>
          <w:b/>
          <w:bCs/>
          <w:highlight w:val="none"/>
          <w:lang w:val="en-US" w:eastAsia="zh-CN"/>
        </w:rPr>
        <w:t>（通用服务器具体技术指标详见附件）</w:t>
      </w:r>
    </w:p>
    <w:p w14:paraId="61445F8B">
      <w:pPr>
        <w:bidi w:val="0"/>
        <w:ind w:firstLine="420" w:firstLineChars="0"/>
        <w:rPr>
          <w:rFonts w:hint="eastAsia"/>
          <w:highlight w:val="none"/>
          <w:lang w:val="en-US" w:eastAsia="zh-CN"/>
        </w:rPr>
      </w:pPr>
      <w:r>
        <w:rPr>
          <w:rFonts w:hint="eastAsia"/>
          <w:highlight w:val="none"/>
          <w:lang w:val="en-US" w:eastAsia="zh-CN"/>
        </w:rPr>
        <w:t>CPU芯片:供应商给出CPU 信息，包含 CPU 型 号、物理核心数、主频、末级缓存 容量、线程数、热设计功耗及支持 内存的最高速率、通道数和位宽；</w:t>
      </w:r>
    </w:p>
    <w:p w14:paraId="0A8FFB84">
      <w:pPr>
        <w:bidi w:val="0"/>
        <w:ind w:firstLine="420" w:firstLineChars="0"/>
        <w:rPr>
          <w:rFonts w:hint="eastAsia"/>
          <w:highlight w:val="none"/>
          <w:lang w:val="en-US" w:eastAsia="zh-CN"/>
        </w:rPr>
      </w:pPr>
      <w:r>
        <w:rPr>
          <w:rFonts w:hint="eastAsia"/>
          <w:highlight w:val="none"/>
          <w:lang w:val="en-US" w:eastAsia="zh-CN"/>
        </w:rPr>
        <w:t>CPU不少于2颗，单颗CPU核数≥16核，频率≥2.5GHz</w:t>
      </w:r>
    </w:p>
    <w:p w14:paraId="7B526610">
      <w:pPr>
        <w:bidi w:val="0"/>
        <w:ind w:firstLine="420" w:firstLineChars="0"/>
        <w:rPr>
          <w:rFonts w:hint="eastAsia"/>
          <w:highlight w:val="none"/>
          <w:lang w:val="en-US" w:eastAsia="zh-CN"/>
        </w:rPr>
      </w:pPr>
      <w:r>
        <w:rPr>
          <w:rFonts w:hint="eastAsia"/>
          <w:highlight w:val="none"/>
          <w:lang w:val="en-US" w:eastAsia="zh-CN"/>
        </w:rPr>
        <w:t>配置不低于128G DDR4</w:t>
      </w:r>
    </w:p>
    <w:p w14:paraId="54E6B88B">
      <w:pPr>
        <w:bidi w:val="0"/>
        <w:ind w:firstLine="420" w:firstLineChars="0"/>
        <w:rPr>
          <w:rFonts w:hint="eastAsia"/>
          <w:highlight w:val="none"/>
          <w:lang w:val="en-US" w:eastAsia="zh-CN"/>
        </w:rPr>
      </w:pPr>
      <w:r>
        <w:rPr>
          <w:rFonts w:hint="eastAsia"/>
          <w:highlight w:val="none"/>
          <w:lang w:val="en-US" w:eastAsia="zh-CN"/>
        </w:rPr>
        <w:t>配置不少于4块2T 7.2K  SAS盘</w:t>
      </w:r>
    </w:p>
    <w:p w14:paraId="65A6ACAC">
      <w:pPr>
        <w:bidi w:val="0"/>
        <w:ind w:firstLine="420" w:firstLineChars="0"/>
        <w:rPr>
          <w:rFonts w:hint="eastAsia"/>
          <w:highlight w:val="none"/>
          <w:lang w:val="en-US" w:eastAsia="zh-CN"/>
        </w:rPr>
      </w:pPr>
      <w:r>
        <w:rPr>
          <w:rFonts w:hint="eastAsia"/>
          <w:highlight w:val="none"/>
          <w:lang w:val="en-US" w:eastAsia="zh-CN"/>
        </w:rPr>
        <w:t>配置1块RAID_4G卡，(支持RAID 0/1/10/5)</w:t>
      </w:r>
    </w:p>
    <w:p w14:paraId="112E6C21">
      <w:pPr>
        <w:bidi w:val="0"/>
        <w:ind w:firstLine="420" w:firstLineChars="0"/>
        <w:rPr>
          <w:rFonts w:hint="eastAsia"/>
          <w:highlight w:val="none"/>
          <w:lang w:val="en-US" w:eastAsia="zh-CN"/>
        </w:rPr>
      </w:pPr>
      <w:r>
        <w:rPr>
          <w:rFonts w:hint="eastAsia"/>
          <w:highlight w:val="none"/>
          <w:lang w:val="en-US" w:eastAsia="zh-CN"/>
        </w:rPr>
        <w:t>PCIE扩展：支持5个PCIE插槽</w:t>
      </w:r>
    </w:p>
    <w:p w14:paraId="68588AE9">
      <w:pPr>
        <w:bidi w:val="0"/>
        <w:ind w:firstLine="420" w:firstLineChars="0"/>
        <w:rPr>
          <w:rFonts w:hint="eastAsia"/>
          <w:highlight w:val="none"/>
          <w:lang w:val="en-US" w:eastAsia="zh-CN"/>
        </w:rPr>
      </w:pPr>
      <w:r>
        <w:rPr>
          <w:rFonts w:hint="eastAsia"/>
          <w:highlight w:val="none"/>
          <w:lang w:val="en-US" w:eastAsia="zh-CN"/>
        </w:rPr>
        <w:t>网口：板载2个千兆电口，配置2个万兆光口，支持选配10GbE、25GbE SFP+等多种网络接口</w:t>
      </w:r>
    </w:p>
    <w:p w14:paraId="12D31DC2">
      <w:pPr>
        <w:bidi w:val="0"/>
        <w:ind w:firstLine="420" w:firstLineChars="0"/>
        <w:rPr>
          <w:rFonts w:hint="eastAsia"/>
          <w:highlight w:val="none"/>
          <w:lang w:val="en-US" w:eastAsia="zh-CN"/>
        </w:rPr>
      </w:pPr>
      <w:r>
        <w:rPr>
          <w:rFonts w:hint="eastAsia"/>
          <w:highlight w:val="none"/>
          <w:lang w:val="en-US" w:eastAsia="zh-CN"/>
        </w:rPr>
        <w:t>其他接口：1个千兆RJ-45管理接口，4个USB 接口，2个位于机箱后部，2个位于机箱前部；1个VGA口。</w:t>
      </w:r>
    </w:p>
    <w:p w14:paraId="686FAB99">
      <w:pPr>
        <w:bidi w:val="0"/>
        <w:ind w:left="0" w:leftChars="0" w:firstLine="0" w:firstLineChars="0"/>
        <w:rPr>
          <w:rFonts w:hint="eastAsia"/>
          <w:b/>
          <w:bCs/>
          <w:highlight w:val="none"/>
          <w:lang w:val="en-US" w:eastAsia="zh-CN"/>
        </w:rPr>
      </w:pPr>
      <w:r>
        <w:rPr>
          <w:rFonts w:hint="eastAsia"/>
          <w:b/>
          <w:bCs/>
          <w:highlight w:val="none"/>
          <w:lang w:val="en-US" w:eastAsia="zh-CN"/>
        </w:rPr>
        <w:t>4.10.2.4软件工程量清单</w:t>
      </w:r>
    </w:p>
    <w:tbl>
      <w:tblPr>
        <w:tblStyle w:val="1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46"/>
        <w:gridCol w:w="1656"/>
        <w:gridCol w:w="1656"/>
        <w:gridCol w:w="1192"/>
        <w:gridCol w:w="2376"/>
        <w:gridCol w:w="546"/>
        <w:gridCol w:w="547"/>
      </w:tblGrid>
      <w:tr w14:paraId="5FC11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0" w:hRule="atLeast"/>
        </w:trPr>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5A8EA">
            <w:pPr>
              <w:keepNext w:val="0"/>
              <w:keepLines w:val="0"/>
              <w:widowControl/>
              <w:suppressLineNumbers w:val="0"/>
              <w:ind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子系统</w:t>
            </w:r>
          </w:p>
        </w:tc>
        <w:tc>
          <w:tcPr>
            <w:tcW w:w="1656" w:type="dxa"/>
            <w:tcBorders>
              <w:top w:val="nil"/>
              <w:left w:val="nil"/>
              <w:bottom w:val="single" w:color="000000" w:sz="4" w:space="0"/>
              <w:right w:val="single" w:color="000000" w:sz="4" w:space="0"/>
            </w:tcBorders>
            <w:shd w:val="clear" w:color="auto" w:fill="auto"/>
            <w:noWrap/>
            <w:vAlign w:val="center"/>
          </w:tcPr>
          <w:p w14:paraId="2B8B92B0">
            <w:pPr>
              <w:keepNext w:val="0"/>
              <w:keepLines w:val="0"/>
              <w:widowControl/>
              <w:suppressLineNumbers w:val="0"/>
              <w:ind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分项</w:t>
            </w:r>
          </w:p>
        </w:tc>
        <w:tc>
          <w:tcPr>
            <w:tcW w:w="1656" w:type="dxa"/>
            <w:tcBorders>
              <w:top w:val="nil"/>
              <w:left w:val="nil"/>
              <w:bottom w:val="single" w:color="000000" w:sz="4" w:space="0"/>
              <w:right w:val="single" w:color="000000" w:sz="4" w:space="0"/>
            </w:tcBorders>
            <w:shd w:val="clear" w:color="auto" w:fill="auto"/>
            <w:noWrap/>
            <w:vAlign w:val="center"/>
          </w:tcPr>
          <w:p w14:paraId="01D30014">
            <w:pPr>
              <w:keepNext w:val="0"/>
              <w:keepLines w:val="0"/>
              <w:widowControl/>
              <w:suppressLineNumbers w:val="0"/>
              <w:ind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模块</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9B556">
            <w:pPr>
              <w:keepNext w:val="0"/>
              <w:keepLines w:val="0"/>
              <w:widowControl/>
              <w:suppressLineNumbers w:val="0"/>
              <w:ind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子模块</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ECA17">
            <w:pPr>
              <w:keepNext w:val="0"/>
              <w:keepLines w:val="0"/>
              <w:widowControl/>
              <w:suppressLineNumbers w:val="0"/>
              <w:ind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参数</w:t>
            </w:r>
          </w:p>
        </w:tc>
        <w:tc>
          <w:tcPr>
            <w:tcW w:w="546" w:type="dxa"/>
            <w:tcBorders>
              <w:top w:val="nil"/>
              <w:left w:val="single" w:color="000000" w:sz="4" w:space="0"/>
              <w:bottom w:val="single" w:color="000000" w:sz="4" w:space="0"/>
              <w:right w:val="single" w:color="000000" w:sz="4" w:space="0"/>
            </w:tcBorders>
            <w:shd w:val="clear" w:color="auto" w:fill="auto"/>
            <w:vAlign w:val="center"/>
          </w:tcPr>
          <w:p w14:paraId="15FDBBD0">
            <w:pPr>
              <w:keepNext w:val="0"/>
              <w:keepLines w:val="0"/>
              <w:widowControl/>
              <w:suppressLineNumbers w:val="0"/>
              <w:ind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单位</w:t>
            </w:r>
          </w:p>
        </w:tc>
        <w:tc>
          <w:tcPr>
            <w:tcW w:w="547" w:type="dxa"/>
            <w:tcBorders>
              <w:top w:val="nil"/>
              <w:left w:val="single" w:color="000000" w:sz="4" w:space="0"/>
              <w:bottom w:val="single" w:color="000000" w:sz="4" w:space="0"/>
              <w:right w:val="single" w:color="000000" w:sz="4" w:space="0"/>
            </w:tcBorders>
            <w:shd w:val="clear" w:color="auto" w:fill="auto"/>
            <w:vAlign w:val="center"/>
          </w:tcPr>
          <w:p w14:paraId="1545FFBD">
            <w:pPr>
              <w:keepNext w:val="0"/>
              <w:keepLines w:val="0"/>
              <w:widowControl/>
              <w:suppressLineNumbers w:val="0"/>
              <w:ind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数量</w:t>
            </w:r>
          </w:p>
        </w:tc>
      </w:tr>
      <w:tr w14:paraId="349C31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C2986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涉案物品保管系统</w:t>
            </w:r>
          </w:p>
        </w:tc>
        <w:tc>
          <w:tcPr>
            <w:tcW w:w="889" w:type="pct"/>
            <w:tcBorders>
              <w:top w:val="nil"/>
              <w:left w:val="nil"/>
              <w:bottom w:val="single" w:color="auto" w:sz="4" w:space="0"/>
              <w:right w:val="single" w:color="000000" w:sz="4" w:space="0"/>
            </w:tcBorders>
            <w:shd w:val="clear" w:color="auto" w:fill="auto"/>
            <w:noWrap/>
            <w:vAlign w:val="center"/>
          </w:tcPr>
          <w:p w14:paraId="640052C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大屏功能</w:t>
            </w:r>
          </w:p>
        </w:tc>
        <w:tc>
          <w:tcPr>
            <w:tcW w:w="889" w:type="pct"/>
            <w:tcBorders>
              <w:top w:val="nil"/>
              <w:left w:val="nil"/>
              <w:bottom w:val="single" w:color="auto" w:sz="4" w:space="0"/>
              <w:right w:val="single" w:color="000000" w:sz="4" w:space="0"/>
            </w:tcBorders>
            <w:shd w:val="clear" w:color="auto" w:fill="auto"/>
            <w:noWrap/>
            <w:vAlign w:val="center"/>
          </w:tcPr>
          <w:p w14:paraId="23E76FB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大屏功能</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06FCD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422D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展现当前案管中心/案管室的涉案物品管理现状</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22218E5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712F008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00D47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353"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13F72790">
            <w:pPr>
              <w:jc w:val="center"/>
              <w:rPr>
                <w:rFonts w:hint="eastAsia" w:ascii="宋体" w:hAnsi="宋体" w:eastAsia="宋体" w:cs="宋体"/>
                <w:i w:val="0"/>
                <w:iCs w:val="0"/>
                <w:color w:val="000000"/>
                <w:sz w:val="24"/>
                <w:szCs w:val="24"/>
                <w:highlight w:val="none"/>
                <w:u w:val="none"/>
              </w:rPr>
            </w:pPr>
          </w:p>
        </w:tc>
        <w:tc>
          <w:tcPr>
            <w:tcW w:w="889" w:type="pct"/>
            <w:tcBorders>
              <w:top w:val="single" w:color="auto" w:sz="4" w:space="0"/>
              <w:left w:val="single" w:color="auto" w:sz="4" w:space="0"/>
              <w:bottom w:val="single" w:color="auto" w:sz="4" w:space="0"/>
              <w:right w:val="single" w:color="000000" w:sz="4" w:space="0"/>
            </w:tcBorders>
            <w:shd w:val="clear" w:color="auto" w:fill="auto"/>
            <w:noWrap/>
            <w:vAlign w:val="center"/>
          </w:tcPr>
          <w:p w14:paraId="17000B0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首页</w:t>
            </w:r>
          </w:p>
        </w:tc>
        <w:tc>
          <w:tcPr>
            <w:tcW w:w="889" w:type="pct"/>
            <w:tcBorders>
              <w:top w:val="single" w:color="auto" w:sz="4" w:space="0"/>
              <w:left w:val="nil"/>
              <w:bottom w:val="single" w:color="auto" w:sz="4" w:space="0"/>
              <w:right w:val="single" w:color="auto" w:sz="4" w:space="0"/>
            </w:tcBorders>
            <w:shd w:val="clear" w:color="auto" w:fill="auto"/>
            <w:noWrap/>
            <w:vAlign w:val="center"/>
          </w:tcPr>
          <w:p w14:paraId="7039929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首页</w:t>
            </w:r>
          </w:p>
        </w:tc>
        <w:tc>
          <w:tcPr>
            <w:tcW w:w="732" w:type="pct"/>
            <w:tcBorders>
              <w:top w:val="single" w:color="000000" w:sz="4" w:space="0"/>
              <w:left w:val="single" w:color="auto" w:sz="4" w:space="0"/>
              <w:bottom w:val="single" w:color="000000" w:sz="4" w:space="0"/>
              <w:right w:val="single" w:color="000000" w:sz="4" w:space="0"/>
            </w:tcBorders>
            <w:shd w:val="clear" w:color="auto" w:fill="auto"/>
            <w:vAlign w:val="center"/>
          </w:tcPr>
          <w:p w14:paraId="1D1E889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C16F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展现当前用户单位信息、工作提醒、预警信息、待办任务及涉案物品各业务环节信息</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5C7EFD2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719068C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457BE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46D7BD">
            <w:pPr>
              <w:jc w:val="center"/>
              <w:rPr>
                <w:rFonts w:hint="eastAsia" w:ascii="宋体" w:hAnsi="宋体" w:eastAsia="宋体" w:cs="宋体"/>
                <w:i w:val="0"/>
                <w:iCs w:val="0"/>
                <w:color w:val="000000"/>
                <w:sz w:val="24"/>
                <w:szCs w:val="24"/>
                <w:highlight w:val="none"/>
                <w:u w:val="none"/>
              </w:rPr>
            </w:pPr>
          </w:p>
        </w:tc>
        <w:tc>
          <w:tcPr>
            <w:tcW w:w="889" w:type="pct"/>
            <w:vMerge w:val="restart"/>
            <w:tcBorders>
              <w:top w:val="single" w:color="auto" w:sz="4" w:space="0"/>
              <w:left w:val="nil"/>
              <w:bottom w:val="single" w:color="auto" w:sz="4" w:space="0"/>
              <w:right w:val="single" w:color="000000" w:sz="4" w:space="0"/>
            </w:tcBorders>
            <w:shd w:val="clear" w:color="auto" w:fill="auto"/>
            <w:noWrap/>
            <w:vAlign w:val="center"/>
          </w:tcPr>
          <w:p w14:paraId="3F864C0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涉案物品管理</w:t>
            </w:r>
          </w:p>
        </w:tc>
        <w:tc>
          <w:tcPr>
            <w:tcW w:w="889" w:type="pct"/>
            <w:vMerge w:val="restart"/>
            <w:tcBorders>
              <w:top w:val="single" w:color="auto" w:sz="4" w:space="0"/>
              <w:left w:val="nil"/>
              <w:bottom w:val="single" w:color="auto" w:sz="4" w:space="0"/>
              <w:right w:val="single" w:color="000000" w:sz="4" w:space="0"/>
            </w:tcBorders>
            <w:shd w:val="clear" w:color="auto" w:fill="auto"/>
            <w:noWrap/>
            <w:vAlign w:val="center"/>
          </w:tcPr>
          <w:p w14:paraId="19CA7B1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涉案物品管理</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8AFC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物品检索</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D3AB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支持案卷信息检索，支持案件详细信息查看</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616A166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61DBD8D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42B3D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5C08D6">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auto" w:sz="4" w:space="0"/>
              <w:left w:val="nil"/>
              <w:bottom w:val="single" w:color="auto" w:sz="4" w:space="0"/>
              <w:right w:val="single" w:color="000000" w:sz="4" w:space="0"/>
            </w:tcBorders>
            <w:shd w:val="clear" w:color="auto" w:fill="auto"/>
            <w:noWrap/>
            <w:vAlign w:val="center"/>
          </w:tcPr>
          <w:p w14:paraId="3227DBD0">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auto" w:sz="4" w:space="0"/>
              <w:left w:val="nil"/>
              <w:bottom w:val="single" w:color="auto" w:sz="4" w:space="0"/>
              <w:right w:val="single" w:color="000000" w:sz="4" w:space="0"/>
            </w:tcBorders>
            <w:shd w:val="clear" w:color="auto" w:fill="auto"/>
            <w:noWrap/>
            <w:vAlign w:val="center"/>
          </w:tcPr>
          <w:p w14:paraId="2A45E44F">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B932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物品登记</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DD46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支持对行政、刑事类型案件物品登记入库，支持物品信息应用；支持从待入库列表中选择物品进行登记。</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279FEB5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51FEF65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22B5E4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346E50">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auto" w:sz="4" w:space="0"/>
              <w:left w:val="nil"/>
              <w:bottom w:val="single" w:color="auto" w:sz="4" w:space="0"/>
              <w:right w:val="single" w:color="000000" w:sz="4" w:space="0"/>
            </w:tcBorders>
            <w:shd w:val="clear" w:color="auto" w:fill="auto"/>
            <w:noWrap/>
            <w:vAlign w:val="center"/>
          </w:tcPr>
          <w:p w14:paraId="4A5CEB62">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auto" w:sz="4" w:space="0"/>
              <w:left w:val="nil"/>
              <w:bottom w:val="single" w:color="auto" w:sz="4" w:space="0"/>
              <w:right w:val="single" w:color="000000" w:sz="4" w:space="0"/>
            </w:tcBorders>
            <w:shd w:val="clear" w:color="auto" w:fill="auto"/>
            <w:noWrap/>
            <w:vAlign w:val="center"/>
          </w:tcPr>
          <w:p w14:paraId="0CB9D427">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2728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物品借用</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83824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支持物品借用流程，提供审核流程，更新物品状态。</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067F3B6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45BFA35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7446C3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841260">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auto" w:sz="4" w:space="0"/>
              <w:left w:val="nil"/>
              <w:bottom w:val="single" w:color="auto" w:sz="4" w:space="0"/>
              <w:right w:val="single" w:color="000000" w:sz="4" w:space="0"/>
            </w:tcBorders>
            <w:shd w:val="clear" w:color="auto" w:fill="auto"/>
            <w:noWrap/>
            <w:vAlign w:val="center"/>
          </w:tcPr>
          <w:p w14:paraId="2C07167F">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auto" w:sz="4" w:space="0"/>
              <w:left w:val="nil"/>
              <w:bottom w:val="single" w:color="auto" w:sz="4" w:space="0"/>
              <w:right w:val="single" w:color="000000" w:sz="4" w:space="0"/>
            </w:tcBorders>
            <w:shd w:val="clear" w:color="auto" w:fill="auto"/>
            <w:noWrap/>
            <w:vAlign w:val="center"/>
          </w:tcPr>
          <w:p w14:paraId="0988BEE3">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C40A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物品归还</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8F04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支持物品归还流程，实现物品入库操作，更新物品状态。</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7B2975F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307714B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6EB50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C7381C">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auto" w:sz="4" w:space="0"/>
              <w:left w:val="nil"/>
              <w:bottom w:val="single" w:color="auto" w:sz="4" w:space="0"/>
              <w:right w:val="single" w:color="000000" w:sz="4" w:space="0"/>
            </w:tcBorders>
            <w:shd w:val="clear" w:color="auto" w:fill="auto"/>
            <w:noWrap/>
            <w:vAlign w:val="center"/>
          </w:tcPr>
          <w:p w14:paraId="46581FBD">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auto" w:sz="4" w:space="0"/>
              <w:left w:val="nil"/>
              <w:bottom w:val="single" w:color="auto" w:sz="4" w:space="0"/>
              <w:right w:val="single" w:color="000000" w:sz="4" w:space="0"/>
            </w:tcBorders>
            <w:shd w:val="clear" w:color="auto" w:fill="auto"/>
            <w:noWrap/>
            <w:vAlign w:val="center"/>
          </w:tcPr>
          <w:p w14:paraId="7C51271B">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0F1EB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内部移交</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2FEF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支持分局办案单位之间的涉案物品移交流程。</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12B4C9C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40965B3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18E3E2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78CBA9">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auto" w:sz="4" w:space="0"/>
              <w:left w:val="nil"/>
              <w:bottom w:val="single" w:color="auto" w:sz="4" w:space="0"/>
              <w:right w:val="single" w:color="000000" w:sz="4" w:space="0"/>
            </w:tcBorders>
            <w:shd w:val="clear" w:color="auto" w:fill="auto"/>
            <w:noWrap/>
            <w:vAlign w:val="center"/>
          </w:tcPr>
          <w:p w14:paraId="12E3D860">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auto" w:sz="4" w:space="0"/>
              <w:left w:val="nil"/>
              <w:bottom w:val="single" w:color="auto" w:sz="4" w:space="0"/>
              <w:right w:val="single" w:color="000000" w:sz="4" w:space="0"/>
            </w:tcBorders>
            <w:shd w:val="clear" w:color="auto" w:fill="auto"/>
            <w:noWrap/>
            <w:vAlign w:val="center"/>
          </w:tcPr>
          <w:p w14:paraId="79A3862F">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CB1F4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外部移交</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4CE5A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支持分局办案单位之外的涉案物品移交流程。</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3319CB5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1754664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065FB8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C39CDE">
            <w:pPr>
              <w:jc w:val="center"/>
              <w:rPr>
                <w:rFonts w:hint="eastAsia" w:ascii="宋体" w:hAnsi="宋体" w:eastAsia="宋体" w:cs="宋体"/>
                <w:i w:val="0"/>
                <w:iCs w:val="0"/>
                <w:color w:val="000000"/>
                <w:sz w:val="24"/>
                <w:szCs w:val="24"/>
                <w:highlight w:val="none"/>
                <w:u w:val="none"/>
              </w:rPr>
            </w:pPr>
          </w:p>
        </w:tc>
        <w:tc>
          <w:tcPr>
            <w:tcW w:w="889" w:type="pct"/>
            <w:vMerge w:val="restart"/>
            <w:tcBorders>
              <w:top w:val="single" w:color="auto" w:sz="4" w:space="0"/>
              <w:left w:val="nil"/>
              <w:bottom w:val="single" w:color="auto" w:sz="4" w:space="0"/>
              <w:right w:val="single" w:color="000000" w:sz="4" w:space="0"/>
            </w:tcBorders>
            <w:shd w:val="clear" w:color="auto" w:fill="auto"/>
            <w:noWrap/>
            <w:vAlign w:val="center"/>
          </w:tcPr>
          <w:p w14:paraId="0BA7BEF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物品柜功能</w:t>
            </w:r>
          </w:p>
        </w:tc>
        <w:tc>
          <w:tcPr>
            <w:tcW w:w="889" w:type="pct"/>
            <w:vMerge w:val="restart"/>
            <w:tcBorders>
              <w:top w:val="single" w:color="auto" w:sz="4" w:space="0"/>
              <w:left w:val="nil"/>
              <w:bottom w:val="single" w:color="auto" w:sz="4" w:space="0"/>
              <w:right w:val="single" w:color="000000" w:sz="4" w:space="0"/>
            </w:tcBorders>
            <w:shd w:val="clear" w:color="auto" w:fill="auto"/>
            <w:noWrap/>
            <w:vAlign w:val="center"/>
          </w:tcPr>
          <w:p w14:paraId="66E44F3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物品柜功能</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8A68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入柜开柜</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FBE2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对接智能物品柜，基于人脸身份认证，实现物品管理中需要的入柜场景操作。</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52D8C74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1FA575D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424CEE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6A83AD">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auto" w:sz="4" w:space="0"/>
              <w:left w:val="nil"/>
              <w:bottom w:val="single" w:color="auto" w:sz="4" w:space="0"/>
              <w:right w:val="single" w:color="000000" w:sz="4" w:space="0"/>
            </w:tcBorders>
            <w:shd w:val="clear" w:color="auto" w:fill="auto"/>
            <w:noWrap/>
            <w:vAlign w:val="center"/>
          </w:tcPr>
          <w:p w14:paraId="49A68858">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auto" w:sz="4" w:space="0"/>
              <w:left w:val="nil"/>
              <w:bottom w:val="single" w:color="auto" w:sz="4" w:space="0"/>
              <w:right w:val="single" w:color="000000" w:sz="4" w:space="0"/>
            </w:tcBorders>
            <w:shd w:val="clear" w:color="auto" w:fill="auto"/>
            <w:noWrap/>
            <w:vAlign w:val="center"/>
          </w:tcPr>
          <w:p w14:paraId="3F90FCFA">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326D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离柜开柜</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CFEAF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对接智能物品柜，基于人脸身份认证，实现物品管理中需要的出柜场景操作。</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2ED7C81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42E5F46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778AC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B90247">
            <w:pPr>
              <w:jc w:val="center"/>
              <w:rPr>
                <w:rFonts w:hint="eastAsia" w:ascii="宋体" w:hAnsi="宋体" w:eastAsia="宋体" w:cs="宋体"/>
                <w:i w:val="0"/>
                <w:iCs w:val="0"/>
                <w:color w:val="000000"/>
                <w:sz w:val="24"/>
                <w:szCs w:val="24"/>
                <w:highlight w:val="none"/>
                <w:u w:val="none"/>
              </w:rPr>
            </w:pPr>
          </w:p>
        </w:tc>
        <w:tc>
          <w:tcPr>
            <w:tcW w:w="889" w:type="pct"/>
            <w:vMerge w:val="restart"/>
            <w:tcBorders>
              <w:top w:val="single" w:color="auto" w:sz="4" w:space="0"/>
              <w:left w:val="nil"/>
              <w:bottom w:val="single" w:color="auto" w:sz="4" w:space="0"/>
              <w:right w:val="single" w:color="000000" w:sz="4" w:space="0"/>
            </w:tcBorders>
            <w:shd w:val="clear" w:color="auto" w:fill="auto"/>
            <w:noWrap/>
            <w:vAlign w:val="center"/>
          </w:tcPr>
          <w:p w14:paraId="26E4A4D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监督管理</w:t>
            </w:r>
          </w:p>
        </w:tc>
        <w:tc>
          <w:tcPr>
            <w:tcW w:w="889" w:type="pct"/>
            <w:vMerge w:val="restart"/>
            <w:tcBorders>
              <w:top w:val="single" w:color="auto" w:sz="4" w:space="0"/>
              <w:left w:val="nil"/>
              <w:bottom w:val="single" w:color="auto" w:sz="4" w:space="0"/>
              <w:right w:val="single" w:color="000000" w:sz="4" w:space="0"/>
            </w:tcBorders>
            <w:shd w:val="clear" w:color="auto" w:fill="auto"/>
            <w:noWrap/>
            <w:vAlign w:val="center"/>
          </w:tcPr>
          <w:p w14:paraId="1C8437D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监督管理</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6FDF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物品出库已到期</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4645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超出物品提取时填写的待归还时间，进行预警消息提醒。</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6F5E617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7B8C1E2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21001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22E002">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auto" w:sz="4" w:space="0"/>
              <w:left w:val="nil"/>
              <w:bottom w:val="single" w:color="auto" w:sz="4" w:space="0"/>
              <w:right w:val="single" w:color="000000" w:sz="4" w:space="0"/>
            </w:tcBorders>
            <w:shd w:val="clear" w:color="auto" w:fill="auto"/>
            <w:noWrap/>
            <w:vAlign w:val="center"/>
          </w:tcPr>
          <w:p w14:paraId="67D57564">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auto" w:sz="4" w:space="0"/>
              <w:left w:val="nil"/>
              <w:bottom w:val="single" w:color="auto" w:sz="4" w:space="0"/>
              <w:right w:val="single" w:color="000000" w:sz="4" w:space="0"/>
            </w:tcBorders>
            <w:shd w:val="clear" w:color="auto" w:fill="auto"/>
            <w:noWrap/>
            <w:vAlign w:val="center"/>
          </w:tcPr>
          <w:p w14:paraId="56EA9496">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1B29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物品出库即将到期</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B467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物品提取时填写的待归还时间前一天，进行预警消息提醒。</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3A001B1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28C1028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711B3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1CF317">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auto" w:sz="4" w:space="0"/>
              <w:left w:val="nil"/>
              <w:bottom w:val="single" w:color="auto" w:sz="4" w:space="0"/>
              <w:right w:val="single" w:color="000000" w:sz="4" w:space="0"/>
            </w:tcBorders>
            <w:shd w:val="clear" w:color="auto" w:fill="auto"/>
            <w:noWrap/>
            <w:vAlign w:val="center"/>
          </w:tcPr>
          <w:p w14:paraId="291772FA">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auto" w:sz="4" w:space="0"/>
              <w:left w:val="nil"/>
              <w:bottom w:val="single" w:color="auto" w:sz="4" w:space="0"/>
              <w:right w:val="single" w:color="000000" w:sz="4" w:space="0"/>
            </w:tcBorders>
            <w:shd w:val="clear" w:color="auto" w:fill="auto"/>
            <w:noWrap/>
            <w:vAlign w:val="center"/>
          </w:tcPr>
          <w:p w14:paraId="45DDC9B6">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5812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物品轨迹显示</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4134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系统支持查看物品入库出库的轨迹流程及原因，便于直观了解物品目前的存放情况。</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8A02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FDE9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1E57D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1A3B41">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auto" w:sz="4" w:space="0"/>
              <w:left w:val="nil"/>
              <w:bottom w:val="single" w:color="auto" w:sz="4" w:space="0"/>
              <w:right w:val="single" w:color="000000" w:sz="4" w:space="0"/>
            </w:tcBorders>
            <w:shd w:val="clear" w:color="auto" w:fill="auto"/>
            <w:noWrap/>
            <w:vAlign w:val="center"/>
          </w:tcPr>
          <w:p w14:paraId="22E84AEB">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auto" w:sz="4" w:space="0"/>
              <w:left w:val="nil"/>
              <w:bottom w:val="single" w:color="auto" w:sz="4" w:space="0"/>
              <w:right w:val="single" w:color="000000" w:sz="4" w:space="0"/>
            </w:tcBorders>
            <w:shd w:val="clear" w:color="auto" w:fill="auto"/>
            <w:noWrap/>
            <w:vAlign w:val="center"/>
          </w:tcPr>
          <w:p w14:paraId="7C0988B3">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4848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多维度分析</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B390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针对当前单位物品的登记、提取、借用、归还、移交、预警等数据进行汇总及分析。</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CF34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B3ACF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6125E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8958E7">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auto" w:sz="4" w:space="0"/>
              <w:left w:val="nil"/>
              <w:bottom w:val="single" w:color="auto" w:sz="4" w:space="0"/>
              <w:right w:val="single" w:color="000000" w:sz="4" w:space="0"/>
            </w:tcBorders>
            <w:shd w:val="clear" w:color="auto" w:fill="auto"/>
            <w:noWrap/>
            <w:vAlign w:val="center"/>
          </w:tcPr>
          <w:p w14:paraId="57EBAD4F">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auto" w:sz="4" w:space="0"/>
              <w:left w:val="nil"/>
              <w:bottom w:val="single" w:color="auto" w:sz="4" w:space="0"/>
              <w:right w:val="single" w:color="000000" w:sz="4" w:space="0"/>
            </w:tcBorders>
            <w:shd w:val="clear" w:color="auto" w:fill="auto"/>
            <w:noWrap/>
            <w:vAlign w:val="center"/>
          </w:tcPr>
          <w:p w14:paraId="13904D66">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7F0C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临时开柜</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449C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管理员权限可通过系统进行临时开柜功能进行临时提取物品。</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3078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CDBF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5F8E82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EE710C">
            <w:pPr>
              <w:jc w:val="center"/>
              <w:rPr>
                <w:rFonts w:hint="eastAsia" w:ascii="宋体" w:hAnsi="宋体" w:eastAsia="宋体" w:cs="宋体"/>
                <w:i w:val="0"/>
                <w:iCs w:val="0"/>
                <w:color w:val="000000"/>
                <w:sz w:val="24"/>
                <w:szCs w:val="24"/>
                <w:highlight w:val="none"/>
                <w:u w:val="none"/>
              </w:rPr>
            </w:pPr>
          </w:p>
        </w:tc>
        <w:tc>
          <w:tcPr>
            <w:tcW w:w="889" w:type="pct"/>
            <w:tcBorders>
              <w:top w:val="single" w:color="auto" w:sz="4" w:space="0"/>
              <w:left w:val="nil"/>
              <w:bottom w:val="single" w:color="000000" w:sz="4" w:space="0"/>
              <w:right w:val="single" w:color="000000" w:sz="4" w:space="0"/>
            </w:tcBorders>
            <w:shd w:val="clear" w:color="auto" w:fill="auto"/>
            <w:noWrap/>
            <w:vAlign w:val="center"/>
          </w:tcPr>
          <w:p w14:paraId="6804482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统计分析</w:t>
            </w:r>
          </w:p>
        </w:tc>
        <w:tc>
          <w:tcPr>
            <w:tcW w:w="889" w:type="pct"/>
            <w:tcBorders>
              <w:top w:val="single" w:color="auto" w:sz="4" w:space="0"/>
              <w:left w:val="nil"/>
              <w:bottom w:val="single" w:color="000000" w:sz="4" w:space="0"/>
              <w:right w:val="single" w:color="000000" w:sz="4" w:space="0"/>
            </w:tcBorders>
            <w:shd w:val="clear" w:color="auto" w:fill="auto"/>
            <w:noWrap/>
            <w:vAlign w:val="center"/>
          </w:tcPr>
          <w:p w14:paraId="0C05B51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统计分析</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0FBD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台账统计</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4143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台账统计主要包括涉案物品汇总统计表、涉案物品归档统计表、涉案物品移送统计表、涉案物品在库案卷盘点统计表、涉案物品柜情况使用统计表、涉案物品预警统计表。</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194B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F5B9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bl>
    <w:p w14:paraId="7ECC449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val="en-US" w:eastAsia="zh-CN"/>
        </w:rPr>
      </w:pPr>
    </w:p>
    <w:p w14:paraId="26C863B1">
      <w:pPr>
        <w:numPr>
          <w:ilvl w:val="0"/>
          <w:numId w:val="0"/>
        </w:numPr>
        <w:bidi w:val="0"/>
        <w:rPr>
          <w:rFonts w:hint="eastAsia"/>
          <w:b/>
          <w:bCs/>
          <w:highlight w:val="none"/>
          <w:lang w:val="en-US" w:eastAsia="zh-CN"/>
        </w:rPr>
      </w:pPr>
      <w:r>
        <w:rPr>
          <w:rFonts w:hint="eastAsia"/>
          <w:b/>
          <w:bCs/>
          <w:highlight w:val="none"/>
          <w:lang w:val="en-US" w:eastAsia="zh-CN"/>
        </w:rPr>
        <w:t>4.11办案区信息管理系统</w:t>
      </w:r>
    </w:p>
    <w:p w14:paraId="24F493EF">
      <w:pPr>
        <w:bidi w:val="0"/>
        <w:ind w:left="0" w:leftChars="0" w:firstLine="0" w:firstLineChars="0"/>
        <w:rPr>
          <w:rFonts w:hint="eastAsia"/>
          <w:b/>
          <w:bCs/>
          <w:highlight w:val="none"/>
          <w:lang w:val="en-US" w:eastAsia="zh-CN"/>
        </w:rPr>
      </w:pPr>
      <w:r>
        <w:rPr>
          <w:rFonts w:hint="eastAsia"/>
          <w:b/>
          <w:bCs/>
          <w:highlight w:val="none"/>
          <w:lang w:val="en-US" w:eastAsia="zh-CN"/>
        </w:rPr>
        <w:t>4.11.1系统概述</w:t>
      </w:r>
    </w:p>
    <w:p w14:paraId="1D71B25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为深入贯彻落实中办、国办关于深化执法规范化建设的实施意见，按照市局“智慧公安”建设的部署进一步规划执法办案活动，打造执法安全的屏障，提高执法办案的水平，提升执法效能，结合本区公安执法实际，根据上海公安机关执法办案场所办案区升级改造建设标准相关要求，开展执法办案场所办案区域智能化建设工作，完善优化当前执法办案场所房间功能，推进分局执法规范化建设。执法办案管理中心按照全新系统设计建设。</w:t>
      </w:r>
    </w:p>
    <w:p w14:paraId="639573B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 xml:space="preserve">执法办案区域规范化建设是提升办案区域的软硬件环境条件及执法规范化水平，满足分局对执法办案区域的管理要求，实现执法办案区弱电信息系统的“标准化、智能化、规范化、一体化”的总体建设目标。执法办案场所办案区智能化改造根据市局要求进行建设，按照办案流程科学设置办案区各功能室，完善配置办案区智能化信息系统。 </w:t>
      </w:r>
    </w:p>
    <w:p w14:paraId="66F5B8AD">
      <w:pPr>
        <w:keepNext w:val="0"/>
        <w:keepLines w:val="0"/>
        <w:pageBreakBefore w:val="0"/>
        <w:kinsoku/>
        <w:wordWrap/>
        <w:overflowPunct/>
        <w:topLinePunct w:val="0"/>
        <w:autoSpaceDE/>
        <w:autoSpaceDN/>
        <w:bidi w:val="0"/>
        <w:adjustRightInd/>
        <w:snapToGrid/>
        <w:spacing w:line="360" w:lineRule="auto"/>
        <w:ind w:left="0" w:leftChars="0" w:firstLine="0" w:firstLineChars="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4.11.2功能需求</w:t>
      </w:r>
    </w:p>
    <w:p w14:paraId="2FB191B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办案信息管理系统按照“四个一律”相关规定，根据法律要求和执法办案流程，结合执法办案管理中心场所布局情况，建设针对执法办案管理中心的智能办案信息管理系统，规范设置执法办案管理中心的入区登记、安全检查、物品暂存、信息采集、等候、讯（询）问、辨认等工作区域或者功能室，根据实际情况设置吸毒检测等功能室。引入智能辅助办案的科技手段建设一体化基础信息采集与应用，实现采集即入库、入库即比对、比对即反馈。结合智能化基础设备完成执法办案管理中心的建设，助力民警实现科学办案、高效办案。</w:t>
      </w:r>
    </w:p>
    <w:p w14:paraId="65B5DABA">
      <w:pPr>
        <w:keepNext w:val="0"/>
        <w:keepLines w:val="0"/>
        <w:pageBreakBefore w:val="0"/>
        <w:kinsoku/>
        <w:wordWrap/>
        <w:overflowPunct/>
        <w:topLinePunct w:val="0"/>
        <w:autoSpaceDE/>
        <w:autoSpaceDN/>
        <w:bidi w:val="0"/>
        <w:adjustRightInd/>
        <w:snapToGrid/>
        <w:spacing w:line="360" w:lineRule="auto"/>
        <w:ind w:left="0" w:leftChars="0" w:firstLine="0" w:firstLineChars="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4.11.2.1办案区信息管理系统配套设备</w:t>
      </w:r>
    </w:p>
    <w:p w14:paraId="04123D0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办案区主要用于“一站式”中心出入人员信息登记，身份识别，安排功能用房，接待当事人、律师、相关部门工作人员，开展人身安全检查、信息采集、医疗体检，讯（询）问、辨认嫌疑人，暂存嫌疑人随身物品等。需配套人员登记控制器、人员注销控制器、高拍仪（带捺印）等基础设备，配置空间定位相机、异常行为检测相机、审讯主机、对象轨迹挖掘设备、行为分析管理主机、视频管理全量与轨迹视频存储设备等智能化设备。</w:t>
      </w:r>
    </w:p>
    <w:p w14:paraId="40B220E5">
      <w:pPr>
        <w:keepNext w:val="0"/>
        <w:keepLines w:val="0"/>
        <w:pageBreakBefore w:val="0"/>
        <w:kinsoku/>
        <w:wordWrap/>
        <w:overflowPunct/>
        <w:topLinePunct w:val="0"/>
        <w:autoSpaceDE/>
        <w:autoSpaceDN/>
        <w:bidi w:val="0"/>
        <w:adjustRightInd/>
        <w:snapToGrid/>
        <w:spacing w:line="360" w:lineRule="auto"/>
        <w:ind w:left="0" w:leftChars="0" w:firstLine="0" w:firstLineChars="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4.11.2.2办案区信息管理系统软件</w:t>
      </w:r>
    </w:p>
    <w:p w14:paraId="5905CB80">
      <w:pPr>
        <w:keepNext w:val="0"/>
        <w:keepLines w:val="0"/>
        <w:pageBreakBefore w:val="0"/>
        <w:kinsoku/>
        <w:wordWrap/>
        <w:overflowPunct/>
        <w:topLinePunct w:val="0"/>
        <w:autoSpaceDE/>
        <w:autoSpaceDN/>
        <w:bidi w:val="0"/>
        <w:adjustRightInd/>
        <w:snapToGrid/>
        <w:spacing w:line="360" w:lineRule="auto"/>
        <w:ind w:left="0" w:leftChars="0" w:firstLine="0" w:firstLineChars="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4.11.2.2.1执法办案中心办案区管理模块</w:t>
      </w:r>
    </w:p>
    <w:p w14:paraId="616706A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执法办案管理中心模块应满足办案区的对象入区管理、对象预约管理、对象凭证管理、人身安全检查及信息采集的管理及记录，完成对整个执法办案中心业务流程各节点的管理与办案区执法过程的管控。</w:t>
      </w:r>
    </w:p>
    <w:p w14:paraId="721253CE">
      <w:pPr>
        <w:keepNext w:val="0"/>
        <w:keepLines w:val="0"/>
        <w:pageBreakBefore w:val="0"/>
        <w:kinsoku/>
        <w:wordWrap/>
        <w:overflowPunct/>
        <w:topLinePunct w:val="0"/>
        <w:autoSpaceDE/>
        <w:autoSpaceDN/>
        <w:bidi w:val="0"/>
        <w:adjustRightInd/>
        <w:snapToGrid/>
        <w:spacing w:line="360" w:lineRule="auto"/>
        <w:ind w:left="0" w:leftChars="0" w:firstLine="0" w:firstLineChars="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4.11.2.2.2指挥调度管理模块</w:t>
      </w:r>
    </w:p>
    <w:p w14:paraId="18DA1F8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指挥调度管理模块需满足对执法办案中心相关业务统筹、审批、流程管控，并提供指挥调度管理功能包含人员管理、预警管理、一站式相关统计以及办案区内队列管理。</w:t>
      </w:r>
    </w:p>
    <w:p w14:paraId="3F0920FA">
      <w:pPr>
        <w:keepNext w:val="0"/>
        <w:keepLines w:val="0"/>
        <w:pageBreakBefore w:val="0"/>
        <w:kinsoku/>
        <w:wordWrap/>
        <w:overflowPunct/>
        <w:topLinePunct w:val="0"/>
        <w:autoSpaceDE/>
        <w:autoSpaceDN/>
        <w:bidi w:val="0"/>
        <w:adjustRightInd/>
        <w:snapToGrid/>
        <w:spacing w:line="360" w:lineRule="auto"/>
        <w:ind w:left="0" w:leftChars="0" w:firstLine="0" w:firstLineChars="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4.11.2.2.3执法监督管理模块</w:t>
      </w:r>
    </w:p>
    <w:p w14:paraId="10E893FA">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执法监督管理模块为中心法制提供对执法办案中心的执法规范及执法过程进行监督的功能，需汇集执法办案管理中心办案区内涉及人员、案件、预警、物品、案卷及中心资源六要素的统计分析汇总，并提供各要素专屏模块。</w:t>
      </w:r>
    </w:p>
    <w:p w14:paraId="382A6131">
      <w:pPr>
        <w:keepNext w:val="0"/>
        <w:keepLines w:val="0"/>
        <w:pageBreakBefore w:val="0"/>
        <w:kinsoku/>
        <w:wordWrap/>
        <w:overflowPunct/>
        <w:topLinePunct w:val="0"/>
        <w:autoSpaceDE/>
        <w:autoSpaceDN/>
        <w:bidi w:val="0"/>
        <w:adjustRightInd/>
        <w:snapToGrid/>
        <w:spacing w:line="360" w:lineRule="auto"/>
        <w:ind w:left="0" w:leftChars="0" w:firstLine="0" w:firstLineChars="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4.11.2.2.4特色功能模块</w:t>
      </w:r>
    </w:p>
    <w:p w14:paraId="6007E80A">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特色功能需满足对办案区内部结构进行三维建模，以虚拟3D地图模式还原办案区整体形态，并完成入区民警及工作人员的门禁授权与管理。</w:t>
      </w:r>
    </w:p>
    <w:p w14:paraId="27DDB397">
      <w:pPr>
        <w:keepNext w:val="0"/>
        <w:keepLines w:val="0"/>
        <w:pageBreakBefore w:val="0"/>
        <w:kinsoku/>
        <w:wordWrap/>
        <w:overflowPunct/>
        <w:topLinePunct w:val="0"/>
        <w:autoSpaceDE/>
        <w:autoSpaceDN/>
        <w:bidi w:val="0"/>
        <w:adjustRightInd/>
        <w:snapToGrid/>
        <w:spacing w:line="360" w:lineRule="auto"/>
        <w:ind w:left="0" w:leftChars="0" w:firstLine="0" w:firstLineChars="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4.11.2.2.5与办案区核心设备对接模块</w:t>
      </w:r>
    </w:p>
    <w:p w14:paraId="7E05C85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rPr>
      </w:pPr>
      <w:r>
        <w:rPr>
          <w:rFonts w:hint="eastAsia"/>
          <w:highlight w:val="none"/>
        </w:rPr>
        <w:t>办案区软件需要实现适配对接工作，配合办案区管理流程实现。</w:t>
      </w:r>
    </w:p>
    <w:p w14:paraId="7BC7C68B">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rPr>
      </w:pPr>
      <w:r>
        <w:rPr>
          <w:rFonts w:hint="eastAsia"/>
          <w:highlight w:val="none"/>
        </w:rPr>
        <w:t>具体对接工作</w:t>
      </w:r>
      <w:r>
        <w:rPr>
          <w:rFonts w:hint="eastAsia" w:eastAsia="宋体"/>
          <w:highlight w:val="none"/>
          <w:lang w:val="en-US" w:eastAsia="zh-CN"/>
        </w:rPr>
        <w:t>如下</w:t>
      </w:r>
      <w:r>
        <w:rPr>
          <w:rFonts w:hint="eastAsia"/>
          <w:highlight w:val="none"/>
        </w:rPr>
        <w:t>：</w:t>
      </w:r>
    </w:p>
    <w:tbl>
      <w:tblPr>
        <w:tblStyle w:val="15"/>
        <w:tblW w:w="5000" w:type="pct"/>
        <w:tblInd w:w="0" w:type="dxa"/>
        <w:tblLayout w:type="autofit"/>
        <w:tblCellMar>
          <w:top w:w="0" w:type="dxa"/>
          <w:left w:w="108" w:type="dxa"/>
          <w:bottom w:w="0" w:type="dxa"/>
          <w:right w:w="108" w:type="dxa"/>
        </w:tblCellMar>
      </w:tblPr>
      <w:tblGrid>
        <w:gridCol w:w="723"/>
        <w:gridCol w:w="1875"/>
        <w:gridCol w:w="5924"/>
      </w:tblGrid>
      <w:tr w14:paraId="048AE7BA">
        <w:tblPrEx>
          <w:tblCellMar>
            <w:top w:w="0" w:type="dxa"/>
            <w:left w:w="108" w:type="dxa"/>
            <w:bottom w:w="0" w:type="dxa"/>
            <w:right w:w="108" w:type="dxa"/>
          </w:tblCellMar>
        </w:tblPrEx>
        <w:trPr>
          <w:trHeight w:val="280" w:hRule="atLeast"/>
        </w:trPr>
        <w:tc>
          <w:tcPr>
            <w:tcW w:w="424" w:type="pct"/>
            <w:tcBorders>
              <w:top w:val="single" w:color="000000" w:sz="4" w:space="0"/>
              <w:left w:val="single" w:color="000000" w:sz="4" w:space="0"/>
              <w:bottom w:val="single" w:color="000000" w:sz="4" w:space="0"/>
              <w:right w:val="single" w:color="000000" w:sz="4" w:space="0"/>
            </w:tcBorders>
            <w:vAlign w:val="center"/>
          </w:tcPr>
          <w:p w14:paraId="0F476EDD">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b/>
                <w:color w:val="000000"/>
                <w:kern w:val="0"/>
                <w:sz w:val="24"/>
                <w:szCs w:val="24"/>
                <w:highlight w:val="none"/>
                <w:lang w:bidi="ar"/>
              </w:rPr>
            </w:pPr>
            <w:r>
              <w:rPr>
                <w:rFonts w:hint="eastAsia" w:ascii="宋体" w:hAnsi="宋体" w:eastAsia="宋体" w:cs="宋体"/>
                <w:b/>
                <w:color w:val="000000"/>
                <w:kern w:val="0"/>
                <w:sz w:val="24"/>
                <w:szCs w:val="24"/>
                <w:highlight w:val="none"/>
                <w:lang w:bidi="ar"/>
              </w:rPr>
              <w:t>序号</w:t>
            </w:r>
          </w:p>
        </w:tc>
        <w:tc>
          <w:tcPr>
            <w:tcW w:w="11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E2650">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宋体" w:hAnsi="宋体" w:eastAsia="宋体" w:cs="宋体"/>
                <w:b/>
                <w:color w:val="000000"/>
                <w:kern w:val="0"/>
                <w:sz w:val="24"/>
                <w:szCs w:val="24"/>
                <w:highlight w:val="none"/>
                <w:lang w:bidi="ar"/>
              </w:rPr>
            </w:pPr>
            <w:r>
              <w:rPr>
                <w:rFonts w:hint="eastAsia" w:ascii="宋体" w:hAnsi="宋体" w:eastAsia="宋体" w:cs="宋体"/>
                <w:b/>
                <w:color w:val="000000"/>
                <w:kern w:val="0"/>
                <w:sz w:val="24"/>
                <w:szCs w:val="24"/>
                <w:highlight w:val="none"/>
                <w:lang w:bidi="ar"/>
              </w:rPr>
              <w:t>对接项</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0D1C5">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color w:val="000000"/>
                <w:kern w:val="0"/>
                <w:sz w:val="24"/>
                <w:szCs w:val="24"/>
                <w:highlight w:val="none"/>
                <w:lang w:bidi="ar"/>
              </w:rPr>
            </w:pPr>
            <w:r>
              <w:rPr>
                <w:rFonts w:hint="eastAsia" w:ascii="宋体" w:hAnsi="宋体" w:eastAsia="宋体" w:cs="宋体"/>
                <w:b/>
                <w:color w:val="000000"/>
                <w:kern w:val="0"/>
                <w:sz w:val="24"/>
                <w:szCs w:val="24"/>
                <w:highlight w:val="none"/>
                <w:lang w:bidi="ar"/>
              </w:rPr>
              <w:t>对接内容描述</w:t>
            </w:r>
          </w:p>
        </w:tc>
      </w:tr>
      <w:tr w14:paraId="1B9DD850">
        <w:tblPrEx>
          <w:tblCellMar>
            <w:top w:w="0" w:type="dxa"/>
            <w:left w:w="108" w:type="dxa"/>
            <w:bottom w:w="0" w:type="dxa"/>
            <w:right w:w="108" w:type="dxa"/>
          </w:tblCellMar>
        </w:tblPrEx>
        <w:trPr>
          <w:trHeight w:val="280" w:hRule="atLeast"/>
        </w:trPr>
        <w:tc>
          <w:tcPr>
            <w:tcW w:w="424" w:type="pct"/>
            <w:tcBorders>
              <w:top w:val="single" w:color="000000" w:sz="4" w:space="0"/>
              <w:left w:val="single" w:color="000000" w:sz="4" w:space="0"/>
              <w:bottom w:val="single" w:color="000000" w:sz="4" w:space="0"/>
              <w:right w:val="single" w:color="000000" w:sz="4" w:space="0"/>
            </w:tcBorders>
            <w:vAlign w:val="center"/>
          </w:tcPr>
          <w:p w14:paraId="0307FA1F">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1</w:t>
            </w:r>
          </w:p>
        </w:tc>
        <w:tc>
          <w:tcPr>
            <w:tcW w:w="11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4C323">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color w:val="000000"/>
                <w:sz w:val="24"/>
                <w:szCs w:val="24"/>
                <w:highlight w:val="none"/>
              </w:rPr>
            </w:pPr>
            <w:r>
              <w:rPr>
                <w:rFonts w:hint="eastAsia" w:ascii="宋体" w:hAnsi="宋体" w:eastAsia="宋体" w:cs="宋体"/>
                <w:color w:val="000000"/>
                <w:kern w:val="0"/>
                <w:sz w:val="24"/>
                <w:szCs w:val="24"/>
                <w:highlight w:val="none"/>
                <w:lang w:bidi="ar"/>
              </w:rPr>
              <w:t>与空间定位相机对接</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F0466">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center"/>
              <w:rPr>
                <w:rFonts w:hint="eastAsia" w:ascii="宋体" w:hAnsi="宋体" w:eastAsia="宋体" w:cs="宋体"/>
                <w:color w:val="000000"/>
                <w:sz w:val="24"/>
                <w:szCs w:val="24"/>
                <w:highlight w:val="none"/>
              </w:rPr>
            </w:pPr>
            <w:r>
              <w:rPr>
                <w:rFonts w:hint="eastAsia" w:ascii="宋体" w:hAnsi="宋体" w:eastAsia="宋体" w:cs="宋体"/>
                <w:color w:val="000000"/>
                <w:kern w:val="0"/>
                <w:sz w:val="24"/>
                <w:szCs w:val="24"/>
                <w:highlight w:val="none"/>
                <w:lang w:bidi="ar"/>
              </w:rPr>
              <w:t>完成空间相机对接，配合实现人员管控、无感知定位的实现</w:t>
            </w:r>
          </w:p>
        </w:tc>
      </w:tr>
      <w:tr w14:paraId="5905C279">
        <w:tblPrEx>
          <w:tblCellMar>
            <w:top w:w="0" w:type="dxa"/>
            <w:left w:w="108" w:type="dxa"/>
            <w:bottom w:w="0" w:type="dxa"/>
            <w:right w:w="108" w:type="dxa"/>
          </w:tblCellMar>
        </w:tblPrEx>
        <w:trPr>
          <w:trHeight w:val="520" w:hRule="atLeast"/>
        </w:trPr>
        <w:tc>
          <w:tcPr>
            <w:tcW w:w="424" w:type="pct"/>
            <w:tcBorders>
              <w:top w:val="single" w:color="000000" w:sz="4" w:space="0"/>
              <w:left w:val="single" w:color="000000" w:sz="4" w:space="0"/>
              <w:bottom w:val="single" w:color="000000" w:sz="4" w:space="0"/>
              <w:right w:val="single" w:color="000000" w:sz="4" w:space="0"/>
            </w:tcBorders>
            <w:vAlign w:val="center"/>
          </w:tcPr>
          <w:p w14:paraId="71CE3596">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2</w:t>
            </w:r>
          </w:p>
        </w:tc>
        <w:tc>
          <w:tcPr>
            <w:tcW w:w="11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B3767">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与对象轨迹挖掘设备配套对接</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B2AE5">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完成对象轨迹挖掘设备配套对接，获取办案区人黑白名单人员的轨迹</w:t>
            </w:r>
          </w:p>
        </w:tc>
      </w:tr>
      <w:tr w14:paraId="568628E8">
        <w:tblPrEx>
          <w:tblCellMar>
            <w:top w:w="0" w:type="dxa"/>
            <w:left w:w="108" w:type="dxa"/>
            <w:bottom w:w="0" w:type="dxa"/>
            <w:right w:w="108" w:type="dxa"/>
          </w:tblCellMar>
        </w:tblPrEx>
        <w:trPr>
          <w:trHeight w:val="520" w:hRule="atLeast"/>
        </w:trPr>
        <w:tc>
          <w:tcPr>
            <w:tcW w:w="424" w:type="pct"/>
            <w:tcBorders>
              <w:top w:val="single" w:color="000000" w:sz="4" w:space="0"/>
              <w:left w:val="single" w:color="000000" w:sz="4" w:space="0"/>
              <w:bottom w:val="single" w:color="000000" w:sz="4" w:space="0"/>
              <w:right w:val="single" w:color="000000" w:sz="4" w:space="0"/>
            </w:tcBorders>
            <w:vAlign w:val="center"/>
          </w:tcPr>
          <w:p w14:paraId="617685C4">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3</w:t>
            </w:r>
          </w:p>
        </w:tc>
        <w:tc>
          <w:tcPr>
            <w:tcW w:w="11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B43C7">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与视频管理轨迹存储设备对接</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03E46">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完成视频管理轨迹存储设备对接，实现办案区内视频的回放、轨迹预览等功能</w:t>
            </w:r>
          </w:p>
        </w:tc>
      </w:tr>
      <w:tr w14:paraId="2A798137">
        <w:tblPrEx>
          <w:tblCellMar>
            <w:top w:w="0" w:type="dxa"/>
            <w:left w:w="108" w:type="dxa"/>
            <w:bottom w:w="0" w:type="dxa"/>
            <w:right w:w="108" w:type="dxa"/>
          </w:tblCellMar>
        </w:tblPrEx>
        <w:trPr>
          <w:trHeight w:val="520" w:hRule="atLeast"/>
        </w:trPr>
        <w:tc>
          <w:tcPr>
            <w:tcW w:w="424" w:type="pct"/>
            <w:tcBorders>
              <w:top w:val="single" w:color="000000" w:sz="4" w:space="0"/>
              <w:left w:val="single" w:color="000000" w:sz="4" w:space="0"/>
              <w:bottom w:val="single" w:color="000000" w:sz="4" w:space="0"/>
              <w:right w:val="single" w:color="000000" w:sz="4" w:space="0"/>
            </w:tcBorders>
            <w:vAlign w:val="center"/>
          </w:tcPr>
          <w:p w14:paraId="7D8486A7">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4</w:t>
            </w:r>
          </w:p>
        </w:tc>
        <w:tc>
          <w:tcPr>
            <w:tcW w:w="11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26BB1">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与人员管控前端设备对接</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E5FE0">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完成人员管控前端设备对接，实现动态的黑白名单授权管理，对非授权行为进行自动管控</w:t>
            </w:r>
          </w:p>
        </w:tc>
      </w:tr>
      <w:tr w14:paraId="1FEDCB87">
        <w:tblPrEx>
          <w:tblCellMar>
            <w:top w:w="0" w:type="dxa"/>
            <w:left w:w="108" w:type="dxa"/>
            <w:bottom w:w="0" w:type="dxa"/>
            <w:right w:w="108" w:type="dxa"/>
          </w:tblCellMar>
        </w:tblPrEx>
        <w:trPr>
          <w:trHeight w:val="280" w:hRule="atLeast"/>
        </w:trPr>
        <w:tc>
          <w:tcPr>
            <w:tcW w:w="424" w:type="pct"/>
            <w:tcBorders>
              <w:top w:val="single" w:color="000000" w:sz="4" w:space="0"/>
              <w:left w:val="single" w:color="000000" w:sz="4" w:space="0"/>
              <w:bottom w:val="single" w:color="000000" w:sz="4" w:space="0"/>
              <w:right w:val="single" w:color="000000" w:sz="4" w:space="0"/>
            </w:tcBorders>
            <w:vAlign w:val="center"/>
          </w:tcPr>
          <w:p w14:paraId="3F6E0BD9">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5</w:t>
            </w:r>
          </w:p>
        </w:tc>
        <w:tc>
          <w:tcPr>
            <w:tcW w:w="11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37F06">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与审讯主机对接</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9BC62">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完成审讯主机对接，实现审讯画面合成及上传视频存储设备</w:t>
            </w:r>
          </w:p>
        </w:tc>
      </w:tr>
      <w:tr w14:paraId="6F4645F2">
        <w:tblPrEx>
          <w:tblCellMar>
            <w:top w:w="0" w:type="dxa"/>
            <w:left w:w="108" w:type="dxa"/>
            <w:bottom w:w="0" w:type="dxa"/>
            <w:right w:w="108" w:type="dxa"/>
          </w:tblCellMar>
        </w:tblPrEx>
        <w:trPr>
          <w:trHeight w:val="280" w:hRule="atLeast"/>
        </w:trPr>
        <w:tc>
          <w:tcPr>
            <w:tcW w:w="424" w:type="pct"/>
            <w:tcBorders>
              <w:top w:val="single" w:color="000000" w:sz="4" w:space="0"/>
              <w:left w:val="single" w:color="000000" w:sz="4" w:space="0"/>
              <w:bottom w:val="single" w:color="000000" w:sz="4" w:space="0"/>
              <w:right w:val="single" w:color="000000" w:sz="4" w:space="0"/>
            </w:tcBorders>
            <w:vAlign w:val="center"/>
          </w:tcPr>
          <w:p w14:paraId="2DA82F7A">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6</w:t>
            </w:r>
          </w:p>
        </w:tc>
        <w:tc>
          <w:tcPr>
            <w:tcW w:w="11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898C3">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与智能交互终端对接</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3E4E7">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完成智能交互终端对接，配合业务流程完成办案区内特保工作人员对嫌疑人候问室管理</w:t>
            </w:r>
          </w:p>
        </w:tc>
      </w:tr>
      <w:tr w14:paraId="35B24736">
        <w:tblPrEx>
          <w:tblCellMar>
            <w:top w:w="0" w:type="dxa"/>
            <w:left w:w="108" w:type="dxa"/>
            <w:bottom w:w="0" w:type="dxa"/>
            <w:right w:w="108" w:type="dxa"/>
          </w:tblCellMar>
        </w:tblPrEx>
        <w:trPr>
          <w:trHeight w:val="520" w:hRule="atLeast"/>
        </w:trPr>
        <w:tc>
          <w:tcPr>
            <w:tcW w:w="424" w:type="pct"/>
            <w:tcBorders>
              <w:top w:val="single" w:color="000000" w:sz="4" w:space="0"/>
              <w:left w:val="single" w:color="000000" w:sz="4" w:space="0"/>
              <w:bottom w:val="single" w:color="000000" w:sz="4" w:space="0"/>
              <w:right w:val="single" w:color="000000" w:sz="4" w:space="0"/>
            </w:tcBorders>
            <w:vAlign w:val="center"/>
          </w:tcPr>
          <w:p w14:paraId="00A3FF8A">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7</w:t>
            </w:r>
          </w:p>
        </w:tc>
        <w:tc>
          <w:tcPr>
            <w:tcW w:w="11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7CD443">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与行为分析管理主机对接</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CDE88B">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完成行为分析管理主机对接，配合业务流程对嫌疑人、工作人员的异常行为进行实时预警</w:t>
            </w:r>
          </w:p>
        </w:tc>
      </w:tr>
      <w:tr w14:paraId="40E158F8">
        <w:tblPrEx>
          <w:tblCellMar>
            <w:top w:w="0" w:type="dxa"/>
            <w:left w:w="108" w:type="dxa"/>
            <w:bottom w:w="0" w:type="dxa"/>
            <w:right w:w="108" w:type="dxa"/>
          </w:tblCellMar>
        </w:tblPrEx>
        <w:trPr>
          <w:trHeight w:val="280" w:hRule="atLeast"/>
        </w:trPr>
        <w:tc>
          <w:tcPr>
            <w:tcW w:w="424" w:type="pct"/>
            <w:tcBorders>
              <w:top w:val="single" w:color="000000" w:sz="4" w:space="0"/>
              <w:left w:val="single" w:color="000000" w:sz="4" w:space="0"/>
              <w:bottom w:val="single" w:color="000000" w:sz="4" w:space="0"/>
              <w:right w:val="single" w:color="000000" w:sz="4" w:space="0"/>
            </w:tcBorders>
            <w:vAlign w:val="center"/>
          </w:tcPr>
          <w:p w14:paraId="06D04094">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8</w:t>
            </w:r>
          </w:p>
        </w:tc>
        <w:tc>
          <w:tcPr>
            <w:tcW w:w="11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988736">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与智能物品柜对接</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4124B">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完成智能物品柜对接，配合业务流程对随身物品进行存放、提取管理</w:t>
            </w:r>
          </w:p>
        </w:tc>
      </w:tr>
      <w:tr w14:paraId="1186C94B">
        <w:tblPrEx>
          <w:tblCellMar>
            <w:top w:w="0" w:type="dxa"/>
            <w:left w:w="108" w:type="dxa"/>
            <w:bottom w:w="0" w:type="dxa"/>
            <w:right w:w="108" w:type="dxa"/>
          </w:tblCellMar>
        </w:tblPrEx>
        <w:trPr>
          <w:trHeight w:val="280" w:hRule="atLeast"/>
        </w:trPr>
        <w:tc>
          <w:tcPr>
            <w:tcW w:w="424" w:type="pct"/>
            <w:tcBorders>
              <w:top w:val="single" w:color="000000" w:sz="4" w:space="0"/>
              <w:left w:val="single" w:color="000000" w:sz="4" w:space="0"/>
              <w:bottom w:val="single" w:color="000000" w:sz="4" w:space="0"/>
              <w:right w:val="single" w:color="000000" w:sz="4" w:space="0"/>
            </w:tcBorders>
            <w:vAlign w:val="center"/>
          </w:tcPr>
          <w:p w14:paraId="457FA2B1">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9</w:t>
            </w:r>
          </w:p>
        </w:tc>
        <w:tc>
          <w:tcPr>
            <w:tcW w:w="11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A7F89">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与</w:t>
            </w:r>
            <w:r>
              <w:rPr>
                <w:rFonts w:hint="eastAsia" w:eastAsia="宋体" w:cs="宋体"/>
                <w:color w:val="000000"/>
                <w:kern w:val="0"/>
                <w:sz w:val="24"/>
                <w:szCs w:val="24"/>
                <w:highlight w:val="none"/>
                <w:lang w:val="en-US" w:eastAsia="zh-CN" w:bidi="ar"/>
              </w:rPr>
              <w:t>人员</w:t>
            </w:r>
            <w:r>
              <w:rPr>
                <w:rFonts w:hint="eastAsia" w:ascii="宋体" w:hAnsi="宋体" w:eastAsia="宋体" w:cs="宋体"/>
                <w:color w:val="000000"/>
                <w:kern w:val="0"/>
                <w:sz w:val="24"/>
                <w:szCs w:val="24"/>
                <w:highlight w:val="none"/>
                <w:lang w:bidi="ar"/>
              </w:rPr>
              <w:t>登记控制器对接</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D3CC4">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完成</w:t>
            </w:r>
            <w:r>
              <w:rPr>
                <w:rFonts w:hint="eastAsia" w:eastAsia="宋体" w:cs="宋体"/>
                <w:color w:val="000000"/>
                <w:kern w:val="0"/>
                <w:sz w:val="24"/>
                <w:szCs w:val="24"/>
                <w:highlight w:val="none"/>
                <w:lang w:val="en-US" w:eastAsia="zh-CN" w:bidi="ar"/>
              </w:rPr>
              <w:t>人员</w:t>
            </w:r>
            <w:r>
              <w:rPr>
                <w:rFonts w:hint="eastAsia" w:ascii="宋体" w:hAnsi="宋体" w:eastAsia="宋体" w:cs="宋体"/>
                <w:color w:val="000000"/>
                <w:kern w:val="0"/>
                <w:sz w:val="24"/>
                <w:szCs w:val="24"/>
                <w:highlight w:val="none"/>
                <w:lang w:bidi="ar"/>
              </w:rPr>
              <w:t>登记控制器对接，配合业务流程完成嫌疑人入区登记操作环节的</w:t>
            </w:r>
            <w:r>
              <w:rPr>
                <w:rFonts w:hint="eastAsia" w:eastAsia="宋体" w:cs="宋体"/>
                <w:color w:val="000000"/>
                <w:kern w:val="0"/>
                <w:sz w:val="24"/>
                <w:szCs w:val="24"/>
                <w:highlight w:val="none"/>
                <w:lang w:val="en-US" w:eastAsia="zh-CN" w:bidi="ar"/>
              </w:rPr>
              <w:t>资料</w:t>
            </w:r>
            <w:r>
              <w:rPr>
                <w:rFonts w:hint="eastAsia" w:ascii="宋体" w:hAnsi="宋体" w:eastAsia="宋体" w:cs="宋体"/>
                <w:color w:val="000000"/>
                <w:kern w:val="0"/>
                <w:sz w:val="24"/>
                <w:szCs w:val="24"/>
                <w:highlight w:val="none"/>
                <w:lang w:bidi="ar"/>
              </w:rPr>
              <w:t>获取</w:t>
            </w:r>
          </w:p>
        </w:tc>
      </w:tr>
      <w:tr w14:paraId="62C95E14">
        <w:tblPrEx>
          <w:tblCellMar>
            <w:top w:w="0" w:type="dxa"/>
            <w:left w:w="108" w:type="dxa"/>
            <w:bottom w:w="0" w:type="dxa"/>
            <w:right w:w="108" w:type="dxa"/>
          </w:tblCellMar>
        </w:tblPrEx>
        <w:trPr>
          <w:trHeight w:val="280" w:hRule="atLeast"/>
        </w:trPr>
        <w:tc>
          <w:tcPr>
            <w:tcW w:w="424" w:type="pct"/>
            <w:tcBorders>
              <w:top w:val="single" w:color="000000" w:sz="4" w:space="0"/>
              <w:left w:val="single" w:color="000000" w:sz="4" w:space="0"/>
              <w:bottom w:val="single" w:color="000000" w:sz="4" w:space="0"/>
              <w:right w:val="single" w:color="000000" w:sz="4" w:space="0"/>
            </w:tcBorders>
            <w:vAlign w:val="center"/>
          </w:tcPr>
          <w:p w14:paraId="61271264">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10</w:t>
            </w:r>
          </w:p>
        </w:tc>
        <w:tc>
          <w:tcPr>
            <w:tcW w:w="11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41CAA">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与</w:t>
            </w:r>
            <w:r>
              <w:rPr>
                <w:rFonts w:hint="eastAsia" w:eastAsia="宋体" w:cs="宋体"/>
                <w:color w:val="000000"/>
                <w:kern w:val="0"/>
                <w:sz w:val="24"/>
                <w:szCs w:val="24"/>
                <w:highlight w:val="none"/>
                <w:lang w:val="en-US" w:eastAsia="zh-CN" w:bidi="ar"/>
              </w:rPr>
              <w:t>人员</w:t>
            </w:r>
            <w:r>
              <w:rPr>
                <w:rFonts w:hint="eastAsia" w:ascii="宋体" w:hAnsi="宋体" w:eastAsia="宋体" w:cs="宋体"/>
                <w:color w:val="000000"/>
                <w:kern w:val="0"/>
                <w:sz w:val="24"/>
                <w:szCs w:val="24"/>
                <w:highlight w:val="none"/>
                <w:lang w:bidi="ar"/>
              </w:rPr>
              <w:t>注销控制器对接</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D45C5">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完成脸注销控制器对接，配合业务流程完成对嫌疑人是否可以出区进行自动评估功能</w:t>
            </w:r>
          </w:p>
        </w:tc>
      </w:tr>
    </w:tbl>
    <w:p w14:paraId="0F29556B">
      <w:pPr>
        <w:keepNext w:val="0"/>
        <w:keepLines w:val="0"/>
        <w:pageBreakBefore w:val="0"/>
        <w:kinsoku/>
        <w:wordWrap/>
        <w:overflowPunct/>
        <w:topLinePunct w:val="0"/>
        <w:autoSpaceDE/>
        <w:autoSpaceDN/>
        <w:bidi w:val="0"/>
        <w:adjustRightInd/>
        <w:snapToGrid/>
        <w:spacing w:line="360" w:lineRule="auto"/>
        <w:ind w:left="0" w:leftChars="0" w:firstLine="0" w:firstLineChars="0"/>
        <w:rPr>
          <w:rFonts w:hint="eastAsia" w:ascii="宋体" w:hAnsi="宋体" w:eastAsia="宋体" w:cs="宋体"/>
          <w:sz w:val="24"/>
          <w:szCs w:val="24"/>
          <w:highlight w:val="none"/>
          <w:lang w:val="en-US" w:eastAsia="zh-CN"/>
        </w:rPr>
      </w:pPr>
    </w:p>
    <w:p w14:paraId="1AC08FDE">
      <w:pPr>
        <w:keepNext w:val="0"/>
        <w:keepLines w:val="0"/>
        <w:pageBreakBefore w:val="0"/>
        <w:kinsoku/>
        <w:wordWrap/>
        <w:overflowPunct/>
        <w:topLinePunct w:val="0"/>
        <w:autoSpaceDE/>
        <w:autoSpaceDN/>
        <w:bidi w:val="0"/>
        <w:adjustRightInd/>
        <w:snapToGrid/>
        <w:spacing w:line="360" w:lineRule="auto"/>
        <w:ind w:left="0" w:leftChars="0" w:firstLine="0" w:firstLineChars="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 xml:space="preserve">4.11.3主要设备技术指标 </w:t>
      </w:r>
    </w:p>
    <w:p w14:paraId="4A3CEEF4">
      <w:pPr>
        <w:keepNext w:val="0"/>
        <w:keepLines w:val="0"/>
        <w:pageBreakBefore w:val="0"/>
        <w:kinsoku/>
        <w:wordWrap/>
        <w:overflowPunct/>
        <w:topLinePunct w:val="0"/>
        <w:autoSpaceDE/>
        <w:autoSpaceDN/>
        <w:bidi w:val="0"/>
        <w:adjustRightInd/>
        <w:snapToGrid/>
        <w:spacing w:line="360" w:lineRule="auto"/>
        <w:ind w:left="0" w:leftChars="0" w:firstLine="0" w:firstLineChars="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4.11.3.1空间定位相机</w:t>
      </w:r>
    </w:p>
    <w:p w14:paraId="5C0909C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空间定位相机</w:t>
      </w:r>
    </w:p>
    <w:p w14:paraId="477D470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 xml:space="preserve">具有不小于1/1.8"靶面尺寸  </w:t>
      </w:r>
    </w:p>
    <w:p w14:paraId="491DBE03">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内置GPU芯片</w:t>
      </w:r>
    </w:p>
    <w:p w14:paraId="4132026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b/>
          <w:bCs/>
          <w:highlight w:val="none"/>
          <w:lang w:val="en-US" w:eastAsia="zh-CN"/>
        </w:rPr>
      </w:pPr>
      <w:r>
        <w:rPr>
          <w:rFonts w:hint="eastAsia"/>
          <w:b/>
          <w:bCs/>
          <w:highlight w:val="none"/>
          <w:lang w:val="en-US" w:eastAsia="zh-CN"/>
        </w:rPr>
        <w:t>#最低照度彩色不大于0.00041 lx，黑白不大于0.00011 lx。(参数需要提供第三方权威机构出具的检测报告证明此功能，加盖公章)</w:t>
      </w:r>
    </w:p>
    <w:p w14:paraId="39A22BEB">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红外补光距离不小于110米。</w:t>
      </w:r>
    </w:p>
    <w:p w14:paraId="21D92713">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b/>
          <w:bCs/>
          <w:highlight w:val="none"/>
          <w:lang w:val="en-US" w:eastAsia="zh-CN"/>
        </w:rPr>
      </w:pPr>
      <w:r>
        <w:rPr>
          <w:rFonts w:hint="eastAsia"/>
          <w:b/>
          <w:bCs/>
          <w:highlight w:val="none"/>
          <w:lang w:val="en-US" w:eastAsia="zh-CN"/>
        </w:rPr>
        <w:t>#宽动态范围不小于106dB。(参数需要提供第三方权威机构出具的检测报告证明此功能，加盖公章)</w:t>
      </w:r>
    </w:p>
    <w:p w14:paraId="273C972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设备水平中心分辨力不小于1500TVL。</w:t>
      </w:r>
    </w:p>
    <w:p w14:paraId="20593FE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支持H.264、H.265、MJPEG视频编码格式，且具有High Profile编码能力。</w:t>
      </w:r>
    </w:p>
    <w:p w14:paraId="3B75BD5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支持五码流技术，主码流分辨率不小于2688x1520@25fps，子码流不小于704x576@25fps，第三码流不小于1920x1080@25fps，第四码流不小于704x576@25fps，第五码流不小于704x576@25fps。</w:t>
      </w:r>
    </w:p>
    <w:p w14:paraId="265D3A9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同一静止场景相同图像质量下，设备在H.265编码方式时，开启智能编码功能和不开启智能编码相比，码率节约80%。</w:t>
      </w:r>
    </w:p>
    <w:p w14:paraId="502DB49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b/>
          <w:bCs/>
          <w:highlight w:val="none"/>
          <w:lang w:val="en-US" w:eastAsia="zh-CN"/>
        </w:rPr>
      </w:pPr>
      <w:r>
        <w:rPr>
          <w:rFonts w:hint="eastAsia"/>
          <w:b/>
          <w:bCs/>
          <w:highlight w:val="none"/>
          <w:lang w:val="en-US" w:eastAsia="zh-CN"/>
        </w:rPr>
        <w:t>#信噪比不低于60db。(参数需要提供第三方权威机构出具的检测报告证明此功能，加盖公章)</w:t>
      </w:r>
    </w:p>
    <w:p w14:paraId="79865CA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支持以某一物理位置为坐标原点，分别标定不同通道的镜头离地高度、俯仰角、倾斜角、偏航角、实际方向、实际坐标X、实际坐标Y等信息，建立坐标系。</w:t>
      </w:r>
    </w:p>
    <w:p w14:paraId="6021895B">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b/>
          <w:bCs/>
          <w:highlight w:val="none"/>
          <w:lang w:val="en-US" w:eastAsia="zh-CN"/>
        </w:rPr>
      </w:pPr>
      <w:r>
        <w:rPr>
          <w:rFonts w:hint="eastAsia"/>
          <w:b/>
          <w:bCs/>
          <w:highlight w:val="none"/>
          <w:lang w:val="en-US" w:eastAsia="zh-CN"/>
        </w:rPr>
        <w:t>#亮度鉴别等级不低于10级。(参数需要提供第三方权威机构出具的检测报告证明此功能，加盖公章)</w:t>
      </w:r>
    </w:p>
    <w:p w14:paraId="1ADBD79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支持人脸区域曝光功能，可分别开启、关闭每个视频通道的人脸曝光功能。开启后，可根据根据人脸区域光照变化自动调节曝光参数。</w:t>
      </w:r>
    </w:p>
    <w:p w14:paraId="7A2AE97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支持抓拍行人正面、背面、侧面的人体图片并上传至平台。</w:t>
      </w:r>
    </w:p>
    <w:p w14:paraId="68A2887B">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支持行人位置分析功能，可实时分析监控区域内的行人的3D位置信息。当检测到目标时，可在预览画面中实时框选出目标的位置及大小，支持在抓图、录像中叠加规则和目标信息。</w:t>
      </w:r>
    </w:p>
    <w:p w14:paraId="1B24E0BC">
      <w:pPr>
        <w:keepNext w:val="0"/>
        <w:keepLines w:val="0"/>
        <w:pageBreakBefore w:val="0"/>
        <w:kinsoku/>
        <w:wordWrap/>
        <w:overflowPunct/>
        <w:topLinePunct w:val="0"/>
        <w:autoSpaceDE/>
        <w:autoSpaceDN/>
        <w:bidi w:val="0"/>
        <w:adjustRightInd/>
        <w:snapToGrid/>
        <w:spacing w:line="360" w:lineRule="auto"/>
        <w:ind w:left="0" w:leftChars="0" w:firstLine="0" w:firstLineChars="0"/>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4.11.3.2</w:t>
      </w:r>
      <w:r>
        <w:rPr>
          <w:rFonts w:hint="eastAsia" w:eastAsia="宋体" w:cs="宋体"/>
          <w:b/>
          <w:bCs/>
          <w:sz w:val="24"/>
          <w:szCs w:val="24"/>
          <w:highlight w:val="none"/>
          <w:lang w:val="en-US" w:eastAsia="zh-CN"/>
        </w:rPr>
        <w:t>人员登记控制器</w:t>
      </w:r>
    </w:p>
    <w:p w14:paraId="635A273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具有不小于10.1寸LCD触摸屏，屏幕分辨率不低于1280*800，屏幕流明度不低于180cd/m2；</w:t>
      </w:r>
    </w:p>
    <w:p w14:paraId="688F6B2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采用双目相机1路可见光摄像头和1路红外摄像头，视频帧率不低于30帧/s ；</w:t>
      </w:r>
    </w:p>
    <w:p w14:paraId="2B2E6F5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b w:val="0"/>
          <w:bCs w:val="0"/>
          <w:highlight w:val="none"/>
          <w:lang w:val="en-US" w:eastAsia="zh-CN"/>
        </w:rPr>
      </w:pPr>
      <w:r>
        <w:rPr>
          <w:rFonts w:hint="eastAsia"/>
          <w:b w:val="0"/>
          <w:bCs w:val="0"/>
          <w:highlight w:val="none"/>
          <w:lang w:val="en-US" w:eastAsia="zh-CN"/>
        </w:rPr>
        <w:t>本地凭证卡容量不低于10万张，本地保存事件记录不低于10万条；本地保存抓拍照片数不低于5万张。</w:t>
      </w:r>
    </w:p>
    <w:p w14:paraId="06FF74C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支持防假体攻击功能，对视频、电子照片、打印照片、头模、3D模型攻击应能防伪，假体检测准确率应99.5%；</w:t>
      </w:r>
    </w:p>
    <w:p w14:paraId="1AAE7EEF">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支持设备在未使用时，设备能自动切换到屏保或息屏待机状态，物体靠近时应能自动唤醒待机设备；</w:t>
      </w:r>
    </w:p>
    <w:p w14:paraId="5547C95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设备外壳防破坏能力不低于IK07，屏幕防破坏能力不低于IK04；</w:t>
      </w:r>
    </w:p>
    <w:p w14:paraId="43FB0712">
      <w:pPr>
        <w:keepNext w:val="0"/>
        <w:keepLines w:val="0"/>
        <w:pageBreakBefore w:val="0"/>
        <w:kinsoku/>
        <w:wordWrap/>
        <w:overflowPunct/>
        <w:topLinePunct w:val="0"/>
        <w:autoSpaceDE/>
        <w:autoSpaceDN/>
        <w:bidi w:val="0"/>
        <w:adjustRightInd/>
        <w:snapToGrid/>
        <w:spacing w:line="360" w:lineRule="auto"/>
        <w:ind w:left="0" w:leftChars="0" w:firstLine="0" w:firstLineChars="0"/>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4.11.3.3</w:t>
      </w:r>
      <w:r>
        <w:rPr>
          <w:rFonts w:hint="eastAsia" w:eastAsia="宋体" w:cs="宋体"/>
          <w:b/>
          <w:bCs/>
          <w:sz w:val="24"/>
          <w:szCs w:val="24"/>
          <w:highlight w:val="none"/>
          <w:lang w:val="en-US" w:eastAsia="zh-CN"/>
        </w:rPr>
        <w:t>人员注销控制器</w:t>
      </w:r>
    </w:p>
    <w:p w14:paraId="1519A1E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宜采用电容式触摸屏，支持≥10点触控。分辨率≥1920*1080，显示比例16：9。尺寸≥21英寸。屏幕等级A+级别屏幕。</w:t>
      </w:r>
    </w:p>
    <w:p w14:paraId="722C224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玻璃表面硬度达到7H；</w:t>
      </w:r>
    </w:p>
    <w:p w14:paraId="177CCEDA">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屏幕透光率≥90%。屏幕抗强光干扰，在照度≥100K lx环境下可以正常工作。</w:t>
      </w:r>
    </w:p>
    <w:p w14:paraId="48A5721F">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内置宽动态镜头≥1920*1080分辨率，摄像头视场角：水平HFOV≥100°，垂直VFOV≥80°，对角DFOV≥120°。</w:t>
      </w:r>
    </w:p>
    <w:p w14:paraId="1D21B51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支持根据周围环境光线强弱，自动调节显示屏的亮度。</w:t>
      </w:r>
    </w:p>
    <w:p w14:paraId="1B96104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屏幕正面采用防眩光钢化玻璃，具有防雾功能。</w:t>
      </w:r>
    </w:p>
    <w:p w14:paraId="4ABEBB5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支持远程开关机，定时开关机。支持通过Web端和USB端口进行软件升级，升级后保留原有配置，无需重新进行参数配置。</w:t>
      </w:r>
    </w:p>
    <w:p w14:paraId="31EB7AC1">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支持屏幕防暴力破坏、四角采用圆角设计、接口外部有防护盖；</w:t>
      </w:r>
    </w:p>
    <w:p w14:paraId="272E837E">
      <w:pPr>
        <w:keepNext w:val="0"/>
        <w:keepLines w:val="0"/>
        <w:pageBreakBefore w:val="0"/>
        <w:kinsoku/>
        <w:wordWrap/>
        <w:overflowPunct/>
        <w:topLinePunct w:val="0"/>
        <w:autoSpaceDE/>
        <w:autoSpaceDN/>
        <w:bidi w:val="0"/>
        <w:adjustRightInd/>
        <w:snapToGrid/>
        <w:spacing w:line="360" w:lineRule="auto"/>
        <w:ind w:left="0" w:leftChars="0" w:firstLine="0" w:firstLineChars="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4.11.3.4审讯主机</w:t>
      </w:r>
    </w:p>
    <w:p w14:paraId="3BDEA7C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支持4路SDI和4路网络接入，支持模拟和网络互转，支持不少于8路IPC接入；支持最大4K（4096*2160）IPC；</w:t>
      </w:r>
    </w:p>
    <w:p w14:paraId="2789A97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支持H.264或H.265压缩技术，画中画通道分辨率可达4K，单画面通道分辨率可达1920x1080；</w:t>
      </w:r>
    </w:p>
    <w:p w14:paraId="4BA92AF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支持1大7小、1大5小、1大4小、1大3小、1大2小、1大1小、2分割、4分割等多种画中画模式，画中画大小和位置任意调整，且具备防误操作设置选项；</w:t>
      </w:r>
    </w:p>
    <w:p w14:paraId="0211A98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支持AAC、G711u、G711a音频压缩标准，音频采样率为8KHz、16KHz、48kHz可选，码率最大128Kbps；</w:t>
      </w:r>
    </w:p>
    <w:p w14:paraId="7A397D1A">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支持片头信息叠加，支持案件编号、案件名称、自定义信息等自动生成片头叠加于视频画面；</w:t>
      </w:r>
    </w:p>
    <w:p w14:paraId="53EB607B">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支持4个SATA硬盘接入，每个SATA口容量支持14TB硬盘，支持raid0、raid1、raid5、raid10；</w:t>
      </w:r>
    </w:p>
    <w:p w14:paraId="055838E3">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支持2个SATA口接入2个光驱，支持DVD光驱或蓝光光驱；</w:t>
      </w:r>
    </w:p>
    <w:p w14:paraId="16D7985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b/>
          <w:bCs/>
          <w:highlight w:val="none"/>
          <w:lang w:val="en-US" w:eastAsia="zh-CN"/>
        </w:rPr>
      </w:pPr>
      <w:r>
        <w:rPr>
          <w:rFonts w:hint="eastAsia"/>
          <w:b/>
          <w:bCs/>
          <w:highlight w:val="none"/>
          <w:lang w:val="en-US" w:eastAsia="zh-CN"/>
        </w:rPr>
        <w:t>#支持单通道双光盘同时刻录、双通道双光盘刻录、单通道双光盘轮流刻录等功能；支持按光盘时间和按审讯码率两种刻录方式，刻录时间可选1至12小时(参数需要提供第三方权威机构出具的检测报告证明此功能，加盖公章)；</w:t>
      </w:r>
    </w:p>
    <w:p w14:paraId="55C9A583">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highlight w:val="none"/>
          <w:lang w:val="en-US" w:eastAsia="zh-CN"/>
        </w:rPr>
      </w:pPr>
      <w:r>
        <w:rPr>
          <w:rFonts w:hint="eastAsia"/>
          <w:highlight w:val="none"/>
          <w:lang w:val="en-US" w:eastAsia="zh-CN"/>
        </w:rPr>
        <w:t>支持光盘不间断刻录，在更换光盘时设备具有缓存机制，支持刻录光盘出错后，界面提示刻录失败，放入新光盘实时追刻，数据不丢失；</w:t>
      </w:r>
    </w:p>
    <w:p w14:paraId="0D444DC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支持光盘加密功能，对光盘进行数字加密，生成唯一不可修改加密序列号，需要检验密码才能查看光盘内录像文件。光盘数据可防擦写、拷贝；</w:t>
      </w:r>
    </w:p>
    <w:p w14:paraId="520A586F">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支持余量提醒，支持数据存储余量不足提醒，当数据余量不足30min，10min，5min时提醒；</w:t>
      </w:r>
    </w:p>
    <w:p w14:paraId="432A2313">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支持光盘自动封盘功能，停止刻录后3分钟内完成刻录与封盘；</w:t>
      </w:r>
    </w:p>
    <w:p w14:paraId="63BB823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支持长时间审讯提醒功能，当审讯时间达到11.5小时和12小时进行提醒；</w:t>
      </w:r>
    </w:p>
    <w:p w14:paraId="7FF21C9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支持讯问数据数字水印加密技术和哈希值校验技术，并将哈希值数据以单独文件的形式与音视频数据一并保存，防止原音视频数据被篡改；</w:t>
      </w:r>
    </w:p>
    <w:p w14:paraId="3E54F7F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支持断电保护功能，保存断电前一秒硬盘数据；刻录过程断电重新上电，可将数据恢复到光盘。</w:t>
      </w:r>
    </w:p>
    <w:p w14:paraId="4749C32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异常检测功能，支持审讯刻录异常、硬盘错误、网络断开、IP冲突、录像异常、非法访问的异常报警检测与上传；</w:t>
      </w:r>
    </w:p>
    <w:p w14:paraId="497D4D9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支持NTP、GB/T28181、RTSP、RTMP、DDNS、HTTP等网络协议；</w:t>
      </w:r>
    </w:p>
    <w:p w14:paraId="1C83EEA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USB存储介质安全管控功能，开启后，普通用户无法使用U盘、移动硬盘拷贝音视频数据；</w:t>
      </w:r>
    </w:p>
    <w:p w14:paraId="178F53B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对视频质量实时检测分析，包含图像模糊、亮度异常、图像偏色。可设置阈值，超过阈值可联动报警弹窗、声音警告；</w:t>
      </w:r>
    </w:p>
    <w:p w14:paraId="626C84A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支持查看通道在线/离线状态、光驱使用时长、光盘当前状态等信息。</w:t>
      </w:r>
    </w:p>
    <w:p w14:paraId="3FBAD494">
      <w:pPr>
        <w:keepNext w:val="0"/>
        <w:keepLines w:val="0"/>
        <w:pageBreakBefore w:val="0"/>
        <w:kinsoku/>
        <w:wordWrap/>
        <w:overflowPunct/>
        <w:topLinePunct w:val="0"/>
        <w:autoSpaceDE/>
        <w:autoSpaceDN/>
        <w:bidi w:val="0"/>
        <w:adjustRightInd/>
        <w:snapToGrid/>
        <w:spacing w:line="360" w:lineRule="auto"/>
        <w:ind w:left="0" w:leftChars="0" w:firstLine="0" w:firstLineChars="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4.11.3.5视频云存储一体机</w:t>
      </w:r>
    </w:p>
    <w:p w14:paraId="678BF5D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具有不少于48块硬盘热插拔插槽；支持硬盘热插拔设备在读写数据时，热插拔设备内的任意块硬盘，设备正常运行不宕机，硬盘不损坏，数据不丢失，业务不中断；（提供权威部门检验报告证明）</w:t>
      </w:r>
    </w:p>
    <w:p w14:paraId="263C068B">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不少于1颗64位多核处理器</w:t>
      </w:r>
    </w:p>
    <w:p w14:paraId="5D4351CB">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不少于4GB内存</w:t>
      </w:r>
    </w:p>
    <w:p w14:paraId="6388C55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内存支持扩展至不低于256GB</w:t>
      </w:r>
    </w:p>
    <w:p w14:paraId="3AC6C22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支持接入2T/3T/4T/6T/8T/10T/12T/14T/16T/18T/20T SATA/SAS硬盘</w:t>
      </w:r>
    </w:p>
    <w:p w14:paraId="4C64252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本项目单台满配8T硬盘</w:t>
      </w:r>
    </w:p>
    <w:p w14:paraId="23A540C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b/>
          <w:bCs/>
          <w:highlight w:val="none"/>
          <w:lang w:val="en-US" w:eastAsia="zh-CN"/>
        </w:rPr>
      </w:pPr>
      <w:r>
        <w:rPr>
          <w:rFonts w:hint="eastAsia"/>
          <w:b/>
          <w:bCs/>
          <w:highlight w:val="none"/>
          <w:lang w:val="en-US" w:eastAsia="zh-CN"/>
        </w:rPr>
        <w:t>#支持以流直存模式进行录像、图片数据存储。系统中的实时视频流、抓拍图片无需经过任何转发服务器/虚拟机即可实现数据流直存，视频与图片数据直存后可即存即取（参数需要提供第三方权威机构出具的检测报告证明此功能，加盖公章）；</w:t>
      </w:r>
    </w:p>
    <w:p w14:paraId="4F474FA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系统支持手动、自动对智能事件关联的多个录像片段设置录像标签。支持标签与其关联的录像片段同生命周期管理；支持通过按标签内容查询、回放、下载录像片段数据；支持对标签关联的录像片段进行锁定、备份；（提供权威部门检验报告证明）</w:t>
      </w:r>
    </w:p>
    <w:p w14:paraId="3AE4B5D3">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支持指定本地视频和图片数据备份到公有云，用户可在图形化页面直接配置公有云地址，数据可按对象方式自动复制到公有云，且支持配置本地删除操作不同步到公有云，无须单独配置备份软件；</w:t>
      </w:r>
    </w:p>
    <w:p w14:paraId="7D7D68C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支持图形化页面对图片数据进行处理 ，包括图片预览、压缩、裁剪、旋转、缩放、格式转换、马赛克、归一化及打文字水印，并支持通过图形化页面下载处理成功的图片数据；</w:t>
      </w:r>
    </w:p>
    <w:p w14:paraId="13A5761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b/>
          <w:bCs/>
          <w:highlight w:val="none"/>
          <w:lang w:val="en-US" w:eastAsia="zh-CN"/>
        </w:rPr>
      </w:pPr>
      <w:r>
        <w:rPr>
          <w:rFonts w:hint="eastAsia"/>
          <w:b/>
          <w:bCs/>
          <w:highlight w:val="none"/>
          <w:lang w:val="en-US" w:eastAsia="zh-CN"/>
        </w:rPr>
        <w:t>#支持对硬盘进行加密解密；支持录像加密功能，当前端相机不支持加密功能时，支持在数据落盘前进行加密；支持从存储出去的数据均为加密后的数据，下载的录像无法通过普通播放器播放，且使用专用播放器播放时，也必须经过授权才可正常解码播放（参数需要提供第三方权威机构出具的检测报告证明此功能，加盖公章）。</w:t>
      </w:r>
    </w:p>
    <w:p w14:paraId="65FAB0CD">
      <w:pPr>
        <w:keepNext w:val="0"/>
        <w:keepLines w:val="0"/>
        <w:pageBreakBefore w:val="0"/>
        <w:kinsoku/>
        <w:wordWrap/>
        <w:overflowPunct/>
        <w:topLinePunct w:val="0"/>
        <w:autoSpaceDE/>
        <w:autoSpaceDN/>
        <w:bidi w:val="0"/>
        <w:adjustRightInd/>
        <w:snapToGrid/>
        <w:spacing w:line="360" w:lineRule="auto"/>
        <w:ind w:left="0" w:leftChars="0" w:firstLine="0" w:firstLineChars="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4.11.3.6轨迹挖掘一体机</w:t>
      </w:r>
    </w:p>
    <w:p w14:paraId="5A456FC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支持不少于50路IPC接入，进行布控设置后可输出目标人体的轨迹数据</w:t>
      </w:r>
    </w:p>
    <w:p w14:paraId="2431105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b w:val="0"/>
          <w:bCs w:val="0"/>
          <w:highlight w:val="none"/>
          <w:lang w:val="en-US" w:eastAsia="zh-CN"/>
        </w:rPr>
      </w:pPr>
      <w:r>
        <w:rPr>
          <w:rFonts w:hint="eastAsia"/>
          <w:b w:val="0"/>
          <w:bCs w:val="0"/>
          <w:highlight w:val="none"/>
          <w:lang w:val="en-US" w:eastAsia="zh-CN"/>
        </w:rPr>
        <w:t>支持合并同一人在不同IPC的运动轨迹，可查询指定人员在指定时间、区域的轨迹信息。</w:t>
      </w:r>
    </w:p>
    <w:p w14:paraId="1DFA4D4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支持导入坐标地图，支持坐标地图信息修改。</w:t>
      </w:r>
    </w:p>
    <w:p w14:paraId="5959073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b/>
          <w:bCs/>
          <w:i w:val="0"/>
          <w:iCs w:val="0"/>
          <w:highlight w:val="none"/>
          <w:lang w:val="en-US" w:eastAsia="zh-CN"/>
        </w:rPr>
      </w:pPr>
      <w:r>
        <w:rPr>
          <w:rFonts w:hint="eastAsia"/>
          <w:b/>
          <w:bCs/>
          <w:i w:val="0"/>
          <w:iCs w:val="0"/>
          <w:highlight w:val="none"/>
          <w:lang w:val="en-US" w:eastAsia="zh-CN"/>
        </w:rPr>
        <w:t>#支持在坐标地图上同时展示多人轨迹（参数需要提供第三方权威机构出具的检测报告证明此功能，加盖公章）。</w:t>
      </w:r>
    </w:p>
    <w:p w14:paraId="0DCD00C3">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支持不少于30万条人员轨迹信息存储，支持存储30天轨迹信息</w:t>
      </w:r>
    </w:p>
    <w:p w14:paraId="0CC454F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支持人员进出指定区域事件检测、存储和查询</w:t>
      </w:r>
    </w:p>
    <w:p w14:paraId="23B8A92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支持不少于2500条/秒的轨迹数据入库</w:t>
      </w:r>
    </w:p>
    <w:p w14:paraId="4F1872F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b/>
          <w:bCs/>
          <w:highlight w:val="none"/>
          <w:lang w:val="en-US" w:eastAsia="zh-CN"/>
        </w:rPr>
      </w:pPr>
      <w:r>
        <w:rPr>
          <w:rFonts w:hint="eastAsia"/>
          <w:b/>
          <w:bCs/>
          <w:highlight w:val="none"/>
          <w:lang w:val="en-US" w:eastAsia="zh-CN"/>
        </w:rPr>
        <w:t>#支持不低于16个名单库，可分别进行管理，每个库可设置不同发报警阈值；支持不低于100万静态名单库存储，支持创建、删除、查看、布控名单库（参数需要提供第三方权威机构出具的检测报告证明此功能，加盖公章）；</w:t>
      </w:r>
    </w:p>
    <w:p w14:paraId="553A4B9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b w:val="0"/>
          <w:bCs w:val="0"/>
          <w:highlight w:val="none"/>
          <w:lang w:val="en-US" w:eastAsia="zh-CN"/>
        </w:rPr>
      </w:pPr>
      <w:r>
        <w:rPr>
          <w:rFonts w:hint="eastAsia"/>
          <w:b w:val="0"/>
          <w:bCs w:val="0"/>
          <w:highlight w:val="none"/>
          <w:lang w:val="en-US" w:eastAsia="zh-CN"/>
        </w:rPr>
        <w:t>支持不低于每秒50张人体图片建模分析</w:t>
      </w:r>
    </w:p>
    <w:p w14:paraId="28A9AD87">
      <w:pPr>
        <w:keepNext w:val="0"/>
        <w:keepLines w:val="0"/>
        <w:pageBreakBefore w:val="0"/>
        <w:kinsoku/>
        <w:wordWrap/>
        <w:overflowPunct/>
        <w:topLinePunct w:val="0"/>
        <w:autoSpaceDE/>
        <w:autoSpaceDN/>
        <w:bidi w:val="0"/>
        <w:adjustRightInd/>
        <w:snapToGrid/>
        <w:spacing w:line="360" w:lineRule="auto"/>
        <w:ind w:left="0" w:leftChars="0" w:firstLine="0" w:firstLineChars="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4.11.3.7对象轨迹挖掘设备配套软件</w:t>
      </w:r>
    </w:p>
    <w:p w14:paraId="1D2959A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支持在平台门户界面中以标签页的方式显示打开的应用，支持打开不少于20个标签页；</w:t>
      </w:r>
    </w:p>
    <w:p w14:paraId="2B1A807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支持查看平台目录组织树及组织下的资源点位，可进行点位收藏、播放、回放及资源树定位；</w:t>
      </w:r>
    </w:p>
    <w:p w14:paraId="5EF8E24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支持可在录像回放资源树中选择查看点位的设备存储录像或中心存储录像；</w:t>
      </w:r>
    </w:p>
    <w:p w14:paraId="092AE8CF">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b/>
          <w:bCs/>
          <w:highlight w:val="none"/>
          <w:lang w:val="en-US" w:eastAsia="zh-CN"/>
        </w:rPr>
      </w:pPr>
      <w:r>
        <w:rPr>
          <w:rFonts w:hint="eastAsia"/>
          <w:b/>
          <w:bCs/>
          <w:highlight w:val="none"/>
          <w:lang w:val="en-US" w:eastAsia="zh-CN"/>
        </w:rPr>
        <w:t>#支持设置视频播放时是否在视频上方叠加当前用户的用户名、IP地址及使用设备的MAC地址等信息（参数需要提供第三方权威机构出具的检测报告证明此功能，加盖公章）；</w:t>
      </w:r>
    </w:p>
    <w:p w14:paraId="46B216E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支持在预览界面对单个画面抓图或对全部画面分别抓图并保存至本地，支持对所抓图片利用自带图片编辑工具标注名称、类型、备注等信息；</w:t>
      </w:r>
    </w:p>
    <w:p w14:paraId="08DBD10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b/>
          <w:bCs/>
          <w:highlight w:val="none"/>
          <w:lang w:val="en-US" w:eastAsia="zh-CN"/>
        </w:rPr>
      </w:pPr>
      <w:r>
        <w:rPr>
          <w:rFonts w:hint="eastAsia"/>
          <w:b/>
          <w:bCs/>
          <w:highlight w:val="none"/>
          <w:lang w:val="en-US" w:eastAsia="zh-CN"/>
        </w:rPr>
        <w:t>#支持通过日期、通道、记录模式等条件进行录像检索和回放（正常速度、快进、快退、慢进、慢退、单帧进和/或退、暂停、单路全屏等）的方式；可按1/16、1/8、1/4、1/2、1、2、4、8、16倍速回放（参数需要提供第三方权威机构出具的检测报告证明此功能，加盖公章）；</w:t>
      </w:r>
    </w:p>
    <w:p w14:paraId="0B2CD55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支持在室内地图上显示人员实时位置，支持以列表形式展示已登记但尚未离开人员的信息，支持根据姓名、身份证号、人员类型等条进行人员查询；</w:t>
      </w:r>
    </w:p>
    <w:p w14:paraId="2AB955F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b/>
          <w:bCs/>
          <w:highlight w:val="none"/>
          <w:lang w:val="en-US" w:eastAsia="zh-CN"/>
        </w:rPr>
      </w:pPr>
      <w:r>
        <w:rPr>
          <w:rFonts w:hint="eastAsia"/>
          <w:b/>
          <w:bCs/>
          <w:highlight w:val="none"/>
          <w:lang w:val="en-US" w:eastAsia="zh-CN"/>
        </w:rPr>
        <w:t>#支持手动关注人员，关注后的人员可通过关键字进行查询；支持人员跟踪，地图上会对被跟踪人员进行定位并播放联动实时视频（参数需要提供第三方权威机构出具的检测报告证明此功能，加盖公章）；</w:t>
      </w:r>
    </w:p>
    <w:p w14:paraId="249CA94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支持在地图上调阅监控点实时视频；</w:t>
      </w:r>
    </w:p>
    <w:p w14:paraId="27D77B1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支持接收定位设备发出的报警信息，并且弹窗提示；支持人员定位报警信息查询，查询条件包括场所、报警时间、报警级别，报警类型等； </w:t>
      </w:r>
    </w:p>
    <w:p w14:paraId="2F8571C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支持室内地图多张地图间手动切换、放大、缩小、还原等操作；</w:t>
      </w:r>
    </w:p>
    <w:p w14:paraId="28167F8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支持在室内地图上绘制人员轨迹路线；支持查看人员所经过的区域信息，支持播放人员所经过区域的录像，且能进行播放控制和下载；支持对人员历史轨迹进行播放、暂停、倍速播放；</w:t>
      </w:r>
    </w:p>
    <w:p w14:paraId="11F1B2E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支持对目标人员跨摄像机的多段录像进行自动拼接合成，备份为一个文件保存；</w:t>
      </w:r>
    </w:p>
    <w:p w14:paraId="3D90E413">
      <w:pPr>
        <w:keepNext w:val="0"/>
        <w:keepLines w:val="0"/>
        <w:pageBreakBefore w:val="0"/>
        <w:kinsoku/>
        <w:wordWrap/>
        <w:overflowPunct/>
        <w:topLinePunct w:val="0"/>
        <w:autoSpaceDE/>
        <w:autoSpaceDN/>
        <w:bidi w:val="0"/>
        <w:adjustRightInd/>
        <w:snapToGrid/>
        <w:spacing w:line="360" w:lineRule="auto"/>
        <w:ind w:left="0" w:leftChars="0" w:firstLine="0" w:firstLineChars="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4.11.3.7行为分析一体机</w:t>
      </w:r>
    </w:p>
    <w:p w14:paraId="33EFF603">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企业级高性能国产平台服务器，标准机架式；</w:t>
      </w:r>
    </w:p>
    <w:p w14:paraId="53486E9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CPU芯片:国产；</w:t>
      </w:r>
    </w:p>
    <w:p w14:paraId="67FD2AFF">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CPU：不少于1颗高性能CPU；</w:t>
      </w:r>
    </w:p>
    <w:p w14:paraId="315602B1">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内存：不低于8G内存；</w:t>
      </w:r>
    </w:p>
    <w:p w14:paraId="61F660B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硬盘：不少于1块240G SSD；</w:t>
      </w:r>
    </w:p>
    <w:p w14:paraId="252BDD6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工作温度、湿度：5℃—35℃ 、10％—90％，无凝露；</w:t>
      </w:r>
    </w:p>
    <w:p w14:paraId="254C9F6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highlight w:val="none"/>
          <w:lang w:val="en-US" w:eastAsia="zh-CN"/>
        </w:rPr>
      </w:pPr>
      <w:r>
        <w:rPr>
          <w:rFonts w:hint="eastAsia"/>
          <w:highlight w:val="none"/>
          <w:lang w:val="en-US" w:eastAsia="zh-CN"/>
        </w:rPr>
        <w:t>接口：≥1个SSD和1个mSATA硬盘接口、≥4个千兆自适应网络接口、1+1冗余电源。</w:t>
      </w:r>
    </w:p>
    <w:p w14:paraId="1110BE2C">
      <w:pPr>
        <w:keepNext w:val="0"/>
        <w:keepLines w:val="0"/>
        <w:pageBreakBefore w:val="0"/>
        <w:kinsoku/>
        <w:wordWrap/>
        <w:overflowPunct/>
        <w:topLinePunct w:val="0"/>
        <w:autoSpaceDE/>
        <w:autoSpaceDN/>
        <w:bidi w:val="0"/>
        <w:adjustRightInd/>
        <w:snapToGrid/>
        <w:spacing w:line="360" w:lineRule="auto"/>
        <w:ind w:left="0" w:leftChars="0" w:firstLine="0" w:firstLineChars="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4.11.4 软件工程量清单</w:t>
      </w:r>
    </w:p>
    <w:tbl>
      <w:tblPr>
        <w:tblStyle w:val="1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7"/>
        <w:gridCol w:w="1229"/>
        <w:gridCol w:w="2616"/>
        <w:gridCol w:w="1000"/>
        <w:gridCol w:w="2184"/>
        <w:gridCol w:w="457"/>
        <w:gridCol w:w="576"/>
      </w:tblGrid>
      <w:tr w14:paraId="63DD44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D4D4A">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子系统</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2A91A">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分项</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30874">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模块</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BACC18">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子模块</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61045">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参数</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D9C8F">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单位</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DE1E6">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数量</w:t>
            </w:r>
          </w:p>
        </w:tc>
      </w:tr>
      <w:tr w14:paraId="3819A9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3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0CD2B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办案区系统软件建设</w:t>
            </w:r>
          </w:p>
        </w:tc>
        <w:tc>
          <w:tcPr>
            <w:tcW w:w="889" w:type="pct"/>
            <w:vMerge w:val="restart"/>
            <w:tcBorders>
              <w:top w:val="single" w:color="000000" w:sz="4" w:space="0"/>
              <w:left w:val="nil"/>
              <w:bottom w:val="single" w:color="000000" w:sz="4" w:space="0"/>
              <w:right w:val="single" w:color="000000" w:sz="4" w:space="0"/>
            </w:tcBorders>
            <w:shd w:val="clear" w:color="auto" w:fill="auto"/>
            <w:vAlign w:val="center"/>
          </w:tcPr>
          <w:p w14:paraId="294A0D4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执法办案中心办案区管理</w:t>
            </w:r>
          </w:p>
        </w:tc>
        <w:tc>
          <w:tcPr>
            <w:tcW w:w="88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4D87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对象预约入区</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E2ED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预约单列表</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C3BB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主要完成入区预约单信息的列表展现。支持预约信息检索，支持预约信息列表展现。</w:t>
            </w:r>
          </w:p>
        </w:tc>
        <w:tc>
          <w:tcPr>
            <w:tcW w:w="3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20498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c>
          <w:tcPr>
            <w:tcW w:w="3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2B2CE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229AB5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F0318C">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036ACD80">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C8614">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20E4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预约入区签到</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0153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主要完成入区预约相关的送押民警的签到。</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85E383">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A1F303">
            <w:pPr>
              <w:jc w:val="center"/>
              <w:rPr>
                <w:rFonts w:hint="eastAsia" w:ascii="宋体" w:hAnsi="宋体" w:eastAsia="宋体" w:cs="宋体"/>
                <w:i w:val="0"/>
                <w:iCs w:val="0"/>
                <w:color w:val="000000"/>
                <w:sz w:val="24"/>
                <w:szCs w:val="24"/>
                <w:highlight w:val="none"/>
                <w:u w:val="none"/>
              </w:rPr>
            </w:pPr>
          </w:p>
        </w:tc>
      </w:tr>
      <w:tr w14:paraId="7A2619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03107B">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1C7EC1CB">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71F95">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D855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办案民警信息登记</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E939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主要完成送押对象的办案民警信息登记采集，包括照片、姓名、单位等；支持白名单激活功能。</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3C45BB">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97BF9F">
            <w:pPr>
              <w:jc w:val="center"/>
              <w:rPr>
                <w:rFonts w:hint="eastAsia" w:ascii="宋体" w:hAnsi="宋体" w:eastAsia="宋体" w:cs="宋体"/>
                <w:i w:val="0"/>
                <w:iCs w:val="0"/>
                <w:color w:val="000000"/>
                <w:sz w:val="24"/>
                <w:szCs w:val="24"/>
                <w:highlight w:val="none"/>
                <w:u w:val="none"/>
              </w:rPr>
            </w:pPr>
          </w:p>
        </w:tc>
      </w:tr>
      <w:tr w14:paraId="5DC460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2F06BC">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21CDDC86">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EA354">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519A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对象人证核验</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DBC6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主要完成入区预约对象的人证核验。</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F1F9D3">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B03C69">
            <w:pPr>
              <w:jc w:val="center"/>
              <w:rPr>
                <w:rFonts w:hint="eastAsia" w:ascii="宋体" w:hAnsi="宋体" w:eastAsia="宋体" w:cs="宋体"/>
                <w:i w:val="0"/>
                <w:iCs w:val="0"/>
                <w:color w:val="000000"/>
                <w:sz w:val="24"/>
                <w:szCs w:val="24"/>
                <w:highlight w:val="none"/>
                <w:u w:val="none"/>
              </w:rPr>
            </w:pPr>
          </w:p>
        </w:tc>
      </w:tr>
      <w:tr w14:paraId="653FA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E6BB1A">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08F6B23F">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D0670">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FD04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对象信息采集</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2E18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预约信息对象签到登记，包括姓名、身份证号等主要信息采集；支持二代身份证读取；支持对象照片推送黑名单库。</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912A50">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B945AE">
            <w:pPr>
              <w:jc w:val="center"/>
              <w:rPr>
                <w:rFonts w:hint="eastAsia" w:ascii="宋体" w:hAnsi="宋体" w:eastAsia="宋体" w:cs="宋体"/>
                <w:i w:val="0"/>
                <w:iCs w:val="0"/>
                <w:color w:val="000000"/>
                <w:sz w:val="24"/>
                <w:szCs w:val="24"/>
                <w:highlight w:val="none"/>
                <w:u w:val="none"/>
              </w:rPr>
            </w:pPr>
          </w:p>
        </w:tc>
      </w:tr>
      <w:tr w14:paraId="7E9CAF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32ADFB">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54B97DF4">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AE994">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CA9B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民警对象关联</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9263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绑定送押民警和送押对象的关联关系。</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D88C0F">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2B5ACD">
            <w:pPr>
              <w:jc w:val="center"/>
              <w:rPr>
                <w:rFonts w:hint="eastAsia" w:ascii="宋体" w:hAnsi="宋体" w:eastAsia="宋体" w:cs="宋体"/>
                <w:i w:val="0"/>
                <w:iCs w:val="0"/>
                <w:color w:val="000000"/>
                <w:sz w:val="24"/>
                <w:szCs w:val="24"/>
                <w:highlight w:val="none"/>
                <w:u w:val="none"/>
              </w:rPr>
            </w:pPr>
          </w:p>
        </w:tc>
      </w:tr>
      <w:tr w14:paraId="57359B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74C53A">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2D3DCAA2">
            <w:pPr>
              <w:jc w:val="center"/>
              <w:rPr>
                <w:rFonts w:hint="eastAsia" w:ascii="宋体" w:hAnsi="宋体" w:eastAsia="宋体" w:cs="宋体"/>
                <w:i w:val="0"/>
                <w:iCs w:val="0"/>
                <w:color w:val="000000"/>
                <w:sz w:val="24"/>
                <w:szCs w:val="24"/>
                <w:highlight w:val="none"/>
                <w:u w:val="none"/>
              </w:rPr>
            </w:pPr>
          </w:p>
        </w:tc>
        <w:tc>
          <w:tcPr>
            <w:tcW w:w="88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207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对象入区登记</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E3B8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人员</w:t>
            </w:r>
            <w:r>
              <w:rPr>
                <w:rFonts w:hint="eastAsia" w:ascii="宋体" w:hAnsi="宋体" w:eastAsia="宋体" w:cs="宋体"/>
                <w:i w:val="0"/>
                <w:iCs w:val="0"/>
                <w:color w:val="000000"/>
                <w:kern w:val="0"/>
                <w:sz w:val="24"/>
                <w:szCs w:val="24"/>
                <w:highlight w:val="none"/>
                <w:u w:val="none"/>
                <w:lang w:val="en-US" w:eastAsia="zh-CN" w:bidi="ar"/>
              </w:rPr>
              <w:t>拍照</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5F7D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对接拍照设备，针对对象信息进行采集。</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A5075B">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3EE632">
            <w:pPr>
              <w:jc w:val="center"/>
              <w:rPr>
                <w:rFonts w:hint="eastAsia" w:ascii="宋体" w:hAnsi="宋体" w:eastAsia="宋体" w:cs="宋体"/>
                <w:i w:val="0"/>
                <w:iCs w:val="0"/>
                <w:color w:val="000000"/>
                <w:sz w:val="24"/>
                <w:szCs w:val="24"/>
                <w:highlight w:val="none"/>
                <w:u w:val="none"/>
              </w:rPr>
            </w:pPr>
          </w:p>
        </w:tc>
      </w:tr>
      <w:tr w14:paraId="3F9DD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2E9C31">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0B340708">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9812D">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9CF6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对象信息采集</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E40E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对没有进行入区预约登记的对象，前台工作人员现场完成登记入区操作。支持入区登记对象和办案民警关联；</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065681">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2508AB">
            <w:pPr>
              <w:jc w:val="center"/>
              <w:rPr>
                <w:rFonts w:hint="eastAsia" w:ascii="宋体" w:hAnsi="宋体" w:eastAsia="宋体" w:cs="宋体"/>
                <w:i w:val="0"/>
                <w:iCs w:val="0"/>
                <w:color w:val="000000"/>
                <w:sz w:val="24"/>
                <w:szCs w:val="24"/>
                <w:highlight w:val="none"/>
                <w:u w:val="none"/>
              </w:rPr>
            </w:pPr>
          </w:p>
        </w:tc>
      </w:tr>
      <w:tr w14:paraId="44B249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B47587">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2C3B32AC">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DAE8C">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A4BE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对象</w:t>
            </w:r>
            <w:r>
              <w:rPr>
                <w:rFonts w:hint="eastAsia" w:eastAsia="宋体" w:cs="宋体"/>
                <w:i w:val="0"/>
                <w:iCs w:val="0"/>
                <w:color w:val="000000"/>
                <w:kern w:val="0"/>
                <w:sz w:val="24"/>
                <w:szCs w:val="24"/>
                <w:highlight w:val="none"/>
                <w:u w:val="none"/>
                <w:lang w:val="en-US" w:eastAsia="zh-CN" w:bidi="ar"/>
              </w:rPr>
              <w:t>信息</w:t>
            </w:r>
            <w:r>
              <w:rPr>
                <w:rFonts w:hint="eastAsia" w:ascii="宋体" w:hAnsi="宋体" w:eastAsia="宋体" w:cs="宋体"/>
                <w:i w:val="0"/>
                <w:iCs w:val="0"/>
                <w:color w:val="000000"/>
                <w:kern w:val="0"/>
                <w:sz w:val="24"/>
                <w:szCs w:val="24"/>
                <w:highlight w:val="none"/>
                <w:u w:val="none"/>
                <w:lang w:val="en-US" w:eastAsia="zh-CN" w:bidi="ar"/>
              </w:rPr>
              <w:t>核验</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1DF2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入区对象拍照之后进行核验，识别出当前嫌疑人信息。</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96D304">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4A8927">
            <w:pPr>
              <w:jc w:val="center"/>
              <w:rPr>
                <w:rFonts w:hint="eastAsia" w:ascii="宋体" w:hAnsi="宋体" w:eastAsia="宋体" w:cs="宋体"/>
                <w:i w:val="0"/>
                <w:iCs w:val="0"/>
                <w:color w:val="000000"/>
                <w:sz w:val="24"/>
                <w:szCs w:val="24"/>
                <w:highlight w:val="none"/>
                <w:u w:val="none"/>
              </w:rPr>
            </w:pPr>
          </w:p>
        </w:tc>
      </w:tr>
      <w:tr w14:paraId="10668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4FA8A8">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4F4176F6">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F738D">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B4C08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人证核验</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4C8E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前端设备支持二代身份证读取；支持人证核验，对比人员无误确认入区。</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D72C2E">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9C28A9">
            <w:pPr>
              <w:jc w:val="center"/>
              <w:rPr>
                <w:rFonts w:hint="eastAsia" w:ascii="宋体" w:hAnsi="宋体" w:eastAsia="宋体" w:cs="宋体"/>
                <w:i w:val="0"/>
                <w:iCs w:val="0"/>
                <w:color w:val="000000"/>
                <w:sz w:val="24"/>
                <w:szCs w:val="24"/>
                <w:highlight w:val="none"/>
                <w:u w:val="none"/>
              </w:rPr>
            </w:pPr>
          </w:p>
        </w:tc>
      </w:tr>
      <w:tr w14:paraId="44D105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D754D7">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5771B545">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0E12D">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6895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白名单核验</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0E5F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前端设备拍照识别民警信息，自动获取当前民警基础数据。</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480F32">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A4883D">
            <w:pPr>
              <w:jc w:val="center"/>
              <w:rPr>
                <w:rFonts w:hint="eastAsia" w:ascii="宋体" w:hAnsi="宋体" w:eastAsia="宋体" w:cs="宋体"/>
                <w:i w:val="0"/>
                <w:iCs w:val="0"/>
                <w:color w:val="000000"/>
                <w:sz w:val="24"/>
                <w:szCs w:val="24"/>
                <w:highlight w:val="none"/>
                <w:u w:val="none"/>
              </w:rPr>
            </w:pPr>
          </w:p>
        </w:tc>
      </w:tr>
      <w:tr w14:paraId="3E2B5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04FBDD">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478848A2">
            <w:pPr>
              <w:jc w:val="center"/>
              <w:rPr>
                <w:rFonts w:hint="eastAsia" w:ascii="宋体" w:hAnsi="宋体" w:eastAsia="宋体" w:cs="宋体"/>
                <w:i w:val="0"/>
                <w:iCs w:val="0"/>
                <w:color w:val="000000"/>
                <w:sz w:val="24"/>
                <w:szCs w:val="24"/>
                <w:highlight w:val="none"/>
                <w:u w:val="none"/>
              </w:rPr>
            </w:pPr>
          </w:p>
        </w:tc>
        <w:tc>
          <w:tcPr>
            <w:tcW w:w="88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EF9E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待入区人员管理</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1B7C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登记入区</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0AB9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已经登记完成数据，绑定工作人员后进入办案区。</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0A04BD">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99A6F6">
            <w:pPr>
              <w:jc w:val="center"/>
              <w:rPr>
                <w:rFonts w:hint="eastAsia" w:ascii="宋体" w:hAnsi="宋体" w:eastAsia="宋体" w:cs="宋体"/>
                <w:i w:val="0"/>
                <w:iCs w:val="0"/>
                <w:color w:val="000000"/>
                <w:sz w:val="24"/>
                <w:szCs w:val="24"/>
                <w:highlight w:val="none"/>
                <w:u w:val="none"/>
              </w:rPr>
            </w:pPr>
          </w:p>
        </w:tc>
      </w:tr>
      <w:tr w14:paraId="4BB36F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9704BD">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502048A9">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F6FF8">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54CD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送押退回入区</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A419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送押退回人员，在当前系统可以直接进行入区。</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18F8E0">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738868">
            <w:pPr>
              <w:jc w:val="center"/>
              <w:rPr>
                <w:rFonts w:hint="eastAsia" w:ascii="宋体" w:hAnsi="宋体" w:eastAsia="宋体" w:cs="宋体"/>
                <w:i w:val="0"/>
                <w:iCs w:val="0"/>
                <w:color w:val="000000"/>
                <w:sz w:val="24"/>
                <w:szCs w:val="24"/>
                <w:highlight w:val="none"/>
                <w:u w:val="none"/>
              </w:rPr>
            </w:pPr>
          </w:p>
        </w:tc>
      </w:tr>
      <w:tr w14:paraId="3A75C4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75D95C">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7CB59B35">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165A2">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nil"/>
              <w:right w:val="single" w:color="000000" w:sz="4" w:space="0"/>
            </w:tcBorders>
            <w:shd w:val="clear" w:color="auto" w:fill="auto"/>
            <w:vAlign w:val="center"/>
          </w:tcPr>
          <w:p w14:paraId="7FAB176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临时离开入区</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93EC8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临时离开后的人员，在系统中可以选择直接进行入区。</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D8070E">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4C9E0E">
            <w:pPr>
              <w:jc w:val="center"/>
              <w:rPr>
                <w:rFonts w:hint="eastAsia" w:ascii="宋体" w:hAnsi="宋体" w:eastAsia="宋体" w:cs="宋体"/>
                <w:i w:val="0"/>
                <w:iCs w:val="0"/>
                <w:color w:val="000000"/>
                <w:sz w:val="24"/>
                <w:szCs w:val="24"/>
                <w:highlight w:val="none"/>
                <w:u w:val="none"/>
              </w:rPr>
            </w:pPr>
          </w:p>
        </w:tc>
      </w:tr>
      <w:tr w14:paraId="07FCB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0A5FD9">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50DC64F9">
            <w:pPr>
              <w:jc w:val="center"/>
              <w:rPr>
                <w:rFonts w:hint="eastAsia" w:ascii="宋体" w:hAnsi="宋体" w:eastAsia="宋体" w:cs="宋体"/>
                <w:i w:val="0"/>
                <w:iCs w:val="0"/>
                <w:color w:val="000000"/>
                <w:sz w:val="24"/>
                <w:szCs w:val="24"/>
                <w:highlight w:val="none"/>
                <w:u w:val="none"/>
              </w:rPr>
            </w:pPr>
          </w:p>
        </w:tc>
        <w:tc>
          <w:tcPr>
            <w:tcW w:w="8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B8C8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对象凭证管理</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493B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098FD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主要完成中心办案区所有凭证全量管理。支持凭证信息检索，支持凭证信息列表展现，支持凭证调阅，支持凭证打印。</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AEE707">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7616BB">
            <w:pPr>
              <w:jc w:val="center"/>
              <w:rPr>
                <w:rFonts w:hint="eastAsia" w:ascii="宋体" w:hAnsi="宋体" w:eastAsia="宋体" w:cs="宋体"/>
                <w:i w:val="0"/>
                <w:iCs w:val="0"/>
                <w:color w:val="000000"/>
                <w:sz w:val="24"/>
                <w:szCs w:val="24"/>
                <w:highlight w:val="none"/>
                <w:u w:val="none"/>
              </w:rPr>
            </w:pPr>
          </w:p>
        </w:tc>
      </w:tr>
      <w:tr w14:paraId="0A4848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2FBF8D">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199D40A1">
            <w:pPr>
              <w:jc w:val="center"/>
              <w:rPr>
                <w:rFonts w:hint="eastAsia" w:ascii="宋体" w:hAnsi="宋体" w:eastAsia="宋体" w:cs="宋体"/>
                <w:i w:val="0"/>
                <w:iCs w:val="0"/>
                <w:color w:val="000000"/>
                <w:sz w:val="24"/>
                <w:szCs w:val="24"/>
                <w:highlight w:val="none"/>
                <w:u w:val="none"/>
              </w:rPr>
            </w:pP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053F6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临时入区登记管理</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27B8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A0D5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完成除送押民警、对象以外的到访中心的人员登记管理，包括来访人员、系统运维人员等临时限时入区人员，系统提供12小时临时白名单授权。</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86E017">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2F4B49">
            <w:pPr>
              <w:jc w:val="center"/>
              <w:rPr>
                <w:rFonts w:hint="eastAsia" w:ascii="宋体" w:hAnsi="宋体" w:eastAsia="宋体" w:cs="宋体"/>
                <w:i w:val="0"/>
                <w:iCs w:val="0"/>
                <w:color w:val="000000"/>
                <w:sz w:val="24"/>
                <w:szCs w:val="24"/>
                <w:highlight w:val="none"/>
                <w:u w:val="none"/>
              </w:rPr>
            </w:pPr>
          </w:p>
        </w:tc>
      </w:tr>
      <w:tr w14:paraId="3A1474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D630A8">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775B11E5">
            <w:pPr>
              <w:jc w:val="center"/>
              <w:rPr>
                <w:rFonts w:hint="eastAsia" w:ascii="宋体" w:hAnsi="宋体" w:eastAsia="宋体" w:cs="宋体"/>
                <w:i w:val="0"/>
                <w:iCs w:val="0"/>
                <w:color w:val="000000"/>
                <w:sz w:val="24"/>
                <w:szCs w:val="24"/>
                <w:highlight w:val="none"/>
                <w:u w:val="none"/>
              </w:rPr>
            </w:pPr>
          </w:p>
        </w:tc>
        <w:tc>
          <w:tcPr>
            <w:tcW w:w="88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432B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出区管理</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A13D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对象出区识别</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0234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对象申请出区后，在大厅指定区域设备刷脸，完成</w:t>
            </w:r>
            <w:r>
              <w:rPr>
                <w:rFonts w:hint="eastAsia" w:eastAsia="宋体" w:cs="宋体"/>
                <w:i w:val="0"/>
                <w:iCs w:val="0"/>
                <w:color w:val="000000"/>
                <w:kern w:val="0"/>
                <w:sz w:val="24"/>
                <w:szCs w:val="24"/>
                <w:highlight w:val="none"/>
                <w:u w:val="none"/>
                <w:lang w:val="en-US" w:eastAsia="zh-CN" w:bidi="ar"/>
              </w:rPr>
              <w:t>人员</w:t>
            </w:r>
            <w:r>
              <w:rPr>
                <w:rFonts w:hint="eastAsia" w:ascii="宋体" w:hAnsi="宋体" w:eastAsia="宋体" w:cs="宋体"/>
                <w:i w:val="0"/>
                <w:iCs w:val="0"/>
                <w:color w:val="000000"/>
                <w:kern w:val="0"/>
                <w:sz w:val="24"/>
                <w:szCs w:val="24"/>
                <w:highlight w:val="none"/>
                <w:u w:val="none"/>
                <w:lang w:val="en-US" w:eastAsia="zh-CN" w:bidi="ar"/>
              </w:rPr>
              <w:t>比对，核实无误确认嫌疑人后，实现嫌疑人出区</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9FE0B6">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39FFCF">
            <w:pPr>
              <w:jc w:val="center"/>
              <w:rPr>
                <w:rFonts w:hint="eastAsia" w:ascii="宋体" w:hAnsi="宋体" w:eastAsia="宋体" w:cs="宋体"/>
                <w:i w:val="0"/>
                <w:iCs w:val="0"/>
                <w:color w:val="000000"/>
                <w:sz w:val="24"/>
                <w:szCs w:val="24"/>
                <w:highlight w:val="none"/>
                <w:u w:val="none"/>
              </w:rPr>
            </w:pPr>
          </w:p>
        </w:tc>
      </w:tr>
      <w:tr w14:paraId="6201F2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3893D5">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0D6DDC3D">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8B135">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0DAB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临时人员出区</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3DCA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临时人员出区，刷脸核验后直接对人员信息进行注销出区，系统留痕可查询。</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8C0DC7">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535EC9">
            <w:pPr>
              <w:jc w:val="center"/>
              <w:rPr>
                <w:rFonts w:hint="eastAsia" w:ascii="宋体" w:hAnsi="宋体" w:eastAsia="宋体" w:cs="宋体"/>
                <w:i w:val="0"/>
                <w:iCs w:val="0"/>
                <w:color w:val="000000"/>
                <w:sz w:val="24"/>
                <w:szCs w:val="24"/>
                <w:highlight w:val="none"/>
                <w:u w:val="none"/>
              </w:rPr>
            </w:pPr>
          </w:p>
        </w:tc>
      </w:tr>
      <w:tr w14:paraId="091345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32BB22">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3930B7D2">
            <w:pPr>
              <w:jc w:val="center"/>
              <w:rPr>
                <w:rFonts w:hint="eastAsia" w:ascii="宋体" w:hAnsi="宋体" w:eastAsia="宋体" w:cs="宋体"/>
                <w:i w:val="0"/>
                <w:iCs w:val="0"/>
                <w:color w:val="000000"/>
                <w:sz w:val="24"/>
                <w:szCs w:val="24"/>
                <w:highlight w:val="none"/>
                <w:u w:val="none"/>
              </w:rPr>
            </w:pP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60DB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视频下载存储</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E56E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BA32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针对入区对象，展示所有入区业务视频信息，提供下载功能，视频存储保存一年时间。</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BE4E9F">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FA47A6">
            <w:pPr>
              <w:jc w:val="center"/>
              <w:rPr>
                <w:rFonts w:hint="eastAsia" w:ascii="宋体" w:hAnsi="宋体" w:eastAsia="宋体" w:cs="宋体"/>
                <w:i w:val="0"/>
                <w:iCs w:val="0"/>
                <w:color w:val="000000"/>
                <w:sz w:val="24"/>
                <w:szCs w:val="24"/>
                <w:highlight w:val="none"/>
                <w:u w:val="none"/>
              </w:rPr>
            </w:pPr>
          </w:p>
        </w:tc>
      </w:tr>
      <w:tr w14:paraId="5186EA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C295AE">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3B7D0199">
            <w:pPr>
              <w:jc w:val="center"/>
              <w:rPr>
                <w:rFonts w:hint="eastAsia" w:ascii="宋体" w:hAnsi="宋体" w:eastAsia="宋体" w:cs="宋体"/>
                <w:i w:val="0"/>
                <w:iCs w:val="0"/>
                <w:color w:val="000000"/>
                <w:sz w:val="24"/>
                <w:szCs w:val="24"/>
                <w:highlight w:val="none"/>
                <w:u w:val="none"/>
              </w:rPr>
            </w:pPr>
          </w:p>
        </w:tc>
        <w:tc>
          <w:tcPr>
            <w:tcW w:w="8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B992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光盘刻录</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6E76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7C5C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主要是完成对象轨迹的刻盘管理。支持对象信息检索；支持对象信息列表展现；支持对象轨迹信息调阅；支持对象轨迹视频播放；支持对象轨迹刻盘。</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882035">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05C337">
            <w:pPr>
              <w:jc w:val="center"/>
              <w:rPr>
                <w:rFonts w:hint="eastAsia" w:ascii="宋体" w:hAnsi="宋体" w:eastAsia="宋体" w:cs="宋体"/>
                <w:i w:val="0"/>
                <w:iCs w:val="0"/>
                <w:color w:val="000000"/>
                <w:sz w:val="24"/>
                <w:szCs w:val="24"/>
                <w:highlight w:val="none"/>
                <w:u w:val="none"/>
              </w:rPr>
            </w:pPr>
          </w:p>
        </w:tc>
      </w:tr>
      <w:tr w14:paraId="798F7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00ACA7">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5FDD539E">
            <w:pPr>
              <w:jc w:val="center"/>
              <w:rPr>
                <w:rFonts w:hint="eastAsia" w:ascii="宋体" w:hAnsi="宋体" w:eastAsia="宋体" w:cs="宋体"/>
                <w:i w:val="0"/>
                <w:iCs w:val="0"/>
                <w:color w:val="000000"/>
                <w:sz w:val="24"/>
                <w:szCs w:val="24"/>
                <w:highlight w:val="none"/>
                <w:u w:val="none"/>
              </w:rPr>
            </w:pPr>
          </w:p>
        </w:tc>
        <w:tc>
          <w:tcPr>
            <w:tcW w:w="88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D147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人身安全检查</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970E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对象基础信息补充登记</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0429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基于桌面端完成对象基本信息的补充录入，对象信息补充登记。</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E35B1F">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EC033E">
            <w:pPr>
              <w:jc w:val="center"/>
              <w:rPr>
                <w:rFonts w:hint="eastAsia" w:ascii="宋体" w:hAnsi="宋体" w:eastAsia="宋体" w:cs="宋体"/>
                <w:i w:val="0"/>
                <w:iCs w:val="0"/>
                <w:color w:val="000000"/>
                <w:sz w:val="24"/>
                <w:szCs w:val="24"/>
                <w:highlight w:val="none"/>
                <w:u w:val="none"/>
              </w:rPr>
            </w:pPr>
          </w:p>
        </w:tc>
      </w:tr>
      <w:tr w14:paraId="76ABE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2E9549">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244C5628">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E98BC">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9D61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对象伤情拍照</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E765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通过桌面端，实现中心工作人员对人身安全检查阶段的对象进行伤情拍照。</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A399E1">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E736D8">
            <w:pPr>
              <w:jc w:val="center"/>
              <w:rPr>
                <w:rFonts w:hint="eastAsia" w:ascii="宋体" w:hAnsi="宋体" w:eastAsia="宋体" w:cs="宋体"/>
                <w:i w:val="0"/>
                <w:iCs w:val="0"/>
                <w:color w:val="000000"/>
                <w:sz w:val="24"/>
                <w:szCs w:val="24"/>
                <w:highlight w:val="none"/>
                <w:u w:val="none"/>
              </w:rPr>
            </w:pPr>
          </w:p>
        </w:tc>
      </w:tr>
      <w:tr w14:paraId="5861B4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8937C0">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12292474">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F31DE">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164B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人身安全检查笔录</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7B74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对人身安全检查如果无伤情况，开具人身安全检查笔录。</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CB906F">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831FD3">
            <w:pPr>
              <w:jc w:val="center"/>
              <w:rPr>
                <w:rFonts w:hint="eastAsia" w:ascii="宋体" w:hAnsi="宋体" w:eastAsia="宋体" w:cs="宋体"/>
                <w:i w:val="0"/>
                <w:iCs w:val="0"/>
                <w:color w:val="000000"/>
                <w:sz w:val="24"/>
                <w:szCs w:val="24"/>
                <w:highlight w:val="none"/>
                <w:u w:val="none"/>
              </w:rPr>
            </w:pPr>
          </w:p>
        </w:tc>
      </w:tr>
      <w:tr w14:paraId="1BF37B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F9DD34">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2F2B3652">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ACBA9">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DC3A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伤情笔录</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3A768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对人员信息检查有伤情况下，出具伤情笔录。</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CEC298">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185F2F">
            <w:pPr>
              <w:jc w:val="center"/>
              <w:rPr>
                <w:rFonts w:hint="eastAsia" w:ascii="宋体" w:hAnsi="宋体" w:eastAsia="宋体" w:cs="宋体"/>
                <w:i w:val="0"/>
                <w:iCs w:val="0"/>
                <w:color w:val="000000"/>
                <w:sz w:val="24"/>
                <w:szCs w:val="24"/>
                <w:highlight w:val="none"/>
                <w:u w:val="none"/>
              </w:rPr>
            </w:pPr>
          </w:p>
        </w:tc>
      </w:tr>
      <w:tr w14:paraId="7F8C94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A1562E">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2DA52285">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38801">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8AD8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对象伤情登记</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BC34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通过桌面端，实现记录伤情信息。</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3F59FB">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390906">
            <w:pPr>
              <w:jc w:val="center"/>
              <w:rPr>
                <w:rFonts w:hint="eastAsia" w:ascii="宋体" w:hAnsi="宋体" w:eastAsia="宋体" w:cs="宋体"/>
                <w:i w:val="0"/>
                <w:iCs w:val="0"/>
                <w:color w:val="000000"/>
                <w:sz w:val="24"/>
                <w:szCs w:val="24"/>
                <w:highlight w:val="none"/>
                <w:u w:val="none"/>
              </w:rPr>
            </w:pPr>
          </w:p>
        </w:tc>
      </w:tr>
      <w:tr w14:paraId="576A30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CD4A9D">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74097C40">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1F1B7">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F409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对象标签引用</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D011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通过与前科库、在逃人员库、关注人员库等数据库对接，自动实现对象重要标签的生成。</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CC5F0E">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5A7424">
            <w:pPr>
              <w:jc w:val="center"/>
              <w:rPr>
                <w:rFonts w:hint="eastAsia" w:ascii="宋体" w:hAnsi="宋体" w:eastAsia="宋体" w:cs="宋体"/>
                <w:i w:val="0"/>
                <w:iCs w:val="0"/>
                <w:color w:val="000000"/>
                <w:sz w:val="24"/>
                <w:szCs w:val="24"/>
                <w:highlight w:val="none"/>
                <w:u w:val="none"/>
              </w:rPr>
            </w:pPr>
          </w:p>
        </w:tc>
      </w:tr>
      <w:tr w14:paraId="19E22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CFEFA9">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4CAA32CF">
            <w:pPr>
              <w:jc w:val="center"/>
              <w:rPr>
                <w:rFonts w:hint="eastAsia" w:ascii="宋体" w:hAnsi="宋体" w:eastAsia="宋体" w:cs="宋体"/>
                <w:i w:val="0"/>
                <w:iCs w:val="0"/>
                <w:color w:val="000000"/>
                <w:sz w:val="24"/>
                <w:szCs w:val="24"/>
                <w:highlight w:val="none"/>
                <w:u w:val="none"/>
              </w:rPr>
            </w:pPr>
          </w:p>
        </w:tc>
        <w:tc>
          <w:tcPr>
            <w:tcW w:w="88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020E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随身物品登记</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98A3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基础信息录入</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6A16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通过桌面端，实现中心工作人员对人身安全检查阶段的对象进行随身物品登记。</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20D2D1">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FDCD67">
            <w:pPr>
              <w:jc w:val="center"/>
              <w:rPr>
                <w:rFonts w:hint="eastAsia" w:ascii="宋体" w:hAnsi="宋体" w:eastAsia="宋体" w:cs="宋体"/>
                <w:i w:val="0"/>
                <w:iCs w:val="0"/>
                <w:color w:val="000000"/>
                <w:sz w:val="24"/>
                <w:szCs w:val="24"/>
                <w:highlight w:val="none"/>
                <w:u w:val="none"/>
              </w:rPr>
            </w:pPr>
          </w:p>
        </w:tc>
      </w:tr>
      <w:tr w14:paraId="66514B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D6F03D">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24C52A62">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C20E6">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30773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高拍仪拍照</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315C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物品信息录入拍照由对接高拍仪进行拍照保存处理。</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53FB3C">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1F9B24">
            <w:pPr>
              <w:jc w:val="center"/>
              <w:rPr>
                <w:rFonts w:hint="eastAsia" w:ascii="宋体" w:hAnsi="宋体" w:eastAsia="宋体" w:cs="宋体"/>
                <w:i w:val="0"/>
                <w:iCs w:val="0"/>
                <w:color w:val="000000"/>
                <w:sz w:val="24"/>
                <w:szCs w:val="24"/>
                <w:highlight w:val="none"/>
                <w:u w:val="none"/>
              </w:rPr>
            </w:pPr>
          </w:p>
        </w:tc>
      </w:tr>
      <w:tr w14:paraId="28CA13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D1AE4C">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22CA8696">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97C60">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2F23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随身物品代保管清单</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18E1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物品录入完毕后生成随身物品代保管清单，然后进行签字。</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1E387B">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CBFCE4">
            <w:pPr>
              <w:jc w:val="center"/>
              <w:rPr>
                <w:rFonts w:hint="eastAsia" w:ascii="宋体" w:hAnsi="宋体" w:eastAsia="宋体" w:cs="宋体"/>
                <w:i w:val="0"/>
                <w:iCs w:val="0"/>
                <w:color w:val="000000"/>
                <w:sz w:val="24"/>
                <w:szCs w:val="24"/>
                <w:highlight w:val="none"/>
                <w:u w:val="none"/>
              </w:rPr>
            </w:pPr>
          </w:p>
        </w:tc>
      </w:tr>
      <w:tr w14:paraId="499A84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F7F614">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2926F430">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9F20D">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1323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物品开柜</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AC5F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对接物品柜功能，存入物品同时打开物品柜，打开物品柜。</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C6EC47">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78BD80">
            <w:pPr>
              <w:jc w:val="center"/>
              <w:rPr>
                <w:rFonts w:hint="eastAsia" w:ascii="宋体" w:hAnsi="宋体" w:eastAsia="宋体" w:cs="宋体"/>
                <w:i w:val="0"/>
                <w:iCs w:val="0"/>
                <w:color w:val="000000"/>
                <w:sz w:val="24"/>
                <w:szCs w:val="24"/>
                <w:highlight w:val="none"/>
                <w:u w:val="none"/>
              </w:rPr>
            </w:pPr>
          </w:p>
        </w:tc>
      </w:tr>
      <w:tr w14:paraId="3864C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021189">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5DCFC56E">
            <w:pPr>
              <w:jc w:val="center"/>
              <w:rPr>
                <w:rFonts w:hint="eastAsia" w:ascii="宋体" w:hAnsi="宋体" w:eastAsia="宋体" w:cs="宋体"/>
                <w:i w:val="0"/>
                <w:iCs w:val="0"/>
                <w:color w:val="000000"/>
                <w:sz w:val="24"/>
                <w:szCs w:val="24"/>
                <w:highlight w:val="none"/>
                <w:u w:val="none"/>
              </w:rPr>
            </w:pPr>
          </w:p>
        </w:tc>
        <w:tc>
          <w:tcPr>
            <w:tcW w:w="88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AD6F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尿毒检登记</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D89C3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结论采集</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CC9D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实现中心工作人员对人体基础信息采集阶段的对象进行尿毒检检测。支持对象尿毒检结论信息采集；支持通过高拍仪完成对象与已签字确认的检测报告的照片拍摄及上传。</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577E71">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AC7136">
            <w:pPr>
              <w:jc w:val="center"/>
              <w:rPr>
                <w:rFonts w:hint="eastAsia" w:ascii="宋体" w:hAnsi="宋体" w:eastAsia="宋体" w:cs="宋体"/>
                <w:i w:val="0"/>
                <w:iCs w:val="0"/>
                <w:color w:val="000000"/>
                <w:sz w:val="24"/>
                <w:szCs w:val="24"/>
                <w:highlight w:val="none"/>
                <w:u w:val="none"/>
              </w:rPr>
            </w:pPr>
          </w:p>
        </w:tc>
      </w:tr>
      <w:tr w14:paraId="117A5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A36B59">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454EE1E8">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55A0E">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B136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实验室检查</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A0D82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吸毒检测信息可以在实验室进行远程检查，检查完毕之后上传至办案区系统</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4B25EF">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2756C0">
            <w:pPr>
              <w:jc w:val="center"/>
              <w:rPr>
                <w:rFonts w:hint="eastAsia" w:ascii="宋体" w:hAnsi="宋体" w:eastAsia="宋体" w:cs="宋体"/>
                <w:i w:val="0"/>
                <w:iCs w:val="0"/>
                <w:color w:val="000000"/>
                <w:sz w:val="24"/>
                <w:szCs w:val="24"/>
                <w:highlight w:val="none"/>
                <w:u w:val="none"/>
              </w:rPr>
            </w:pPr>
          </w:p>
        </w:tc>
      </w:tr>
      <w:tr w14:paraId="061C02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AB2492">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31AC9788">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A74B2">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9321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结论报告拍照上传</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45F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对象在尿毒检报告上完成签字工作，并手持报告，办案区工作人员进行拍照上传，照片必须体现对象、报告等要素信息。</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1B35C6">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8A73CD">
            <w:pPr>
              <w:jc w:val="center"/>
              <w:rPr>
                <w:rFonts w:hint="eastAsia" w:ascii="宋体" w:hAnsi="宋体" w:eastAsia="宋体" w:cs="宋体"/>
                <w:i w:val="0"/>
                <w:iCs w:val="0"/>
                <w:color w:val="000000"/>
                <w:sz w:val="24"/>
                <w:szCs w:val="24"/>
                <w:highlight w:val="none"/>
                <w:u w:val="none"/>
              </w:rPr>
            </w:pPr>
          </w:p>
        </w:tc>
      </w:tr>
      <w:tr w14:paraId="76BC5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1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009AA4">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4CF5DBD1">
            <w:pPr>
              <w:jc w:val="center"/>
              <w:rPr>
                <w:rFonts w:hint="eastAsia" w:ascii="宋体" w:hAnsi="宋体" w:eastAsia="宋体" w:cs="宋体"/>
                <w:i w:val="0"/>
                <w:iCs w:val="0"/>
                <w:color w:val="000000"/>
                <w:sz w:val="24"/>
                <w:szCs w:val="24"/>
                <w:highlight w:val="none"/>
                <w:u w:val="none"/>
              </w:rPr>
            </w:pPr>
          </w:p>
        </w:tc>
        <w:tc>
          <w:tcPr>
            <w:tcW w:w="88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3388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侯问室管理</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6BC1A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候问室对象屏</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B216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主要是通过智能交互终端，展现候问室对象的整体现状。对象刷脸签到，提示关押候问室房间号。支持显示候问室对象人数；支持对象显示列表、状态（看管中、待出区）；支持预警信息弹出展现。</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9B22EF">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1651B2">
            <w:pPr>
              <w:jc w:val="center"/>
              <w:rPr>
                <w:rFonts w:hint="eastAsia" w:ascii="宋体" w:hAnsi="宋体" w:eastAsia="宋体" w:cs="宋体"/>
                <w:i w:val="0"/>
                <w:iCs w:val="0"/>
                <w:color w:val="000000"/>
                <w:sz w:val="24"/>
                <w:szCs w:val="24"/>
                <w:highlight w:val="none"/>
                <w:u w:val="none"/>
              </w:rPr>
            </w:pPr>
          </w:p>
        </w:tc>
      </w:tr>
      <w:tr w14:paraId="5E082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E78D0B">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0F70DE32">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7D799">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0506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侯问室3D图</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87744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侯问室三维地图实时展示在区对象位置，区域人员情况，人数数量以及详情，</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010782">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9E3807">
            <w:pPr>
              <w:jc w:val="center"/>
              <w:rPr>
                <w:rFonts w:hint="eastAsia" w:ascii="宋体" w:hAnsi="宋体" w:eastAsia="宋体" w:cs="宋体"/>
                <w:i w:val="0"/>
                <w:iCs w:val="0"/>
                <w:color w:val="000000"/>
                <w:sz w:val="24"/>
                <w:szCs w:val="24"/>
                <w:highlight w:val="none"/>
                <w:u w:val="none"/>
              </w:rPr>
            </w:pPr>
          </w:p>
        </w:tc>
      </w:tr>
      <w:tr w14:paraId="32A10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083F28">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00D928AC">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FF0FC">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A9CB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3D图人员列表</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5969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三维图展示当前侯问室人员信息列表，展示人员当前状态</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D8EC4A">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30B620">
            <w:pPr>
              <w:jc w:val="center"/>
              <w:rPr>
                <w:rFonts w:hint="eastAsia" w:ascii="宋体" w:hAnsi="宋体" w:eastAsia="宋体" w:cs="宋体"/>
                <w:i w:val="0"/>
                <w:iCs w:val="0"/>
                <w:color w:val="000000"/>
                <w:sz w:val="24"/>
                <w:szCs w:val="24"/>
                <w:highlight w:val="none"/>
                <w:u w:val="none"/>
              </w:rPr>
            </w:pPr>
          </w:p>
        </w:tc>
      </w:tr>
      <w:tr w14:paraId="04EA2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9C447E">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31CCFC5D">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83006">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015F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对象排队</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D3D9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对象排队信息展示，包含已分配人员房间信息，提醒工作人员</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F2760A">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D40664">
            <w:pPr>
              <w:jc w:val="center"/>
              <w:rPr>
                <w:rFonts w:hint="eastAsia" w:ascii="宋体" w:hAnsi="宋体" w:eastAsia="宋体" w:cs="宋体"/>
                <w:i w:val="0"/>
                <w:iCs w:val="0"/>
                <w:color w:val="000000"/>
                <w:sz w:val="24"/>
                <w:szCs w:val="24"/>
                <w:highlight w:val="none"/>
                <w:u w:val="none"/>
              </w:rPr>
            </w:pPr>
          </w:p>
        </w:tc>
      </w:tr>
      <w:tr w14:paraId="6B22E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5"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9A20B7">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13AFD020">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0C190">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DE8D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候问室管理屏</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CD8F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该功能主要提供给候问室看管对象的工作人员，实现实时掌握候问室对象情况、预警情况及接收叫号服务等业务。叫号服务业务范围包括候问室安排、审讯室安排及五项检查安排队列叫号服务。</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3B389D">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57ABC8">
            <w:pPr>
              <w:jc w:val="center"/>
              <w:rPr>
                <w:rFonts w:hint="eastAsia" w:ascii="宋体" w:hAnsi="宋体" w:eastAsia="宋体" w:cs="宋体"/>
                <w:i w:val="0"/>
                <w:iCs w:val="0"/>
                <w:color w:val="000000"/>
                <w:sz w:val="24"/>
                <w:szCs w:val="24"/>
                <w:highlight w:val="none"/>
                <w:u w:val="none"/>
              </w:rPr>
            </w:pPr>
          </w:p>
        </w:tc>
      </w:tr>
      <w:tr w14:paraId="4FB3F7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4D4F45">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205273B0">
            <w:pPr>
              <w:jc w:val="center"/>
              <w:rPr>
                <w:rFonts w:hint="eastAsia" w:ascii="宋体" w:hAnsi="宋体" w:eastAsia="宋体" w:cs="宋体"/>
                <w:i w:val="0"/>
                <w:iCs w:val="0"/>
                <w:color w:val="000000"/>
                <w:sz w:val="24"/>
                <w:szCs w:val="24"/>
                <w:highlight w:val="none"/>
                <w:u w:val="none"/>
              </w:rPr>
            </w:pP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F154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五项检查</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6B67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C493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提供对象排队列表展现，提供“检查中”“完成体检”操作及状态展现</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799BBF">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E122A5">
            <w:pPr>
              <w:jc w:val="center"/>
              <w:rPr>
                <w:rFonts w:hint="eastAsia" w:ascii="宋体" w:hAnsi="宋体" w:eastAsia="宋体" w:cs="宋体"/>
                <w:i w:val="0"/>
                <w:iCs w:val="0"/>
                <w:color w:val="000000"/>
                <w:sz w:val="24"/>
                <w:szCs w:val="24"/>
                <w:highlight w:val="none"/>
                <w:u w:val="none"/>
              </w:rPr>
            </w:pPr>
          </w:p>
        </w:tc>
      </w:tr>
      <w:tr w14:paraId="4356A6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3E6E6C">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60C3EF34">
            <w:pPr>
              <w:jc w:val="center"/>
              <w:rPr>
                <w:rFonts w:hint="eastAsia" w:ascii="宋体" w:hAnsi="宋体" w:eastAsia="宋体" w:cs="宋体"/>
                <w:i w:val="0"/>
                <w:iCs w:val="0"/>
                <w:color w:val="000000"/>
                <w:sz w:val="24"/>
                <w:szCs w:val="24"/>
                <w:highlight w:val="none"/>
                <w:u w:val="none"/>
              </w:rPr>
            </w:pPr>
          </w:p>
        </w:tc>
        <w:tc>
          <w:tcPr>
            <w:tcW w:w="88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1B5C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送押接收管理</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6D28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本区送押接收</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0A7D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提供送押接收功能，本区接收直接操作系统进行接收当前送押人员确认接收后人员注销</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E446B8">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4A57E1">
            <w:pPr>
              <w:jc w:val="center"/>
              <w:rPr>
                <w:rFonts w:hint="eastAsia" w:ascii="宋体" w:hAnsi="宋体" w:eastAsia="宋体" w:cs="宋体"/>
                <w:i w:val="0"/>
                <w:iCs w:val="0"/>
                <w:color w:val="000000"/>
                <w:sz w:val="24"/>
                <w:szCs w:val="24"/>
                <w:highlight w:val="none"/>
                <w:u w:val="none"/>
              </w:rPr>
            </w:pPr>
          </w:p>
        </w:tc>
      </w:tr>
      <w:tr w14:paraId="643501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525935">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4F7B137A">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D67F4">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6BA9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市局送押接收</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686A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市局看守所接收，送押数据上报市局后，市局看守所进行接收人员操作，接收后注销</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B5B970">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4B7AD5">
            <w:pPr>
              <w:jc w:val="center"/>
              <w:rPr>
                <w:rFonts w:hint="eastAsia" w:ascii="宋体" w:hAnsi="宋体" w:eastAsia="宋体" w:cs="宋体"/>
                <w:i w:val="0"/>
                <w:iCs w:val="0"/>
                <w:color w:val="000000"/>
                <w:sz w:val="24"/>
                <w:szCs w:val="24"/>
                <w:highlight w:val="none"/>
                <w:u w:val="none"/>
              </w:rPr>
            </w:pPr>
          </w:p>
        </w:tc>
      </w:tr>
      <w:tr w14:paraId="2EF884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1127AC">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3190B0DA">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94CAB">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1A2E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强戒所接收</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72A80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送押数据上报强戒所后，强戒所对人员进行接收，送押民警回归后注销当前对象</w:t>
            </w: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37432B">
            <w:pPr>
              <w:jc w:val="center"/>
              <w:rPr>
                <w:rFonts w:hint="eastAsia" w:ascii="宋体" w:hAnsi="宋体" w:eastAsia="宋体" w:cs="宋体"/>
                <w:i w:val="0"/>
                <w:iCs w:val="0"/>
                <w:color w:val="000000"/>
                <w:sz w:val="24"/>
                <w:szCs w:val="24"/>
                <w:highlight w:val="none"/>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8AB7FC">
            <w:pPr>
              <w:jc w:val="center"/>
              <w:rPr>
                <w:rFonts w:hint="eastAsia" w:ascii="宋体" w:hAnsi="宋体" w:eastAsia="宋体" w:cs="宋体"/>
                <w:i w:val="0"/>
                <w:iCs w:val="0"/>
                <w:color w:val="000000"/>
                <w:sz w:val="24"/>
                <w:szCs w:val="24"/>
                <w:highlight w:val="none"/>
                <w:u w:val="none"/>
              </w:rPr>
            </w:pPr>
          </w:p>
        </w:tc>
      </w:tr>
      <w:tr w14:paraId="178849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6DEE98">
            <w:pPr>
              <w:jc w:val="center"/>
              <w:rPr>
                <w:rFonts w:hint="eastAsia" w:ascii="宋体" w:hAnsi="宋体" w:eastAsia="宋体" w:cs="宋体"/>
                <w:i w:val="0"/>
                <w:iCs w:val="0"/>
                <w:color w:val="000000"/>
                <w:sz w:val="24"/>
                <w:szCs w:val="24"/>
                <w:highlight w:val="none"/>
                <w:u w:val="none"/>
              </w:rPr>
            </w:pPr>
          </w:p>
        </w:tc>
        <w:tc>
          <w:tcPr>
            <w:tcW w:w="889" w:type="pct"/>
            <w:vMerge w:val="restart"/>
            <w:tcBorders>
              <w:top w:val="single" w:color="000000" w:sz="4" w:space="0"/>
              <w:left w:val="nil"/>
              <w:bottom w:val="single" w:color="000000" w:sz="4" w:space="0"/>
              <w:right w:val="single" w:color="000000" w:sz="4" w:space="0"/>
            </w:tcBorders>
            <w:shd w:val="clear" w:color="auto" w:fill="auto"/>
            <w:vAlign w:val="center"/>
          </w:tcPr>
          <w:p w14:paraId="29EF404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指挥调度管理</w:t>
            </w:r>
          </w:p>
        </w:tc>
        <w:tc>
          <w:tcPr>
            <w:tcW w:w="88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3657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人员管理</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0470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人员列表</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1ADB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对所有人员进行列表展示（包括嫌疑人、办案人员、办案参与人）。</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5B778CE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7587C19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4D157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450B56">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68DB5111">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3043B">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0FD1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人员索引</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17B5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可通过姓名、在区状态、登记时间、人员分类对人员列表进行筛选。</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72B9F66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467C062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191729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BCA468">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74F97679">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BB07C">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380C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嫌疑人详情查看</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6869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嫌疑人人员详情信息查看。</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61C9BB4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29E89DB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23141E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946217">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182736D8">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189B4">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E585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嫌疑人人身安全检测信息记录</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7DCE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查看嫌疑人人身安全检查信息记录。</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3DCD7CD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270DC1C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0FFB0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2061F9">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05A51827">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D8FE0">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45D8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校验记录</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799A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可对嫌疑人信息进行更改，并查看更改记录。</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4FDD538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014C88C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75833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24E445">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1A3B1228">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5871F">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149E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人员预警信息查看</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35BF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可对嫌疑人触发的预警记录进行查看。</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12D01AA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65FF01A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3A910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B11148">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09266C31">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42001">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4304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人员流转</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BF3F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时间轴形式展示嫌疑人业务流转信息。</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597AC72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745B0AA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157CC0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B1192F">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6D7D02F1">
            <w:pPr>
              <w:jc w:val="center"/>
              <w:rPr>
                <w:rFonts w:hint="eastAsia" w:ascii="宋体" w:hAnsi="宋体" w:eastAsia="宋体" w:cs="宋体"/>
                <w:i w:val="0"/>
                <w:iCs w:val="0"/>
                <w:color w:val="000000"/>
                <w:sz w:val="24"/>
                <w:szCs w:val="24"/>
                <w:highlight w:val="none"/>
                <w:u w:val="none"/>
              </w:rPr>
            </w:pPr>
          </w:p>
        </w:tc>
        <w:tc>
          <w:tcPr>
            <w:tcW w:w="88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01EE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3D地图</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123BE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地图切换</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FE35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可切换通过点击自动切换3D地图展示区域。</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176CEFF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4C40E45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60FE2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0A4491">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7F5736C5">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394AE">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3B65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预警联动</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87D3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实现3D地图上实时渲染预警关联区域，并不同颜色色块展示</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6BF74C6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61AE664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062D4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F4E863">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1C82F06C">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D61C0">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E40D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嫌疑人关联位置视频查看</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CBF6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在嫌疑人详情中，点击详情信息中的摄像头图标可调取嫌疑人当前位置的实时画面。</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112D289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7AD28DF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2E207D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9539B3">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3F3A6E73">
            <w:pPr>
              <w:jc w:val="center"/>
              <w:rPr>
                <w:rFonts w:hint="eastAsia" w:ascii="宋体" w:hAnsi="宋体" w:eastAsia="宋体" w:cs="宋体"/>
                <w:i w:val="0"/>
                <w:iCs w:val="0"/>
                <w:color w:val="000000"/>
                <w:sz w:val="24"/>
                <w:szCs w:val="24"/>
                <w:highlight w:val="none"/>
                <w:u w:val="none"/>
              </w:rPr>
            </w:pPr>
          </w:p>
        </w:tc>
        <w:tc>
          <w:tcPr>
            <w:tcW w:w="88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D721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预警管理</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3690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预警统计</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DEA7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实现对一站式内预警信息进行统计，以图标形式展现。</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4C1923F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401085A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13AFC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56B682">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2705D91E">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D84CC">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CE93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预警实时提醒</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6A2E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实现工作人员可实时收到一站式内预警信息，并以弹窗形式提醒工作人员。</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5C36D7F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6DD1333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03F60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2F4910">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38680774">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E11F6">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8596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预警待处置列表</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1654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以列表形式展示待处置预警信息</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2FABCEE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461FC99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25F746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102A5C">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0DF83460">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5F0FB">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D5A9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预警已处置列表</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EDCEC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以列表形式展示已处置预警信息</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224AEB3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1734AA0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5EDCA0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7CCCB6">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2E4E39ED">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7A260">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5512E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预警管理-预警处置</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6CC6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对预警信息进行处置。</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7B73270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174E4BF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705E9D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2C608D">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60C1BB36">
            <w:pPr>
              <w:jc w:val="center"/>
              <w:rPr>
                <w:rFonts w:hint="eastAsia" w:ascii="宋体" w:hAnsi="宋体" w:eastAsia="宋体" w:cs="宋体"/>
                <w:i w:val="0"/>
                <w:iCs w:val="0"/>
                <w:color w:val="000000"/>
                <w:sz w:val="24"/>
                <w:szCs w:val="24"/>
                <w:highlight w:val="none"/>
                <w:u w:val="none"/>
              </w:rPr>
            </w:pPr>
          </w:p>
        </w:tc>
        <w:tc>
          <w:tcPr>
            <w:tcW w:w="88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A5CD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一站式统计</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5D7F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一站式人员统计</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6C51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对一站式内嫌疑人、办案人员、办案参与人员进行统计，以可视化图表形式展现。</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1F86E9E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6B1CDAF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362C1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E2E0D5">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097693A4">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3FEFA">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16A5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统计分析</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E651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通过统计分析，可视化图表可展开统计列表。</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406DA55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3F1FED8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475F82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925AB0">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277B1FCE">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F78A7">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87AD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列表索引</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A7A0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可通过嫌疑人分类对列表进行筛选。</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0A9FCC0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0B40E90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4685A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B3F713">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6DF991B6">
            <w:pPr>
              <w:jc w:val="center"/>
              <w:rPr>
                <w:rFonts w:hint="eastAsia" w:ascii="宋体" w:hAnsi="宋体" w:eastAsia="宋体" w:cs="宋体"/>
                <w:i w:val="0"/>
                <w:iCs w:val="0"/>
                <w:color w:val="000000"/>
                <w:sz w:val="24"/>
                <w:szCs w:val="24"/>
                <w:highlight w:val="none"/>
                <w:u w:val="none"/>
              </w:rPr>
            </w:pPr>
          </w:p>
        </w:tc>
        <w:tc>
          <w:tcPr>
            <w:tcW w:w="88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EBB1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队列管理</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428A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候问室队列服务</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A3DD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实现对当前一站式对象分配候问室的队列信息进行展示。</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6FD89D3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2B119FA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295A3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5F914F">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0F2EBEA5">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1BDB0">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D07B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叫号提醒服务</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82CD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提供语音叫号服务，实现用语音播报形式提醒一站式工作人员带领对象进入相应功能房间。</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6F131C6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7B28202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2D03F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B106D9">
            <w:pPr>
              <w:jc w:val="center"/>
              <w:rPr>
                <w:rFonts w:hint="eastAsia" w:ascii="宋体" w:hAnsi="宋体" w:eastAsia="宋体" w:cs="宋体"/>
                <w:i w:val="0"/>
                <w:iCs w:val="0"/>
                <w:color w:val="000000"/>
                <w:sz w:val="24"/>
                <w:szCs w:val="24"/>
                <w:highlight w:val="none"/>
                <w:u w:val="none"/>
              </w:rPr>
            </w:pPr>
          </w:p>
        </w:tc>
        <w:tc>
          <w:tcPr>
            <w:tcW w:w="889" w:type="pct"/>
            <w:vMerge w:val="restart"/>
            <w:tcBorders>
              <w:top w:val="single" w:color="000000" w:sz="4" w:space="0"/>
              <w:left w:val="nil"/>
              <w:bottom w:val="single" w:color="000000" w:sz="4" w:space="0"/>
              <w:right w:val="single" w:color="000000" w:sz="4" w:space="0"/>
            </w:tcBorders>
            <w:shd w:val="clear" w:color="auto" w:fill="auto"/>
            <w:vAlign w:val="center"/>
          </w:tcPr>
          <w:p w14:paraId="1FD17A3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执法监督管理</w:t>
            </w:r>
          </w:p>
        </w:tc>
        <w:tc>
          <w:tcPr>
            <w:tcW w:w="88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7919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主屏</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6913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时间维度设定</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CF47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展现“人、物、场所、预警”等各类执法要素宏观数据，时间维度按照当前累计、本月、本周、当天来切换</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324E122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20AE00E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7D841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F6BD69">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176DADBF">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41C9C">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9042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人员监督场景</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93BE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对一站式中心在区人员数、嫌疑人数、办案人员、办案参与人员、值班人员等信息展示</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465A007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0535451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35C20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980E77">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57E0A763">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9BD28">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9C61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物品监督场景</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C3F9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对一站式中心物品信息进行管理，包含物品入库数量、物品在库数量、物品出库数量展示</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070F282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307FB0E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64917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BAE469">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26AEA9EE">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A98F5">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7E4B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预警处置监督</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BC11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对一站式中心预警信息进行管理，包含当前预警数量、已处置预警数量、未处置预警数量、根据预警类型进行排行统计展示</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11544A3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2F12860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5678B5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93BD9A">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078B34FD">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01C6D">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D4CF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中心场所资源管控</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45FB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对一站式中心场所资源信息进行管理，包含当前一站式内候问室资源预计讯（询）问室资源进行展示</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20C21FF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260380A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6B5F9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60398B">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0AD7A8AA">
            <w:pPr>
              <w:jc w:val="center"/>
              <w:rPr>
                <w:rFonts w:hint="eastAsia" w:ascii="宋体" w:hAnsi="宋体" w:eastAsia="宋体" w:cs="宋体"/>
                <w:i w:val="0"/>
                <w:iCs w:val="0"/>
                <w:color w:val="000000"/>
                <w:sz w:val="24"/>
                <w:szCs w:val="24"/>
                <w:highlight w:val="none"/>
                <w:u w:val="none"/>
              </w:rPr>
            </w:pPr>
          </w:p>
        </w:tc>
        <w:tc>
          <w:tcPr>
            <w:tcW w:w="88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827C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人要素专屏</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0FCE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入区监督</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B25EB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一站式办案区对象入区登记统计展现，提供钻取查看明细信息</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031DAA3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168B84C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64BA75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4C0867">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411F1740">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B68A0">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1384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出区监督</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CB72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一站式办案区对象入区对象三类人员分项统计</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48246AF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1E60FF9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2083A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F5202F">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38D763B3">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C0C73">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358D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出入区趋势监督</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1803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一站式办案区对象入区对象数量按照单位排列，提供钻取查看明细信息</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6850AD2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31C0D90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36E93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2B69A0">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4E021A96">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12ACD">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AE5A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重点人员监督</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C248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一站式办案区对象入区对象重点标签统计，包括性别、吸毒、在逃等标签</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459D7F6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1D060FF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01533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CBACC1">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32C8C4DB">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0664B">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F5A0F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嫌疑人等级监督</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F594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嫌疑人分级数量统计，以可视化图表形式展示。</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70F184C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5A0964A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3FF529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278602">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656E6AB8">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5706F">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84A5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嫌疑人类型监督</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D7DD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嫌疑人类型数量统计，以可视化图表形式根据数据进行排序展示。</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610B89A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6899CE2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06107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7E04C0">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18761824">
            <w:pPr>
              <w:jc w:val="center"/>
              <w:rPr>
                <w:rFonts w:hint="eastAsia" w:ascii="宋体" w:hAnsi="宋体" w:eastAsia="宋体" w:cs="宋体"/>
                <w:i w:val="0"/>
                <w:iCs w:val="0"/>
                <w:color w:val="000000"/>
                <w:sz w:val="24"/>
                <w:szCs w:val="24"/>
                <w:highlight w:val="none"/>
                <w:u w:val="none"/>
              </w:rPr>
            </w:pPr>
          </w:p>
        </w:tc>
        <w:tc>
          <w:tcPr>
            <w:tcW w:w="88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3998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物品要素专屏</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02D7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物品入库监督</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05EA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以可视化图表形式展示物品总计数量、涉案物品数量、随身物品数量</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587BF1E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1FB5B77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0BF4D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284911">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1C44B9EE">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7F72D">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FDA6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出库去向监督</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5381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以可视化图表形式展示物品出库数量总计、本人领取数量、家属代领取数量、邮寄数量、转羁押数量、移交物品数量；</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13A98E8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4DD7CBF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7CB426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6B37B8">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381106CD">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D75F2">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663A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出入库趋势监督</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755E5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可视化图表形式展示出库、入库随时间维度变化的趋势</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1256EBA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FDA1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23A625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31C656">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13494E1B">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5D5F7">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BEC2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物品类型监督</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A764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根据物品类型进行可视化排行展示</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59473EF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042422B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7D24B4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80F714">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00168693">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A9041">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CE9A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类型趋势监督</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22DD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根据随身物品与涉案物品随时间维度展示数量趋势</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54101ED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54820B4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31ACD8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32540F">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6FA5F766">
            <w:pPr>
              <w:jc w:val="center"/>
              <w:rPr>
                <w:rFonts w:hint="eastAsia" w:ascii="宋体" w:hAnsi="宋体" w:eastAsia="宋体" w:cs="宋体"/>
                <w:i w:val="0"/>
                <w:iCs w:val="0"/>
                <w:color w:val="000000"/>
                <w:sz w:val="24"/>
                <w:szCs w:val="24"/>
                <w:highlight w:val="none"/>
                <w:u w:val="none"/>
              </w:rPr>
            </w:pPr>
          </w:p>
        </w:tc>
        <w:tc>
          <w:tcPr>
            <w:tcW w:w="88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920C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中心资源要素专屏</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927F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房间资源监督</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9DE8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以可视化图表形式展示讯（询）问室总计、使用中数量、未使用数量；候问室总计、使用中数量、未使用数量。</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53ABDC6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5911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4DB32D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766D03">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2D17637F">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F521A">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C95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车辆情况监督</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3B8C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以可视化图表形式展示车辆情况，包含车辆总数、使用中数量、未使用数量及车辆分类统计。</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5AAFB08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D497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08303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69D9D8">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06E4539C">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C7462">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815B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人员排班监督</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8F60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以可视化图表形式展示近期中心人员排班情况，值班领导以及值班人员数量</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6008735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4921B37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59B03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1668C2">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5357D524">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219A2">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F0F8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中心人员监督</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EEF6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以可视化图表形式展示一站式中心工作人员列表，并支持姓名、以及岗位的筛选查找。</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536CE5E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661B535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2D9A9B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2A4175">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6557576A">
            <w:pPr>
              <w:jc w:val="center"/>
              <w:rPr>
                <w:rFonts w:hint="eastAsia" w:ascii="宋体" w:hAnsi="宋体" w:eastAsia="宋体" w:cs="宋体"/>
                <w:i w:val="0"/>
                <w:iCs w:val="0"/>
                <w:color w:val="000000"/>
                <w:sz w:val="24"/>
                <w:szCs w:val="24"/>
                <w:highlight w:val="none"/>
                <w:u w:val="none"/>
              </w:rPr>
            </w:pPr>
          </w:p>
        </w:tc>
        <w:tc>
          <w:tcPr>
            <w:tcW w:w="88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B6B8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预警要素专屏</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A802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预警分级监督</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7D7C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以可视化图表形式展示一站式预警数量总计、预警分类数量统计</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0D85DED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1005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5F76A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B84291">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084393A6">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8A356">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78FA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预警趋势监督</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457E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以可视化图表形式展示三级预警数量随时间维度的趋势统计</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7C09297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4F3341D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15C76A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A83CE7">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6E4E7613">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3ECD0">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AA30B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预警详情监督</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2928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可通过预警类型、预警状态、预警级别进行筛选，可查看预警详情</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3CC7BDB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54DCB1E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61A61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59F21C">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3FD1CEED">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AB27F">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A69A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预警处置情况监督</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6B626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以可视化图表形式展示预警信息处置情况，包含未处置预警数量、已处置预警数量、预警核实情况、属实预警数量、不属实预警数量</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2A112CB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33E43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67D33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575D66">
            <w:pPr>
              <w:jc w:val="center"/>
              <w:rPr>
                <w:rFonts w:hint="eastAsia" w:ascii="宋体" w:hAnsi="宋体" w:eastAsia="宋体" w:cs="宋体"/>
                <w:i w:val="0"/>
                <w:iCs w:val="0"/>
                <w:color w:val="000000"/>
                <w:sz w:val="24"/>
                <w:szCs w:val="24"/>
                <w:highlight w:val="none"/>
                <w:u w:val="none"/>
              </w:rPr>
            </w:pPr>
          </w:p>
        </w:tc>
        <w:tc>
          <w:tcPr>
            <w:tcW w:w="8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CD8E0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特色开发模块</w:t>
            </w:r>
          </w:p>
        </w:tc>
        <w:tc>
          <w:tcPr>
            <w:tcW w:w="88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43FB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预警模型开发</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CB89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人员聚集预警</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D545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人员聚集提示（含热力图）模型</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7C9B191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11F13E7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22215F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B76494">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8E17C4">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BDFB4">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D508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未注销离区预警</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563B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嫌疑人离区未注销登记预警模型</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52ED727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6991265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31223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6F6903">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D43598">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AE03B">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D7C3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传唤超期预警</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5B65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嫌疑人传唤超期预警（含嫌疑人送押超期）模型</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691D8B1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0FCC308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0AB09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D2A908">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ED163E">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74935">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0C27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超期留滞预警</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1C33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不予收押人员超期留滞预警模型</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12B44BD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47EF9E6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57F86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002E10">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A3743A">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1247A">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B53F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餐饮保障预警</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ED8F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未向嫌疑人提供餐饮保障预警（未定时向候问嫌疑人提供三餐）模型</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5C80085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3BBAD27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59E52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A317B7">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8C649F">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1A00F">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609A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临时离区预警</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6F10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临时离区时间过长提示模型</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28CD797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6CCB6BE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1A4B2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6329BF">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AD5652">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F5988">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C942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警力不足预警</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CDB2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办案民警不足提示模型</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3CB1366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5CE8310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2B6ED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F69791">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CD0E65">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573EF">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88A4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满负荷预警</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EBA3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中心满负荷运行提示模型</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15A270D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04A9403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6B9CFE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CC201B">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0170FA">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6D64E">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91DB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异性人身安全检查预警</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87E9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男性工作人员为女性嫌疑人做人身安全检查预警模型</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74983FE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3DE52FE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0C5BE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9F662E">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D8224E">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C6F18">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59A0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辨认预警</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E260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辨认时缺少陪衬人员预警模型</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6A89F24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0D71A0B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02D23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BC1B18">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129580">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C4931">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A2FA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脱岗预警</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609D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看管人员脱岗预警模型</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4B7D05B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2F57598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238040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0ED443">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9956FA">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8B603">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EEE2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超时询问预警</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FE38F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办案民警超长时间讯（询）问预警模型</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2C43318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7173AA4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1DA148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242561">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F4199F">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B63D3">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33FF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未成年讯询问预警</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B8BF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讯（询）问未成年人无监护人或合适成年人陪同预警模型</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53B4420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6814140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7B3D2E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A09EED">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3A7F43">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E043B">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4C3B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巡查预警</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DAEA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看管人员未按规定巡查预警模型</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3D52210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468A21D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30E34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F97CD0">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FE1AE8">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52B17">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1C75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外国人无翻译预警</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43AC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讯（询）问不通晓汉语的人无翻译人翻译预警模型</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003FB61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4284798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63085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6D703A">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2E9F78">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CADEE">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123C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聋哑人无翻译预警</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588A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讯（询）问聋哑人无翻译人翻译预警模型</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2FC980B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0D90DE9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31B32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6BA043">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826CE9">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7CB4B">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5F3C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女性未成年人无同性民警预警</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AECD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讯（询）问女性未成年人无女民警预警模型</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1F5C107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681C8B5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49D71E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8F1CFD">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029328">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46AAC">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14A2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未采取隔离措施预警</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D6C3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传染病人未采取隔离措施预警模型</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2EEF8F3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37B8897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0A6FE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D68DD7">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7EEEBB">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B4935">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2CCE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违规物品预警</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3BF1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违规保管违禁品、管制器具、危险物品预警模型</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6E8BF8B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1D1BAA2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03869A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3D37F3">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6EDFD0">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96591">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7F32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同案人员预警</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A375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同案人员同室候问看管预警模型</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1FCE6FD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4207C97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5713F3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CB5A3C">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1CCD66">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6F210">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9AD7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进度迟缓预警</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A266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办案单位办案进度迟缓提示模型</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1F09FDB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60D769D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0F32F3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35886F">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E6C581">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47001">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A3F9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遗留卷宗预警</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2BB2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讯（询）问室桌面遗留卷宗预警模型</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478746E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6C92369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7F9989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52C86E">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B45937">
            <w:pPr>
              <w:jc w:val="center"/>
              <w:rPr>
                <w:rFonts w:hint="eastAsia" w:ascii="宋体" w:hAnsi="宋体" w:eastAsia="宋体" w:cs="宋体"/>
                <w:i w:val="0"/>
                <w:iCs w:val="0"/>
                <w:color w:val="000000"/>
                <w:sz w:val="24"/>
                <w:szCs w:val="24"/>
                <w:highlight w:val="none"/>
                <w:u w:val="none"/>
              </w:rPr>
            </w:pPr>
          </w:p>
        </w:tc>
        <w:tc>
          <w:tcPr>
            <w:tcW w:w="88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CB45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3D地图特色功能</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0D77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3D一站式办案区展示</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26E2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对执法办案中心办案区整体进行三维建模，以虚拟场景真实还原一站式办案区分布情况。</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6E13323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ABD8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09FDED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2D49B8">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507DC3">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97C7E">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B820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3D人员展示</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4A33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3D地图中实时渲染当前办案区内嫌疑人位置信息。</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7BB33E6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78BE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59FEF6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7C7AF9">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6A5FC9">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46775">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56C4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3D人员轨迹</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AFBD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实现3D地图上可查看人员轨迹信息</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09F7F22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603E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3DEE17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5A1DA6">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11BC55">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AC6BA">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D2BC9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3D监控设备展示</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9E167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3D地图中渲染监控设备分布位置。</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6B1DC1F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DB01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3804AA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14FD01">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231ABE">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635FB">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D9DB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实时监控</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9AB8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点击3D地图中的监控设备图标可查看对应位置的实时监控画面。</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4E0E1A1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7D7BB17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0A427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68B581">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DF14D5">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1B12C">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D4E1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人员信息查看</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8570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点击3D地图中嫌疑人图标可查看嫌疑人详细信息。</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5808668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3C166AA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07566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134234">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C2296C">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63A43">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1C2B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3D功能区展示</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3EA8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实现3D地图上可查看各功能区使用状态展示，以不同颜色色块显示占用、空闲等状态</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20EB9B7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1A97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6DD39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E5F0E3">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A802FB">
            <w:pPr>
              <w:jc w:val="center"/>
              <w:rPr>
                <w:rFonts w:hint="eastAsia" w:ascii="宋体" w:hAnsi="宋体" w:eastAsia="宋体" w:cs="宋体"/>
                <w:i w:val="0"/>
                <w:iCs w:val="0"/>
                <w:color w:val="000000"/>
                <w:sz w:val="24"/>
                <w:szCs w:val="24"/>
                <w:highlight w:val="none"/>
                <w:u w:val="none"/>
              </w:rPr>
            </w:pPr>
          </w:p>
        </w:tc>
        <w:tc>
          <w:tcPr>
            <w:tcW w:w="889" w:type="pct"/>
            <w:vMerge w:val="restart"/>
            <w:tcBorders>
              <w:top w:val="nil"/>
              <w:left w:val="single" w:color="000000" w:sz="4" w:space="0"/>
              <w:bottom w:val="single" w:color="000000" w:sz="4" w:space="0"/>
              <w:right w:val="single" w:color="000000" w:sz="4" w:space="0"/>
            </w:tcBorders>
            <w:shd w:val="clear" w:color="auto" w:fill="auto"/>
            <w:noWrap/>
            <w:vAlign w:val="center"/>
          </w:tcPr>
          <w:p w14:paraId="199F067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门禁管理</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A216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门禁组添加</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7ED4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提供办案区门禁人员分组配置</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08FB55E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5935C05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419239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7BFC71">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F5A43C">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nil"/>
              <w:left w:val="single" w:color="000000" w:sz="4" w:space="0"/>
              <w:bottom w:val="single" w:color="000000" w:sz="4" w:space="0"/>
              <w:right w:val="single" w:color="000000" w:sz="4" w:space="0"/>
            </w:tcBorders>
            <w:shd w:val="clear" w:color="auto" w:fill="auto"/>
            <w:noWrap/>
            <w:vAlign w:val="center"/>
          </w:tcPr>
          <w:p w14:paraId="14995884">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091B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门禁配置</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96E7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提供针对人员组进行门禁授权配置</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2408868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309FE47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552B8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C8FE0E">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135B56">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nil"/>
              <w:left w:val="single" w:color="000000" w:sz="4" w:space="0"/>
              <w:bottom w:val="single" w:color="000000" w:sz="4" w:space="0"/>
              <w:right w:val="single" w:color="000000" w:sz="4" w:space="0"/>
            </w:tcBorders>
            <w:shd w:val="clear" w:color="auto" w:fill="auto"/>
            <w:noWrap/>
            <w:vAlign w:val="center"/>
          </w:tcPr>
          <w:p w14:paraId="557D5A7A">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34F2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人员配置</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FE6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提供门禁授权人员配置</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1E6CCF7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6F76B36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7E4673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D5BEE7">
            <w:pPr>
              <w:jc w:val="center"/>
              <w:rPr>
                <w:rFonts w:hint="eastAsia" w:ascii="宋体" w:hAnsi="宋体" w:eastAsia="宋体" w:cs="宋体"/>
                <w:i w:val="0"/>
                <w:iCs w:val="0"/>
                <w:color w:val="000000"/>
                <w:sz w:val="24"/>
                <w:szCs w:val="24"/>
                <w:highlight w:val="none"/>
                <w:u w:val="none"/>
              </w:rPr>
            </w:pPr>
          </w:p>
        </w:tc>
        <w:tc>
          <w:tcPr>
            <w:tcW w:w="889" w:type="pct"/>
            <w:vMerge w:val="restart"/>
            <w:tcBorders>
              <w:top w:val="single" w:color="000000" w:sz="4" w:space="0"/>
              <w:left w:val="nil"/>
              <w:bottom w:val="single" w:color="000000" w:sz="4" w:space="0"/>
              <w:right w:val="single" w:color="000000" w:sz="4" w:space="0"/>
            </w:tcBorders>
            <w:shd w:val="clear" w:color="auto" w:fill="auto"/>
            <w:vAlign w:val="center"/>
          </w:tcPr>
          <w:p w14:paraId="6D958BD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与第三方设备、系统及能力对接</w:t>
            </w:r>
          </w:p>
        </w:tc>
        <w:tc>
          <w:tcPr>
            <w:tcW w:w="88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0D05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与办案区核心设备对接</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CD2F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与空间定位相机对接</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DA85B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完成与分局采购的空间相机对接，配合实现人员管控、无感知定位的实现</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5C6C3DA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F020A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1</w:t>
            </w:r>
          </w:p>
        </w:tc>
      </w:tr>
      <w:tr w14:paraId="20314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07AF7F">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6C80A93C">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A7C1E">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4C85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与对象轨迹挖掘设备配套对接</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83B0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完成与对象轨迹挖掘设备配套对接，获取办案区人黑白名单人员的轨迹</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7A1A12A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1CC36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1</w:t>
            </w:r>
          </w:p>
        </w:tc>
      </w:tr>
      <w:tr w14:paraId="6CB289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1F82B7">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46688F24">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4F895">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DDC1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与视频管理轨迹存储设备对接</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3106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完成与与视频管理轨迹存储设备对接，实现办案区内视频的回放、轨迹预览等功能</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550B876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39CA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1</w:t>
            </w:r>
          </w:p>
        </w:tc>
      </w:tr>
      <w:tr w14:paraId="66401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C759E9">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6ECFA652">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EFB12">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6C78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与人员管控前端设备对接</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90E8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完成与办案区内所有人员管控前端设备对接，实现动态的黑白名单授权管理，对非授权行为进行自动管控</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6226199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9565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1</w:t>
            </w:r>
          </w:p>
        </w:tc>
      </w:tr>
      <w:tr w14:paraId="07E69B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E5FFEF">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5AEDE0D6">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7AC53">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B805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与审讯主机对接</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7DED7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完成与审讯主机对接，实现审讯画面合成及上传视频存储设备</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652835E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0A8C1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1</w:t>
            </w:r>
          </w:p>
        </w:tc>
      </w:tr>
      <w:tr w14:paraId="59A894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36A418">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17E7F395">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82990">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AA3C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与智能交互终端对接</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AF86A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完成与智能交互终端对接，配合业务流程完成办案区内特保工作人员对嫌疑人候问室管理</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5ED4C8C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5113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0.5</w:t>
            </w:r>
          </w:p>
        </w:tc>
      </w:tr>
      <w:tr w14:paraId="1141D4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7DD01F">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0F611408">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B843F">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8978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与行为分析管理主机对接</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B1E2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完成与行为分析管理主机对接，配合业务流程对嫌疑人、工作人员的异常行为进行实时预警</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63E8AA0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135A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1</w:t>
            </w:r>
          </w:p>
        </w:tc>
      </w:tr>
      <w:tr w14:paraId="3FD4FD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6AA829">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687FFD29">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42776">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0CFF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与智能物品柜对接</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B53D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完成与智能物品柜的对接，配合业务流程对随身物品进行存放、提取管理</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1BE0F00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FE8C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1</w:t>
            </w:r>
          </w:p>
        </w:tc>
      </w:tr>
      <w:tr w14:paraId="75DED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6826EA">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2D6E3492">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FADC7">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5BF8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与</w:t>
            </w:r>
            <w:r>
              <w:rPr>
                <w:rFonts w:hint="eastAsia" w:eastAsia="宋体" w:cs="宋体"/>
                <w:i w:val="0"/>
                <w:iCs w:val="0"/>
                <w:color w:val="000000"/>
                <w:kern w:val="0"/>
                <w:sz w:val="24"/>
                <w:szCs w:val="24"/>
                <w:highlight w:val="none"/>
                <w:u w:val="none"/>
                <w:lang w:val="en-US" w:eastAsia="zh-CN" w:bidi="ar"/>
              </w:rPr>
              <w:t>人员</w:t>
            </w:r>
            <w:r>
              <w:rPr>
                <w:rFonts w:hint="eastAsia" w:ascii="宋体" w:hAnsi="宋体" w:eastAsia="宋体" w:cs="宋体"/>
                <w:i w:val="0"/>
                <w:iCs w:val="0"/>
                <w:color w:val="000000"/>
                <w:kern w:val="0"/>
                <w:sz w:val="24"/>
                <w:szCs w:val="24"/>
                <w:highlight w:val="none"/>
                <w:u w:val="none"/>
                <w:lang w:val="en-US" w:eastAsia="zh-CN" w:bidi="ar"/>
              </w:rPr>
              <w:t>登记控制器对接</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0750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完成与</w:t>
            </w:r>
            <w:r>
              <w:rPr>
                <w:rFonts w:hint="eastAsia" w:eastAsia="宋体" w:cs="宋体"/>
                <w:i w:val="0"/>
                <w:iCs w:val="0"/>
                <w:color w:val="000000"/>
                <w:kern w:val="0"/>
                <w:sz w:val="24"/>
                <w:szCs w:val="24"/>
                <w:highlight w:val="none"/>
                <w:u w:val="none"/>
                <w:lang w:val="en-US" w:eastAsia="zh-CN" w:bidi="ar"/>
              </w:rPr>
              <w:t>人员</w:t>
            </w:r>
            <w:r>
              <w:rPr>
                <w:rFonts w:hint="eastAsia" w:ascii="宋体" w:hAnsi="宋体" w:eastAsia="宋体" w:cs="宋体"/>
                <w:i w:val="0"/>
                <w:iCs w:val="0"/>
                <w:color w:val="000000"/>
                <w:kern w:val="0"/>
                <w:sz w:val="24"/>
                <w:szCs w:val="24"/>
                <w:highlight w:val="none"/>
                <w:u w:val="none"/>
                <w:lang w:val="en-US" w:eastAsia="zh-CN" w:bidi="ar"/>
              </w:rPr>
              <w:t>登记控制器对接，配合业务流程完成嫌疑人入区登记操作环节的人脸获取</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52C929A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F8EE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1</w:t>
            </w:r>
          </w:p>
        </w:tc>
      </w:tr>
      <w:tr w14:paraId="15709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7C58C6">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6BCD8FDB">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92925">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DC62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与</w:t>
            </w:r>
            <w:r>
              <w:rPr>
                <w:rFonts w:hint="eastAsia" w:eastAsia="宋体" w:cs="宋体"/>
                <w:i w:val="0"/>
                <w:iCs w:val="0"/>
                <w:color w:val="000000"/>
                <w:kern w:val="0"/>
                <w:sz w:val="24"/>
                <w:szCs w:val="24"/>
                <w:highlight w:val="none"/>
                <w:u w:val="none"/>
                <w:lang w:val="en-US" w:eastAsia="zh-CN" w:bidi="ar"/>
              </w:rPr>
              <w:t>人员</w:t>
            </w:r>
            <w:r>
              <w:rPr>
                <w:rFonts w:hint="eastAsia" w:ascii="宋体" w:hAnsi="宋体" w:eastAsia="宋体" w:cs="宋体"/>
                <w:i w:val="0"/>
                <w:iCs w:val="0"/>
                <w:color w:val="000000"/>
                <w:kern w:val="0"/>
                <w:sz w:val="24"/>
                <w:szCs w:val="24"/>
                <w:highlight w:val="none"/>
                <w:u w:val="none"/>
                <w:lang w:val="en-US" w:eastAsia="zh-CN" w:bidi="ar"/>
              </w:rPr>
              <w:t>注销控制器对接</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CC45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完成与</w:t>
            </w:r>
            <w:r>
              <w:rPr>
                <w:rFonts w:hint="eastAsia" w:eastAsia="宋体" w:cs="宋体"/>
                <w:i w:val="0"/>
                <w:iCs w:val="0"/>
                <w:color w:val="000000"/>
                <w:kern w:val="0"/>
                <w:sz w:val="24"/>
                <w:szCs w:val="24"/>
                <w:highlight w:val="none"/>
                <w:u w:val="none"/>
                <w:lang w:val="en-US" w:eastAsia="zh-CN" w:bidi="ar"/>
              </w:rPr>
              <w:t>人员</w:t>
            </w:r>
            <w:r>
              <w:rPr>
                <w:rFonts w:hint="eastAsia" w:ascii="宋体" w:hAnsi="宋体" w:eastAsia="宋体" w:cs="宋体"/>
                <w:i w:val="0"/>
                <w:iCs w:val="0"/>
                <w:color w:val="000000"/>
                <w:kern w:val="0"/>
                <w:sz w:val="24"/>
                <w:szCs w:val="24"/>
                <w:highlight w:val="none"/>
                <w:u w:val="none"/>
                <w:lang w:val="en-US" w:eastAsia="zh-CN" w:bidi="ar"/>
              </w:rPr>
              <w:t>注销控制器对接，配合业务流程完成对嫌疑人是否可以出区进行自动评估功能</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6650D52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38E4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1</w:t>
            </w:r>
          </w:p>
        </w:tc>
      </w:tr>
      <w:tr w14:paraId="19234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AFD2C1">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37912FB6">
            <w:pPr>
              <w:jc w:val="center"/>
              <w:rPr>
                <w:rFonts w:hint="eastAsia" w:ascii="宋体" w:hAnsi="宋体" w:eastAsia="宋体" w:cs="宋体"/>
                <w:i w:val="0"/>
                <w:iCs w:val="0"/>
                <w:color w:val="000000"/>
                <w:sz w:val="24"/>
                <w:szCs w:val="24"/>
                <w:highlight w:val="none"/>
                <w:u w:val="none"/>
              </w:rPr>
            </w:pPr>
          </w:p>
        </w:tc>
        <w:tc>
          <w:tcPr>
            <w:tcW w:w="889" w:type="pct"/>
            <w:vMerge w:val="restart"/>
            <w:tcBorders>
              <w:top w:val="nil"/>
              <w:left w:val="nil"/>
              <w:bottom w:val="single" w:color="000000" w:sz="4" w:space="0"/>
              <w:right w:val="single" w:color="000000" w:sz="4" w:space="0"/>
            </w:tcBorders>
            <w:shd w:val="clear" w:color="auto" w:fill="auto"/>
            <w:noWrap/>
            <w:vAlign w:val="center"/>
          </w:tcPr>
          <w:p w14:paraId="7EA93AC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与远程指挥能力对接</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DB15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对接创建会议能力</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9851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远程审讯、远程指挥及远程会商的功能实现都是基于创建会议能力</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4932BF5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A45A7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1</w:t>
            </w:r>
          </w:p>
        </w:tc>
      </w:tr>
      <w:tr w14:paraId="4C015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894B20">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50EFF3F0">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nil"/>
              <w:left w:val="nil"/>
              <w:bottom w:val="single" w:color="000000" w:sz="4" w:space="0"/>
              <w:right w:val="single" w:color="000000" w:sz="4" w:space="0"/>
            </w:tcBorders>
            <w:shd w:val="clear" w:color="auto" w:fill="auto"/>
            <w:noWrap/>
            <w:vAlign w:val="center"/>
          </w:tcPr>
          <w:p w14:paraId="00642EA2">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5F5E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对接拉动会议能力</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0F25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对接拉动会议能力，实现远程业务多方视音频入会功能。</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59109EA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FB10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1</w:t>
            </w:r>
          </w:p>
        </w:tc>
      </w:tr>
      <w:tr w14:paraId="06DA4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7B632C">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291B00A3">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nil"/>
              <w:left w:val="nil"/>
              <w:bottom w:val="single" w:color="000000" w:sz="4" w:space="0"/>
              <w:right w:val="single" w:color="000000" w:sz="4" w:space="0"/>
            </w:tcBorders>
            <w:shd w:val="clear" w:color="auto" w:fill="auto"/>
            <w:noWrap/>
            <w:vAlign w:val="center"/>
          </w:tcPr>
          <w:p w14:paraId="3FA5C417">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2866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对接动态入会功能</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E59C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对接动态入会能力，实现动态增加远程指挥、远程会商等参会方的动态入会功能。</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3368326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2DB1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1</w:t>
            </w:r>
          </w:p>
        </w:tc>
      </w:tr>
      <w:tr w14:paraId="604911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307014">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17CA4D7D">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nil"/>
              <w:left w:val="nil"/>
              <w:bottom w:val="single" w:color="000000" w:sz="4" w:space="0"/>
              <w:right w:val="single" w:color="000000" w:sz="4" w:space="0"/>
            </w:tcBorders>
            <w:shd w:val="clear" w:color="auto" w:fill="auto"/>
            <w:noWrap/>
            <w:vAlign w:val="center"/>
          </w:tcPr>
          <w:p w14:paraId="212D2DF3">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D9E8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对接会议模型功能</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06FF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对接会议画布模式能力，实现远程审讯画面模式自定义，提供会议画布展现的多样化展现及切换。</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2B30387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E7A0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1</w:t>
            </w:r>
          </w:p>
        </w:tc>
      </w:tr>
      <w:tr w14:paraId="73F3E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9C0A07">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3E9BE245">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nil"/>
              <w:left w:val="nil"/>
              <w:bottom w:val="single" w:color="000000" w:sz="4" w:space="0"/>
              <w:right w:val="single" w:color="000000" w:sz="4" w:space="0"/>
            </w:tcBorders>
            <w:shd w:val="clear" w:color="auto" w:fill="auto"/>
            <w:noWrap/>
            <w:vAlign w:val="center"/>
          </w:tcPr>
          <w:p w14:paraId="06FE5620">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691D0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对接文字指令功能</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B6D2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对接文字指令能力，实现在远程审讯过程中，后端指挥侧通过文字方式向审讯民警下达指挥指令。</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19D2DE4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63A3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1</w:t>
            </w:r>
          </w:p>
        </w:tc>
      </w:tr>
      <w:tr w14:paraId="6F3580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603620">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6F1CE1F9">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nil"/>
              <w:left w:val="nil"/>
              <w:bottom w:val="single" w:color="000000" w:sz="4" w:space="0"/>
              <w:right w:val="single" w:color="000000" w:sz="4" w:space="0"/>
            </w:tcBorders>
            <w:shd w:val="clear" w:color="auto" w:fill="auto"/>
            <w:noWrap/>
            <w:vAlign w:val="center"/>
          </w:tcPr>
          <w:p w14:paraId="7CA2AA0F">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57B0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对接语音指令功能</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A4F5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对接语音指令能力，实现在远程审讯过程中，后端指挥侧通过文字方式向审讯民警下达指挥指令。</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7CFF824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1D153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1</w:t>
            </w:r>
          </w:p>
        </w:tc>
      </w:tr>
      <w:tr w14:paraId="056F8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747216">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034E21D9">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nil"/>
              <w:left w:val="nil"/>
              <w:bottom w:val="single" w:color="000000" w:sz="4" w:space="0"/>
              <w:right w:val="single" w:color="000000" w:sz="4" w:space="0"/>
            </w:tcBorders>
            <w:shd w:val="clear" w:color="auto" w:fill="auto"/>
            <w:noWrap/>
            <w:vAlign w:val="center"/>
          </w:tcPr>
          <w:p w14:paraId="5A140614">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BB7A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对接画面合成能力</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86AB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对接审讯画面合成能力，实现审讯过程多画面合成的功能</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69CA3A2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9BB9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1</w:t>
            </w:r>
          </w:p>
        </w:tc>
      </w:tr>
      <w:tr w14:paraId="1EEA64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305DBF">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354000D9">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nil"/>
              <w:left w:val="nil"/>
              <w:bottom w:val="single" w:color="000000" w:sz="4" w:space="0"/>
              <w:right w:val="single" w:color="000000" w:sz="4" w:space="0"/>
            </w:tcBorders>
            <w:shd w:val="clear" w:color="auto" w:fill="auto"/>
            <w:noWrap/>
            <w:vAlign w:val="center"/>
          </w:tcPr>
          <w:p w14:paraId="52B95B4A">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D854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对接录播能力</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B09E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对接录播存储能力，实现远程审讯过程的录制</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38525FF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4CDD1">
            <w:pPr>
              <w:keepNext w:val="0"/>
              <w:keepLines w:val="0"/>
              <w:widowControl/>
              <w:suppressLineNumbers w:val="0"/>
              <w:jc w:val="center"/>
              <w:textAlignment w:val="center"/>
              <w:rPr>
                <w:rFonts w:hint="default" w:ascii="宋体" w:hAnsi="宋体" w:eastAsia="宋体" w:cs="宋体"/>
                <w:i w:val="0"/>
                <w:iCs w:val="0"/>
                <w:color w:val="000000"/>
                <w:sz w:val="24"/>
                <w:szCs w:val="24"/>
                <w:highlight w:val="none"/>
                <w:u w:val="none"/>
                <w:lang w:val="en-US"/>
              </w:rPr>
            </w:pPr>
            <w:r>
              <w:rPr>
                <w:rFonts w:hint="eastAsia" w:eastAsia="宋体" w:cs="宋体"/>
                <w:i w:val="0"/>
                <w:iCs w:val="0"/>
                <w:color w:val="000000"/>
                <w:kern w:val="0"/>
                <w:sz w:val="24"/>
                <w:szCs w:val="24"/>
                <w:highlight w:val="none"/>
                <w:u w:val="none"/>
                <w:lang w:val="en-US" w:eastAsia="zh-CN" w:bidi="ar"/>
              </w:rPr>
              <w:t>1</w:t>
            </w:r>
          </w:p>
        </w:tc>
      </w:tr>
      <w:tr w14:paraId="7C198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227FF8">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52ABB47E">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nil"/>
              <w:left w:val="nil"/>
              <w:bottom w:val="single" w:color="000000" w:sz="4" w:space="0"/>
              <w:right w:val="single" w:color="000000" w:sz="4" w:space="0"/>
            </w:tcBorders>
            <w:shd w:val="clear" w:color="auto" w:fill="auto"/>
            <w:noWrap/>
            <w:vAlign w:val="center"/>
          </w:tcPr>
          <w:p w14:paraId="6C411699">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65DA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对接存储能力</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16C6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对接存储能力，实现远程审讯过程的视音频保存于指定存储设备上。</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4BFA355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BE93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1</w:t>
            </w:r>
          </w:p>
        </w:tc>
      </w:tr>
      <w:tr w14:paraId="4E761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B2B256">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single" w:color="000000" w:sz="4" w:space="0"/>
              <w:left w:val="nil"/>
              <w:bottom w:val="single" w:color="000000" w:sz="4" w:space="0"/>
              <w:right w:val="single" w:color="000000" w:sz="4" w:space="0"/>
            </w:tcBorders>
            <w:shd w:val="clear" w:color="auto" w:fill="auto"/>
            <w:vAlign w:val="center"/>
          </w:tcPr>
          <w:p w14:paraId="178F9E0D">
            <w:pPr>
              <w:jc w:val="center"/>
              <w:rPr>
                <w:rFonts w:hint="eastAsia" w:ascii="宋体" w:hAnsi="宋体" w:eastAsia="宋体" w:cs="宋体"/>
                <w:i w:val="0"/>
                <w:iCs w:val="0"/>
                <w:color w:val="000000"/>
                <w:sz w:val="24"/>
                <w:szCs w:val="24"/>
                <w:highlight w:val="none"/>
                <w:u w:val="none"/>
              </w:rPr>
            </w:pPr>
          </w:p>
        </w:tc>
        <w:tc>
          <w:tcPr>
            <w:tcW w:w="889" w:type="pct"/>
            <w:vMerge w:val="continue"/>
            <w:tcBorders>
              <w:top w:val="nil"/>
              <w:left w:val="nil"/>
              <w:bottom w:val="single" w:color="000000" w:sz="4" w:space="0"/>
              <w:right w:val="single" w:color="000000" w:sz="4" w:space="0"/>
            </w:tcBorders>
            <w:shd w:val="clear" w:color="auto" w:fill="auto"/>
            <w:noWrap/>
            <w:vAlign w:val="center"/>
          </w:tcPr>
          <w:p w14:paraId="60A3D386">
            <w:pPr>
              <w:jc w:val="center"/>
              <w:rPr>
                <w:rFonts w:hint="eastAsia" w:ascii="宋体" w:hAnsi="宋体" w:eastAsia="宋体" w:cs="宋体"/>
                <w:i w:val="0"/>
                <w:iCs w:val="0"/>
                <w:color w:val="000000"/>
                <w:sz w:val="24"/>
                <w:szCs w:val="24"/>
                <w:highlight w:val="none"/>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5783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对接录像回放能力</w:t>
            </w:r>
          </w:p>
        </w:tc>
        <w:tc>
          <w:tcPr>
            <w:tcW w:w="1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98FE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对接回放能力，实现远程审讯过程的调阅播放。</w:t>
            </w:r>
          </w:p>
        </w:tc>
        <w:tc>
          <w:tcPr>
            <w:tcW w:w="353" w:type="pct"/>
            <w:tcBorders>
              <w:top w:val="nil"/>
              <w:left w:val="single" w:color="000000" w:sz="4" w:space="0"/>
              <w:bottom w:val="single" w:color="000000" w:sz="4" w:space="0"/>
              <w:right w:val="single" w:color="000000" w:sz="4" w:space="0"/>
            </w:tcBorders>
            <w:shd w:val="clear" w:color="auto" w:fill="auto"/>
            <w:vAlign w:val="center"/>
          </w:tcPr>
          <w:p w14:paraId="7C76986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项</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E875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eastAsia="宋体" w:cs="宋体"/>
                <w:i w:val="0"/>
                <w:iCs w:val="0"/>
                <w:color w:val="000000"/>
                <w:kern w:val="0"/>
                <w:sz w:val="24"/>
                <w:szCs w:val="24"/>
                <w:highlight w:val="none"/>
                <w:u w:val="none"/>
                <w:lang w:val="en-US" w:eastAsia="zh-CN" w:bidi="ar"/>
              </w:rPr>
              <w:t>1</w:t>
            </w:r>
          </w:p>
        </w:tc>
      </w:tr>
    </w:tbl>
    <w:p w14:paraId="6FDA8CD2">
      <w:pPr>
        <w:numPr>
          <w:ilvl w:val="0"/>
          <w:numId w:val="0"/>
        </w:numPr>
        <w:bidi w:val="0"/>
        <w:rPr>
          <w:rFonts w:hint="eastAsia"/>
          <w:b/>
          <w:bCs/>
          <w:highlight w:val="none"/>
          <w:lang w:val="en-US" w:eastAsia="zh-CN"/>
        </w:rPr>
      </w:pPr>
      <w:r>
        <w:rPr>
          <w:rFonts w:hint="eastAsia"/>
          <w:b/>
          <w:bCs/>
          <w:highlight w:val="none"/>
          <w:lang w:val="en-US" w:eastAsia="zh-CN"/>
        </w:rPr>
        <w:t>4.12密码应用功能模块开发</w:t>
      </w:r>
    </w:p>
    <w:p w14:paraId="1569D56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eastAsiaTheme="minorEastAsia"/>
          <w:highlight w:val="none"/>
          <w:lang w:val="en-US" w:eastAsia="zh-CN"/>
        </w:rPr>
      </w:pPr>
      <w:r>
        <w:rPr>
          <w:highlight w:val="none"/>
        </w:rPr>
        <w:t>根据</w:t>
      </w:r>
      <w:r>
        <w:rPr>
          <w:rFonts w:hint="eastAsia"/>
          <w:highlight w:val="none"/>
        </w:rPr>
        <w:t>国家标准《信息安全技术 信息系统密码应用基本要求》</w:t>
      </w:r>
      <w:r>
        <w:rPr>
          <w:highlight w:val="none"/>
        </w:rPr>
        <w:t>，从物理和环境安全、网络和通信安全、设备和计算安全、应用和数据安全、安全管理等层面，围绕重要数据、系统角色、关键软硬件设备、关键业务环节、关键操作行为等重点对象</w:t>
      </w:r>
      <w:r>
        <w:rPr>
          <w:rFonts w:hint="eastAsia"/>
          <w:highlight w:val="none"/>
        </w:rPr>
        <w:t>，</w:t>
      </w:r>
      <w:r>
        <w:rPr>
          <w:highlight w:val="none"/>
        </w:rPr>
        <w:t>对</w:t>
      </w:r>
      <w:r>
        <w:rPr>
          <w:rFonts w:hint="eastAsia"/>
          <w:highlight w:val="none"/>
          <w:lang w:val="en-US" w:eastAsia="zh-CN"/>
        </w:rPr>
        <w:t>本项目软件进行密码应用对接。</w:t>
      </w:r>
    </w:p>
    <w:p w14:paraId="0984A8A4">
      <w:pPr>
        <w:bidi w:val="0"/>
        <w:ind w:left="0" w:leftChars="0" w:firstLine="0" w:firstLineChars="0"/>
        <w:rPr>
          <w:rFonts w:hint="eastAsia"/>
          <w:b/>
          <w:bCs/>
          <w:highlight w:val="none"/>
          <w:lang w:val="en-US" w:eastAsia="zh-CN"/>
        </w:rPr>
      </w:pPr>
      <w:r>
        <w:rPr>
          <w:rFonts w:hint="eastAsia"/>
          <w:b/>
          <w:bCs/>
          <w:highlight w:val="none"/>
          <w:lang w:val="en-US" w:eastAsia="zh-CN"/>
        </w:rPr>
        <w:t>4.12.1密码应用对接需求</w:t>
      </w:r>
    </w:p>
    <w:p w14:paraId="6D463D58">
      <w:pPr>
        <w:bidi w:val="0"/>
        <w:ind w:left="0" w:leftChars="0" w:firstLine="0" w:firstLineChars="0"/>
        <w:rPr>
          <w:rFonts w:hint="default"/>
          <w:b/>
          <w:bCs/>
          <w:highlight w:val="none"/>
          <w:lang w:val="en-US" w:eastAsia="zh-CN"/>
        </w:rPr>
      </w:pPr>
      <w:r>
        <w:rPr>
          <w:rFonts w:hint="eastAsia"/>
          <w:b/>
          <w:bCs/>
          <w:highlight w:val="none"/>
          <w:lang w:val="en-US" w:eastAsia="zh-CN"/>
        </w:rPr>
        <w:t>4.12.1.1用户身份认证机制对接</w:t>
      </w:r>
    </w:p>
    <w:p w14:paraId="4059DDC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cs="宋体"/>
          <w:highlight w:val="none"/>
          <w:lang w:val="en-US" w:eastAsia="zh-CN"/>
        </w:rPr>
      </w:pPr>
      <w:r>
        <w:rPr>
          <w:rFonts w:hint="eastAsia" w:ascii="宋体" w:hAnsi="宋体" w:cs="宋体"/>
          <w:highlight w:val="none"/>
          <w:lang w:val="en-US" w:eastAsia="zh-CN"/>
        </w:rPr>
        <w:t>应对接安全认证网关身份鉴别接口，绑定应用系统的用户数字证书和用户ID，实现应用系统对用户的安全身份鉴别。</w:t>
      </w:r>
    </w:p>
    <w:p w14:paraId="5CEDD24E">
      <w:pPr>
        <w:bidi w:val="0"/>
        <w:ind w:left="0" w:leftChars="0" w:firstLine="0" w:firstLineChars="0"/>
        <w:rPr>
          <w:rFonts w:hint="eastAsia"/>
          <w:b/>
          <w:bCs/>
          <w:highlight w:val="none"/>
          <w:lang w:val="en-US" w:eastAsia="zh-CN"/>
        </w:rPr>
      </w:pPr>
      <w:r>
        <w:rPr>
          <w:rFonts w:hint="eastAsia"/>
          <w:b/>
          <w:bCs/>
          <w:highlight w:val="none"/>
          <w:lang w:val="en-US" w:eastAsia="zh-CN"/>
        </w:rPr>
        <w:t>4.12.1.2业务重要数据安全传输模块对接</w:t>
      </w:r>
    </w:p>
    <w:p w14:paraId="6DABF2B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宋体" w:hAnsi="宋体" w:cs="宋体"/>
          <w:highlight w:val="none"/>
          <w:lang w:val="en-US" w:eastAsia="zh-CN"/>
        </w:rPr>
      </w:pPr>
      <w:r>
        <w:rPr>
          <w:rFonts w:hint="eastAsia" w:ascii="宋体" w:hAnsi="宋体" w:cs="宋体"/>
          <w:highlight w:val="none"/>
          <w:lang w:val="en-US" w:eastAsia="zh-CN"/>
        </w:rPr>
        <w:t>应</w:t>
      </w:r>
      <w:r>
        <w:rPr>
          <w:rFonts w:hint="eastAsia" w:ascii="宋体" w:hAnsi="宋体" w:cs="宋体"/>
          <w:highlight w:val="none"/>
        </w:rPr>
        <w:t>对接安全认证网关SSL安全通信接口</w:t>
      </w:r>
      <w:r>
        <w:rPr>
          <w:rFonts w:hint="eastAsia" w:ascii="宋体" w:hAnsi="宋体" w:cs="宋体"/>
          <w:highlight w:val="none"/>
          <w:lang w:eastAsia="zh-CN"/>
        </w:rPr>
        <w:t>，</w:t>
      </w:r>
      <w:r>
        <w:rPr>
          <w:rFonts w:hint="eastAsia" w:ascii="宋体" w:hAnsi="宋体" w:cs="宋体"/>
          <w:highlight w:val="none"/>
        </w:rPr>
        <w:t>实现应用系统通信数据的机密性和完整性保护。</w:t>
      </w:r>
    </w:p>
    <w:p w14:paraId="0F2BF95B">
      <w:pPr>
        <w:bidi w:val="0"/>
        <w:ind w:left="0" w:leftChars="0" w:firstLine="0" w:firstLineChars="0"/>
        <w:rPr>
          <w:rFonts w:hint="eastAsia"/>
          <w:b/>
          <w:bCs/>
          <w:highlight w:val="none"/>
          <w:lang w:val="en-US" w:eastAsia="zh-CN"/>
        </w:rPr>
      </w:pPr>
      <w:r>
        <w:rPr>
          <w:rFonts w:hint="eastAsia"/>
          <w:b/>
          <w:bCs/>
          <w:highlight w:val="none"/>
          <w:lang w:val="en-US" w:eastAsia="zh-CN"/>
        </w:rPr>
        <w:t>4.12.1.3服务器设备日志/访问控制信息完整性模块对接</w:t>
      </w:r>
    </w:p>
    <w:p w14:paraId="380C6A7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宋体" w:hAnsi="宋体" w:cs="宋体"/>
          <w:highlight w:val="none"/>
          <w:lang w:val="en-US" w:eastAsia="zh-CN"/>
        </w:rPr>
      </w:pPr>
      <w:r>
        <w:rPr>
          <w:rFonts w:hint="eastAsia" w:ascii="宋体" w:hAnsi="宋体" w:cs="宋体"/>
          <w:highlight w:val="none"/>
          <w:lang w:val="en-US" w:eastAsia="zh-CN"/>
        </w:rPr>
        <w:t>应</w:t>
      </w:r>
      <w:r>
        <w:rPr>
          <w:rFonts w:hint="eastAsia" w:ascii="宋体" w:hAnsi="宋体" w:cs="宋体"/>
          <w:highlight w:val="none"/>
        </w:rPr>
        <w:t>实现应用服务器、数据库服务器等设备日志/访问控制信息的完整性保护。</w:t>
      </w:r>
    </w:p>
    <w:p w14:paraId="7F30515A">
      <w:pPr>
        <w:bidi w:val="0"/>
        <w:ind w:left="0" w:leftChars="0" w:firstLine="0" w:firstLineChars="0"/>
        <w:rPr>
          <w:rFonts w:hint="eastAsia"/>
          <w:b/>
          <w:bCs/>
          <w:highlight w:val="none"/>
          <w:lang w:val="en-US" w:eastAsia="zh-CN"/>
        </w:rPr>
      </w:pPr>
      <w:r>
        <w:rPr>
          <w:rFonts w:hint="eastAsia"/>
          <w:b/>
          <w:bCs/>
          <w:highlight w:val="none"/>
          <w:lang w:val="en-US" w:eastAsia="zh-CN"/>
        </w:rPr>
        <w:t>4.12.1.4重要可执行程序签名验签模块对接</w:t>
      </w:r>
    </w:p>
    <w:p w14:paraId="0BF7BB3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宋体" w:hAnsi="宋体" w:cs="宋体"/>
          <w:highlight w:val="none"/>
          <w:lang w:val="en-US" w:eastAsia="zh-CN"/>
        </w:rPr>
      </w:pPr>
      <w:r>
        <w:rPr>
          <w:rFonts w:hint="eastAsia" w:ascii="宋体" w:hAnsi="宋体" w:cs="宋体"/>
          <w:highlight w:val="none"/>
          <w:lang w:val="en-US" w:eastAsia="zh-CN"/>
        </w:rPr>
        <w:t>应实现重要可执行程序的完整性与来源真实性保护。</w:t>
      </w:r>
    </w:p>
    <w:p w14:paraId="0F37BEEB">
      <w:pPr>
        <w:bidi w:val="0"/>
        <w:ind w:left="0" w:leftChars="0" w:firstLine="0" w:firstLineChars="0"/>
        <w:rPr>
          <w:rFonts w:hint="eastAsia"/>
          <w:b/>
          <w:bCs/>
          <w:highlight w:val="none"/>
          <w:lang w:val="en-US" w:eastAsia="zh-CN"/>
        </w:rPr>
      </w:pPr>
      <w:r>
        <w:rPr>
          <w:rFonts w:hint="eastAsia"/>
          <w:b/>
          <w:bCs/>
          <w:highlight w:val="none"/>
          <w:lang w:val="en-US" w:eastAsia="zh-CN"/>
        </w:rPr>
        <w:t>4.12.1.5用户访问控制信息签名验签模块对接</w:t>
      </w:r>
    </w:p>
    <w:p w14:paraId="199E40CF">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宋体" w:hAnsi="宋体" w:cs="宋体"/>
          <w:highlight w:val="none"/>
          <w:lang w:val="en-US" w:eastAsia="zh-CN"/>
        </w:rPr>
      </w:pPr>
      <w:r>
        <w:rPr>
          <w:rFonts w:hint="eastAsia" w:ascii="宋体" w:hAnsi="宋体" w:cs="宋体"/>
          <w:highlight w:val="none"/>
          <w:lang w:val="en-US" w:eastAsia="zh-CN"/>
        </w:rPr>
        <w:t>应</w:t>
      </w:r>
      <w:r>
        <w:rPr>
          <w:rFonts w:hint="eastAsia" w:ascii="宋体" w:hAnsi="宋体" w:cs="宋体"/>
          <w:highlight w:val="none"/>
        </w:rPr>
        <w:t>调用签名验签服务器提供的SM2算法数字签名功能接口，实现应用系统用户的访问控制列表完整性保护。</w:t>
      </w:r>
    </w:p>
    <w:p w14:paraId="35C3F3E3">
      <w:pPr>
        <w:bidi w:val="0"/>
        <w:ind w:left="0" w:leftChars="0" w:firstLine="0" w:firstLineChars="0"/>
        <w:rPr>
          <w:rFonts w:hint="eastAsia"/>
          <w:b/>
          <w:bCs/>
          <w:highlight w:val="none"/>
          <w:lang w:val="en-US" w:eastAsia="zh-CN"/>
        </w:rPr>
      </w:pPr>
      <w:r>
        <w:rPr>
          <w:rFonts w:hint="eastAsia"/>
          <w:b/>
          <w:bCs/>
          <w:highlight w:val="none"/>
          <w:lang w:val="en-US" w:eastAsia="zh-CN"/>
        </w:rPr>
        <w:t>4.12.1.6应用系统重要数据加解密模块对接</w:t>
      </w:r>
    </w:p>
    <w:p w14:paraId="0AD05C9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宋体" w:hAnsi="宋体" w:cs="宋体"/>
          <w:highlight w:val="none"/>
          <w:lang w:val="en-US" w:eastAsia="zh-CN"/>
        </w:rPr>
      </w:pPr>
      <w:r>
        <w:rPr>
          <w:rFonts w:hint="eastAsia" w:ascii="宋体" w:hAnsi="宋体" w:cs="宋体"/>
          <w:highlight w:val="none"/>
          <w:lang w:val="en-US" w:eastAsia="zh-CN"/>
        </w:rPr>
        <w:t>应</w:t>
      </w:r>
      <w:r>
        <w:rPr>
          <w:rFonts w:hint="eastAsia" w:ascii="宋体" w:hAnsi="宋体" w:cs="宋体"/>
          <w:highlight w:val="none"/>
        </w:rPr>
        <w:t>调用密钥管理系统提供的SM4算法加解密引擎，实现用户身份鉴别数据、用户敏感信息等重要结构化数据的存储机密性保护；调用文件加密存储备份网关的SM4算法加密引擎，实现存储机密性保护。</w:t>
      </w:r>
    </w:p>
    <w:p w14:paraId="03C4EFA1">
      <w:pPr>
        <w:bidi w:val="0"/>
        <w:ind w:left="0" w:leftChars="0" w:firstLine="0" w:firstLineChars="0"/>
        <w:rPr>
          <w:rFonts w:hint="default"/>
          <w:highlight w:val="none"/>
          <w:lang w:val="en-US" w:eastAsia="zh-CN"/>
        </w:rPr>
      </w:pPr>
      <w:r>
        <w:rPr>
          <w:rFonts w:hint="eastAsia"/>
          <w:b/>
          <w:bCs/>
          <w:highlight w:val="none"/>
          <w:lang w:val="en-US" w:eastAsia="zh-CN"/>
        </w:rPr>
        <w:t>4.12.1.7应用系统重要数据签名验签模块对接</w:t>
      </w:r>
    </w:p>
    <w:p w14:paraId="0C98918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宋体" w:hAnsi="宋体" w:cs="宋体"/>
          <w:highlight w:val="none"/>
          <w:lang w:val="en-US" w:eastAsia="zh-CN"/>
        </w:rPr>
      </w:pPr>
      <w:r>
        <w:rPr>
          <w:rFonts w:hint="eastAsia" w:ascii="宋体" w:hAnsi="宋体" w:cs="宋体"/>
          <w:highlight w:val="none"/>
          <w:lang w:val="en-US" w:eastAsia="zh-CN"/>
        </w:rPr>
        <w:t>应调</w:t>
      </w:r>
      <w:r>
        <w:rPr>
          <w:rFonts w:hint="eastAsia" w:ascii="宋体" w:hAnsi="宋体" w:cs="宋体"/>
          <w:highlight w:val="none"/>
        </w:rPr>
        <w:t>用签名验签服务器提供的SM2算法数字签名验签功能接口，实现用户身份鉴别数据、业务日志数据等重要数据的存储完整性保护。</w:t>
      </w:r>
    </w:p>
    <w:p w14:paraId="33BDBEA4">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0"/>
        <w:rPr>
          <w:rFonts w:hint="eastAsia" w:ascii="宋体" w:hAnsi="宋体" w:eastAsia="宋体" w:cs="宋体"/>
          <w:b/>
          <w:bCs/>
          <w:sz w:val="24"/>
          <w:szCs w:val="24"/>
          <w:highlight w:val="none"/>
          <w:lang w:val="en-US" w:eastAsia="zh-CN"/>
        </w:rPr>
      </w:pPr>
    </w:p>
    <w:p w14:paraId="6E3F3A3D">
      <w:pPr>
        <w:keepNext w:val="0"/>
        <w:keepLines w:val="0"/>
        <w:pageBreakBefore w:val="0"/>
        <w:numPr>
          <w:ilvl w:val="-1"/>
          <w:numId w:val="0"/>
        </w:numPr>
        <w:kinsoku/>
        <w:wordWrap/>
        <w:overflowPunct/>
        <w:topLinePunct w:val="0"/>
        <w:autoSpaceDE/>
        <w:autoSpaceDN/>
        <w:bidi w:val="0"/>
        <w:adjustRightInd/>
        <w:snapToGrid/>
        <w:spacing w:line="240" w:lineRule="auto"/>
        <w:ind w:leftChars="0" w:firstLine="0" w:firstLineChars="0"/>
        <w:rPr>
          <w:rFonts w:hint="eastAsia"/>
          <w:highlight w:val="none"/>
          <w:lang w:val="en-US" w:eastAsia="zh-CN"/>
        </w:rPr>
      </w:pPr>
    </w:p>
    <w:p w14:paraId="520056D0">
      <w:pPr>
        <w:keepNext w:val="0"/>
        <w:keepLines w:val="0"/>
        <w:pageBreakBefore w:val="0"/>
        <w:numPr>
          <w:ilvl w:val="-1"/>
          <w:numId w:val="0"/>
        </w:numPr>
        <w:kinsoku/>
        <w:wordWrap/>
        <w:overflowPunct/>
        <w:topLinePunct w:val="0"/>
        <w:autoSpaceDE/>
        <w:autoSpaceDN/>
        <w:bidi w:val="0"/>
        <w:adjustRightInd/>
        <w:snapToGrid/>
        <w:spacing w:line="240" w:lineRule="auto"/>
        <w:ind w:leftChars="0" w:firstLine="0" w:firstLineChars="0"/>
        <w:rPr>
          <w:rFonts w:hint="eastAsia"/>
          <w:highlight w:val="none"/>
          <w:lang w:val="en-US" w:eastAsia="zh-CN"/>
        </w:rPr>
      </w:pPr>
    </w:p>
    <w:p w14:paraId="45A5190F">
      <w:pPr>
        <w:keepNext w:val="0"/>
        <w:keepLines w:val="0"/>
        <w:pageBreakBefore w:val="0"/>
        <w:numPr>
          <w:ilvl w:val="-1"/>
          <w:numId w:val="0"/>
        </w:numPr>
        <w:kinsoku/>
        <w:wordWrap/>
        <w:overflowPunct/>
        <w:topLinePunct w:val="0"/>
        <w:autoSpaceDE/>
        <w:autoSpaceDN/>
        <w:bidi w:val="0"/>
        <w:adjustRightInd/>
        <w:snapToGrid/>
        <w:spacing w:line="240" w:lineRule="auto"/>
        <w:ind w:leftChars="0" w:firstLine="0" w:firstLineChars="0"/>
        <w:rPr>
          <w:rFonts w:hint="eastAsia"/>
          <w:highlight w:val="none"/>
          <w:lang w:val="en-US" w:eastAsia="zh-CN"/>
        </w:rPr>
      </w:pPr>
    </w:p>
    <w:p w14:paraId="501583FD">
      <w:pPr>
        <w:keepNext w:val="0"/>
        <w:keepLines w:val="0"/>
        <w:pageBreakBefore w:val="0"/>
        <w:numPr>
          <w:ilvl w:val="-1"/>
          <w:numId w:val="0"/>
        </w:numPr>
        <w:kinsoku/>
        <w:wordWrap/>
        <w:overflowPunct/>
        <w:topLinePunct w:val="0"/>
        <w:autoSpaceDE/>
        <w:autoSpaceDN/>
        <w:bidi w:val="0"/>
        <w:adjustRightInd/>
        <w:snapToGrid/>
        <w:spacing w:line="240" w:lineRule="auto"/>
        <w:ind w:leftChars="0" w:firstLine="0" w:firstLineChars="0"/>
        <w:rPr>
          <w:rFonts w:hint="eastAsia"/>
          <w:highlight w:val="none"/>
          <w:lang w:val="en-US" w:eastAsia="zh-CN"/>
        </w:rPr>
      </w:pPr>
    </w:p>
    <w:p w14:paraId="51A27758">
      <w:pPr>
        <w:keepNext w:val="0"/>
        <w:keepLines w:val="0"/>
        <w:pageBreakBefore w:val="0"/>
        <w:numPr>
          <w:ilvl w:val="0"/>
          <w:numId w:val="0"/>
        </w:numPr>
        <w:kinsoku/>
        <w:wordWrap/>
        <w:overflowPunct/>
        <w:topLinePunct w:val="0"/>
        <w:autoSpaceDE/>
        <w:autoSpaceDN/>
        <w:bidi w:val="0"/>
        <w:adjustRightInd/>
        <w:snapToGrid/>
        <w:spacing w:line="360" w:lineRule="auto"/>
        <w:rPr>
          <w:rFonts w:hint="eastAsia" w:ascii="宋体" w:hAnsi="宋体" w:eastAsia="宋体" w:cs="宋体"/>
          <w:b/>
          <w:bCs/>
          <w:sz w:val="24"/>
          <w:szCs w:val="24"/>
          <w:highlight w:val="none"/>
          <w:lang w:val="en-US" w:eastAsia="zh-CN"/>
        </w:rPr>
      </w:pPr>
    </w:p>
    <w:p w14:paraId="2ED0441B">
      <w:pPr>
        <w:pStyle w:val="2"/>
        <w:numPr>
          <w:ilvl w:val="0"/>
          <w:numId w:val="0"/>
        </w:numPr>
        <w:bidi w:val="0"/>
        <w:rPr>
          <w:highlight w:val="none"/>
        </w:rPr>
      </w:pPr>
      <w:r>
        <w:rPr>
          <w:rFonts w:hint="eastAsia"/>
          <w:highlight w:val="none"/>
          <w:lang w:val="en-US" w:eastAsia="zh-CN"/>
        </w:rPr>
        <w:t>二、</w:t>
      </w:r>
      <w:r>
        <w:rPr>
          <w:rFonts w:hint="eastAsia"/>
          <w:highlight w:val="none"/>
        </w:rPr>
        <w:t>实施要求和技术服务要求</w:t>
      </w:r>
    </w:p>
    <w:p w14:paraId="53400BB1">
      <w:pPr>
        <w:bidi w:val="0"/>
        <w:ind w:firstLine="420" w:firstLineChars="0"/>
        <w:rPr>
          <w:rFonts w:hint="eastAsia"/>
          <w:highlight w:val="none"/>
          <w:lang w:val="en-US" w:eastAsia="zh-CN"/>
        </w:rPr>
      </w:pPr>
      <w:r>
        <w:rPr>
          <w:rFonts w:hint="eastAsia"/>
          <w:highlight w:val="none"/>
          <w:lang w:val="en-US" w:eastAsia="zh-CN"/>
        </w:rPr>
        <w:t>本项目集成应包括所有设备、材料及辅材的配置供货、运输、保险、卸货、施工安装（含清单内辅材线缆开槽布线及修复）、系统集成、软件开发、系统调试、 第三方检测、验收合格、培训及保修等，满足用户使用需求。</w:t>
      </w:r>
    </w:p>
    <w:p w14:paraId="088B65BB">
      <w:pPr>
        <w:bidi w:val="0"/>
        <w:ind w:firstLine="420" w:firstLineChars="0"/>
        <w:rPr>
          <w:rFonts w:hint="eastAsia"/>
          <w:highlight w:val="none"/>
          <w:lang w:val="en-US" w:eastAsia="zh-CN"/>
        </w:rPr>
      </w:pPr>
      <w:r>
        <w:rPr>
          <w:rFonts w:hint="eastAsia"/>
          <w:highlight w:val="none"/>
          <w:lang w:val="en-US" w:eastAsia="zh-CN"/>
        </w:rPr>
        <w:t>完成本项目的全部费用（包括但不限于税金、办公成本、资料费、交通费、运输费、材料、安装、调试、软件、专利使用等）。</w:t>
      </w:r>
    </w:p>
    <w:p w14:paraId="61C6EB00">
      <w:pPr>
        <w:bidi w:val="0"/>
        <w:ind w:firstLine="420" w:firstLineChars="0"/>
        <w:rPr>
          <w:rFonts w:hint="eastAsia"/>
          <w:highlight w:val="none"/>
          <w:lang w:val="en-US" w:eastAsia="zh-CN"/>
        </w:rPr>
      </w:pPr>
      <w:r>
        <w:rPr>
          <w:rFonts w:hint="eastAsia"/>
          <w:highlight w:val="none"/>
          <w:lang w:val="en-US" w:eastAsia="zh-CN"/>
        </w:rPr>
        <w:t>投标单位应根据项目需求完善项目配置，提交各子系统技术方案，包括系统原理图或流程图等。</w:t>
      </w:r>
    </w:p>
    <w:p w14:paraId="21368A50">
      <w:pPr>
        <w:bidi w:val="0"/>
        <w:ind w:firstLine="420" w:firstLineChars="0"/>
        <w:rPr>
          <w:rFonts w:hint="eastAsia"/>
          <w:highlight w:val="none"/>
          <w:lang w:val="en-US" w:eastAsia="zh-CN"/>
        </w:rPr>
      </w:pPr>
      <w:r>
        <w:rPr>
          <w:rFonts w:hint="eastAsia"/>
          <w:highlight w:val="none"/>
          <w:lang w:val="en-US" w:eastAsia="zh-CN"/>
        </w:rPr>
        <w:t>甲方将在确定中标单位后提供项目的设计方案，中标单位应按设计要求施工。甲方变更设计、规模、条件或因提交的资料错误，或对提交资料作较大修改，以致造成乙方施工需返工时，乙方应尽量减小影响，尽早配合甲方及设计单位完成相应修改、调整或优化。</w:t>
      </w:r>
    </w:p>
    <w:p w14:paraId="1ADDFD37">
      <w:pPr>
        <w:bidi w:val="0"/>
        <w:ind w:firstLine="420" w:firstLineChars="0"/>
        <w:rPr>
          <w:rFonts w:hint="eastAsia"/>
          <w:lang w:val="en-US" w:eastAsia="zh-CN"/>
        </w:rPr>
      </w:pPr>
      <w:r>
        <w:rPr>
          <w:rFonts w:hint="eastAsia"/>
          <w:highlight w:val="none"/>
          <w:lang w:val="en-US" w:eastAsia="zh-CN"/>
        </w:rPr>
        <w:t>本项目所有软件及硬件设备的免费保修期不少于36个月，免费保修期自项目竣工验收之日起计算。</w:t>
      </w:r>
    </w:p>
    <w:p w14:paraId="5A720DFC">
      <w:pPr>
        <w:bidi w:val="0"/>
        <w:ind w:firstLine="420" w:firstLineChars="0"/>
        <w:rPr>
          <w:rFonts w:hint="eastAsia"/>
          <w:highlight w:val="none"/>
          <w:lang w:val="en-US" w:eastAsia="zh-CN"/>
        </w:rPr>
      </w:pPr>
      <w:r>
        <w:rPr>
          <w:rFonts w:hint="eastAsia"/>
          <w:highlight w:val="none"/>
          <w:lang w:val="en-US" w:eastAsia="zh-CN"/>
        </w:rPr>
        <w:t>硬盘等存储介质不返还；中标方须保证在免费保修期内充足的备件供应。</w:t>
      </w:r>
    </w:p>
    <w:p w14:paraId="570A6E37">
      <w:pPr>
        <w:pStyle w:val="2"/>
        <w:numPr>
          <w:ilvl w:val="0"/>
          <w:numId w:val="0"/>
        </w:numPr>
        <w:bidi w:val="0"/>
        <w:rPr>
          <w:highlight w:val="none"/>
        </w:rPr>
      </w:pPr>
      <w:r>
        <w:rPr>
          <w:rFonts w:hint="eastAsia"/>
          <w:highlight w:val="none"/>
          <w:lang w:val="en-US" w:eastAsia="zh-CN"/>
        </w:rPr>
        <w:t>三、</w:t>
      </w:r>
      <w:r>
        <w:rPr>
          <w:rFonts w:hint="eastAsia"/>
          <w:highlight w:val="none"/>
        </w:rPr>
        <w:t>验收、培训、售后服务等要求</w:t>
      </w:r>
    </w:p>
    <w:p w14:paraId="43F36734">
      <w:pPr>
        <w:spacing w:before="78" w:line="219" w:lineRule="auto"/>
        <w:ind w:left="26"/>
        <w:outlineLvl w:val="2"/>
        <w:rPr>
          <w:rFonts w:ascii="宋体" w:hAnsi="宋体" w:eastAsia="宋体" w:cs="宋体"/>
          <w:sz w:val="24"/>
          <w:szCs w:val="24"/>
          <w:highlight w:val="none"/>
        </w:rPr>
      </w:pPr>
      <w:r>
        <w:rPr>
          <w:rFonts w:hint="eastAsia" w:eastAsia="宋体" w:cs="宋体"/>
          <w:b/>
          <w:bCs/>
          <w:spacing w:val="-6"/>
          <w:sz w:val="24"/>
          <w:szCs w:val="24"/>
          <w:highlight w:val="none"/>
          <w:lang w:val="en-US" w:eastAsia="zh-CN"/>
        </w:rPr>
        <w:t>3</w:t>
      </w:r>
      <w:r>
        <w:rPr>
          <w:rFonts w:ascii="宋体" w:hAnsi="宋体" w:eastAsia="宋体" w:cs="宋体"/>
          <w:b/>
          <w:bCs/>
          <w:spacing w:val="-6"/>
          <w:sz w:val="24"/>
          <w:szCs w:val="24"/>
          <w:highlight w:val="none"/>
        </w:rPr>
        <w:t>.1</w:t>
      </w:r>
      <w:r>
        <w:rPr>
          <w:rFonts w:ascii="宋体" w:hAnsi="宋体" w:eastAsia="宋体" w:cs="宋体"/>
          <w:spacing w:val="-40"/>
          <w:sz w:val="24"/>
          <w:szCs w:val="24"/>
          <w:highlight w:val="none"/>
        </w:rPr>
        <w:t xml:space="preserve"> </w:t>
      </w:r>
      <w:r>
        <w:rPr>
          <w:rFonts w:ascii="宋体" w:hAnsi="宋体" w:eastAsia="宋体" w:cs="宋体"/>
          <w:b/>
          <w:bCs/>
          <w:spacing w:val="-6"/>
          <w:sz w:val="24"/>
          <w:szCs w:val="24"/>
          <w:highlight w:val="none"/>
        </w:rPr>
        <w:t>系统验收要求</w:t>
      </w:r>
    </w:p>
    <w:p w14:paraId="38B0A410">
      <w:pPr>
        <w:pStyle w:val="12"/>
        <w:spacing w:line="247" w:lineRule="auto"/>
        <w:rPr>
          <w:highlight w:val="none"/>
        </w:rPr>
      </w:pPr>
    </w:p>
    <w:p w14:paraId="7150391F">
      <w:pPr>
        <w:bidi w:val="0"/>
        <w:ind w:firstLine="420" w:firstLineChars="0"/>
        <w:rPr>
          <w:rFonts w:hint="eastAsia"/>
          <w:highlight w:val="none"/>
          <w:lang w:val="en-US" w:eastAsia="zh-CN"/>
        </w:rPr>
      </w:pPr>
      <w:r>
        <w:rPr>
          <w:rFonts w:hint="eastAsia"/>
          <w:highlight w:val="none"/>
          <w:lang w:val="en-US" w:eastAsia="zh-CN"/>
        </w:rPr>
        <w:t>中标方已提供了合同规定的全部货物、服务和资料。完成备货后，根据最终用户提供送货地点（单位）进行发货，由建设方组织开展设备的验货及签收。</w:t>
      </w:r>
    </w:p>
    <w:p w14:paraId="129DC442">
      <w:pPr>
        <w:bidi w:val="0"/>
        <w:ind w:firstLine="420" w:firstLineChars="0"/>
        <w:rPr>
          <w:rFonts w:hint="eastAsia"/>
          <w:highlight w:val="none"/>
          <w:lang w:val="en-US" w:eastAsia="zh-CN"/>
        </w:rPr>
      </w:pPr>
      <w:r>
        <w:rPr>
          <w:rFonts w:hint="eastAsia"/>
          <w:highlight w:val="none"/>
          <w:lang w:val="en-US" w:eastAsia="zh-CN"/>
        </w:rPr>
        <w:t>中标方已完成按合同约定的工程实施、测试及试运行工作。</w:t>
      </w:r>
    </w:p>
    <w:p w14:paraId="3349AE64">
      <w:pPr>
        <w:bidi w:val="0"/>
        <w:ind w:firstLine="420" w:firstLineChars="0"/>
        <w:rPr>
          <w:rFonts w:hint="eastAsia"/>
          <w:highlight w:val="none"/>
          <w:lang w:val="en-US" w:eastAsia="zh-CN"/>
        </w:rPr>
      </w:pPr>
      <w:r>
        <w:rPr>
          <w:rFonts w:hint="eastAsia"/>
          <w:highlight w:val="none"/>
          <w:lang w:val="en-US" w:eastAsia="zh-CN"/>
        </w:rPr>
        <w:t>在试运行期间，系统的实际运行的功能和性能以及测试性能指标满足技术规范要求；设备设施的实际运行性能和测试性能指标满足技术规范要求。</w:t>
      </w:r>
    </w:p>
    <w:p w14:paraId="00B10078">
      <w:pPr>
        <w:bidi w:val="0"/>
        <w:ind w:firstLine="420" w:firstLineChars="0"/>
        <w:rPr>
          <w:rFonts w:hint="eastAsia"/>
          <w:highlight w:val="none"/>
          <w:lang w:val="en-US" w:eastAsia="zh-CN"/>
        </w:rPr>
      </w:pPr>
      <w:r>
        <w:rPr>
          <w:rFonts w:hint="eastAsia"/>
          <w:highlight w:val="none"/>
          <w:lang w:val="en-US" w:eastAsia="zh-CN"/>
        </w:rPr>
        <w:t>试运行时性能和功能满足合同要求。若项目在试运行结束后，仍存在双方无法达成共识的项目功能问题，用户有权委托第三方检查机构进行测试及验收，相关费用由中标方承担。</w:t>
      </w:r>
    </w:p>
    <w:p w14:paraId="4FFE313F">
      <w:pPr>
        <w:bidi w:val="0"/>
        <w:ind w:firstLine="420" w:firstLineChars="0"/>
        <w:rPr>
          <w:rFonts w:hint="eastAsia"/>
          <w:highlight w:val="none"/>
          <w:lang w:val="en-US" w:eastAsia="zh-CN"/>
        </w:rPr>
      </w:pPr>
      <w:r>
        <w:rPr>
          <w:rFonts w:hint="eastAsia"/>
          <w:highlight w:val="none"/>
          <w:lang w:val="en-US" w:eastAsia="zh-CN"/>
        </w:rPr>
        <w:t>应建立健全安全技术防范系统档案，包括设备品牌型号、系统配置文件、启用时间、点位布线图、操作手册、产品说明书、维修记录等资料。</w:t>
      </w:r>
    </w:p>
    <w:p w14:paraId="4E36B4C5">
      <w:pPr>
        <w:bidi w:val="0"/>
        <w:ind w:firstLine="420" w:firstLineChars="0"/>
        <w:rPr>
          <w:rFonts w:hint="eastAsia"/>
          <w:highlight w:val="none"/>
          <w:lang w:val="en-US" w:eastAsia="zh-CN"/>
        </w:rPr>
      </w:pPr>
      <w:r>
        <w:rPr>
          <w:rFonts w:hint="eastAsia"/>
          <w:highlight w:val="none"/>
          <w:lang w:val="en-US" w:eastAsia="zh-CN"/>
        </w:rPr>
        <w:t>提供全套完善的产品设备档案资料文档。</w:t>
      </w:r>
    </w:p>
    <w:p w14:paraId="74D0B47C">
      <w:pPr>
        <w:bidi w:val="0"/>
        <w:ind w:firstLine="420" w:firstLineChars="0"/>
        <w:rPr>
          <w:rFonts w:hint="eastAsia"/>
          <w:highlight w:val="none"/>
          <w:lang w:val="en-US" w:eastAsia="zh-CN"/>
        </w:rPr>
      </w:pPr>
      <w:r>
        <w:rPr>
          <w:rFonts w:hint="eastAsia"/>
          <w:highlight w:val="none"/>
          <w:lang w:val="en-US" w:eastAsia="zh-CN"/>
        </w:rPr>
        <w:t>根据项目的技术参数和功能要求对中标设备进行完善的测试和验收。同时提供测试文档和验收文档。</w:t>
      </w:r>
    </w:p>
    <w:p w14:paraId="27CB4EFC">
      <w:pPr>
        <w:bidi w:val="0"/>
        <w:ind w:firstLine="420" w:firstLineChars="0"/>
        <w:rPr>
          <w:rFonts w:hint="eastAsia"/>
          <w:highlight w:val="none"/>
          <w:lang w:val="en-US" w:eastAsia="zh-CN"/>
        </w:rPr>
      </w:pPr>
      <w:r>
        <w:rPr>
          <w:rFonts w:hint="eastAsia"/>
          <w:highlight w:val="none"/>
          <w:lang w:val="en-US" w:eastAsia="zh-CN"/>
        </w:rPr>
        <w:t>系统开发软件应通过符合条件的检验机构做出的等保测评、软件评测、安全测评、密码应用测评。</w:t>
      </w:r>
    </w:p>
    <w:p w14:paraId="12CD57FA">
      <w:pPr>
        <w:bidi w:val="0"/>
        <w:ind w:firstLine="420" w:firstLineChars="0"/>
        <w:rPr>
          <w:rFonts w:hint="eastAsia"/>
          <w:highlight w:val="none"/>
          <w:lang w:val="en-US" w:eastAsia="zh-CN"/>
        </w:rPr>
      </w:pPr>
      <w:r>
        <w:rPr>
          <w:rFonts w:hint="eastAsia"/>
          <w:highlight w:val="none"/>
          <w:lang w:val="en-US" w:eastAsia="zh-CN"/>
        </w:rPr>
        <w:t>项目竣工后，甲方组织竣工验收，验收通过后方可投入使用。</w:t>
      </w:r>
    </w:p>
    <w:p w14:paraId="53173B8A">
      <w:pPr>
        <w:spacing w:before="308" w:line="219" w:lineRule="auto"/>
        <w:ind w:left="26"/>
        <w:outlineLvl w:val="2"/>
        <w:rPr>
          <w:rFonts w:ascii="宋体" w:hAnsi="宋体" w:eastAsia="宋体" w:cs="宋体"/>
          <w:sz w:val="24"/>
          <w:szCs w:val="24"/>
          <w:highlight w:val="none"/>
        </w:rPr>
      </w:pPr>
      <w:r>
        <w:rPr>
          <w:rFonts w:hint="eastAsia" w:eastAsia="宋体" w:cs="宋体"/>
          <w:b/>
          <w:bCs/>
          <w:spacing w:val="-5"/>
          <w:sz w:val="24"/>
          <w:szCs w:val="24"/>
          <w:highlight w:val="none"/>
          <w:lang w:val="en-US" w:eastAsia="zh-CN"/>
        </w:rPr>
        <w:t>3</w:t>
      </w:r>
      <w:r>
        <w:rPr>
          <w:rFonts w:ascii="宋体" w:hAnsi="宋体" w:eastAsia="宋体" w:cs="宋体"/>
          <w:b/>
          <w:bCs/>
          <w:spacing w:val="-5"/>
          <w:sz w:val="24"/>
          <w:szCs w:val="24"/>
          <w:highlight w:val="none"/>
        </w:rPr>
        <w:t>.2</w:t>
      </w:r>
      <w:r>
        <w:rPr>
          <w:rFonts w:ascii="宋体" w:hAnsi="宋体" w:eastAsia="宋体" w:cs="宋体"/>
          <w:spacing w:val="-47"/>
          <w:sz w:val="24"/>
          <w:szCs w:val="24"/>
          <w:highlight w:val="none"/>
        </w:rPr>
        <w:t xml:space="preserve"> </w:t>
      </w:r>
      <w:r>
        <w:rPr>
          <w:rFonts w:ascii="宋体" w:hAnsi="宋体" w:eastAsia="宋体" w:cs="宋体"/>
          <w:b/>
          <w:bCs/>
          <w:spacing w:val="-5"/>
          <w:sz w:val="24"/>
          <w:szCs w:val="24"/>
          <w:highlight w:val="none"/>
        </w:rPr>
        <w:t>售后服务要求</w:t>
      </w:r>
    </w:p>
    <w:p w14:paraId="1D795CD3">
      <w:pPr>
        <w:pStyle w:val="12"/>
        <w:spacing w:line="254" w:lineRule="auto"/>
        <w:rPr>
          <w:highlight w:val="none"/>
        </w:rPr>
      </w:pPr>
    </w:p>
    <w:p w14:paraId="397BBCE1">
      <w:pPr>
        <w:bidi w:val="0"/>
        <w:ind w:firstLine="420" w:firstLineChars="0"/>
        <w:rPr>
          <w:rFonts w:hint="eastAsia"/>
          <w:highlight w:val="none"/>
          <w:lang w:val="en-US" w:eastAsia="zh-CN"/>
        </w:rPr>
      </w:pPr>
      <w:r>
        <w:rPr>
          <w:rFonts w:hint="eastAsia"/>
          <w:highlight w:val="none"/>
          <w:lang w:val="en-US" w:eastAsia="zh-CN"/>
        </w:rPr>
        <w:t>1、参建单位需严格遵守标书及合同书的规定，向业主提供最终验收合格之日起叁年的免费质量保修期。</w:t>
      </w:r>
    </w:p>
    <w:p w14:paraId="09EBEDAF">
      <w:pPr>
        <w:bidi w:val="0"/>
        <w:ind w:firstLine="420" w:firstLineChars="0"/>
        <w:rPr>
          <w:rFonts w:hint="eastAsia"/>
          <w:highlight w:val="none"/>
          <w:lang w:val="en-US" w:eastAsia="zh-CN"/>
        </w:rPr>
      </w:pPr>
      <w:r>
        <w:rPr>
          <w:rFonts w:hint="eastAsia"/>
          <w:highlight w:val="none"/>
          <w:lang w:val="en-US" w:eastAsia="zh-CN"/>
        </w:rPr>
        <w:t>2、质量保修期内免费更换损坏的设备和7×24小时免费服务响应，2小时内到场。系统一般故障应在4小时内排除，系统故障在检修4小时后仍无法解决的或关键部件发生故障，一时无法排除，提供同类型号备用设备应急使用，8小时内修复，以保证不影响系统的正常运行。</w:t>
      </w:r>
    </w:p>
    <w:p w14:paraId="259BDA96">
      <w:pPr>
        <w:bidi w:val="0"/>
        <w:ind w:firstLine="420" w:firstLineChars="0"/>
        <w:rPr>
          <w:rFonts w:hint="eastAsia"/>
          <w:highlight w:val="none"/>
          <w:lang w:val="en-US" w:eastAsia="zh-CN"/>
        </w:rPr>
      </w:pPr>
      <w:r>
        <w:rPr>
          <w:rFonts w:hint="eastAsia"/>
          <w:highlight w:val="none"/>
          <w:lang w:val="en-US" w:eastAsia="zh-CN"/>
        </w:rPr>
        <w:t>3、提供项目所需备品备件。</w:t>
      </w:r>
    </w:p>
    <w:p w14:paraId="40F6A921">
      <w:pPr>
        <w:bidi w:val="0"/>
        <w:ind w:firstLine="420" w:firstLineChars="0"/>
        <w:rPr>
          <w:rFonts w:hint="eastAsia"/>
          <w:highlight w:val="none"/>
          <w:lang w:val="en-US" w:eastAsia="zh-CN"/>
        </w:rPr>
      </w:pPr>
      <w:r>
        <w:rPr>
          <w:rFonts w:hint="eastAsia"/>
          <w:highlight w:val="none"/>
          <w:lang w:val="en-US" w:eastAsia="zh-CN"/>
        </w:rPr>
        <w:t>4、投标人须针对本工程设有专业的维修队伍、设备和规范的售后服务制度，并根据此项目在验收后提供相应的技术支撑及保障计划。且配备的技术人员须都受过良好的职业训练，熟悉系统的设计、设置及使用，能够提供满意的服务。</w:t>
      </w:r>
    </w:p>
    <w:p w14:paraId="469AF8D0">
      <w:pPr>
        <w:bidi w:val="0"/>
        <w:ind w:firstLine="420" w:firstLineChars="0"/>
        <w:rPr>
          <w:rFonts w:hint="eastAsia"/>
          <w:highlight w:val="none"/>
          <w:lang w:val="en-US" w:eastAsia="zh-CN"/>
        </w:rPr>
      </w:pPr>
      <w:r>
        <w:rPr>
          <w:rFonts w:hint="eastAsia"/>
          <w:highlight w:val="none"/>
          <w:lang w:val="en-US" w:eastAsia="zh-CN"/>
        </w:rPr>
        <w:t>5、如有重大活动，中标单位提前对重点设备进行检修，排除故障隐患，随时准备启动备品备件库，并在活动期间免费提供技术保障。确保系统正常运行，协助完成活动任务。</w:t>
      </w:r>
    </w:p>
    <w:p w14:paraId="676DD5E1">
      <w:pPr>
        <w:bidi w:val="0"/>
        <w:ind w:firstLine="420" w:firstLineChars="0"/>
        <w:rPr>
          <w:rFonts w:hint="eastAsia"/>
          <w:highlight w:val="none"/>
          <w:lang w:val="en-US" w:eastAsia="zh-CN"/>
        </w:rPr>
      </w:pPr>
      <w:r>
        <w:rPr>
          <w:rFonts w:hint="eastAsia"/>
          <w:highlight w:val="none"/>
          <w:lang w:val="en-US" w:eastAsia="zh-CN"/>
        </w:rPr>
        <w:t>6、中标单位需每季度对所有系统及设备开展巡检一次，并提供详细巡检报告。</w:t>
      </w:r>
    </w:p>
    <w:p w14:paraId="1907B387">
      <w:pPr>
        <w:ind w:firstLine="420"/>
        <w:rPr>
          <w:rFonts w:hint="eastAsia"/>
          <w:highlight w:val="none"/>
          <w:lang w:val="en-US" w:eastAsia="zh-CN"/>
        </w:rPr>
      </w:pPr>
      <w:r>
        <w:rPr>
          <w:rFonts w:hint="eastAsia"/>
          <w:highlight w:val="none"/>
          <w:lang w:val="en-US" w:eastAsia="zh-CN"/>
        </w:rPr>
        <w:t xml:space="preserve"> 7、</w:t>
      </w:r>
      <w:r>
        <w:rPr>
          <w:rFonts w:hint="eastAsia" w:ascii="宋体" w:hAnsi="宋体"/>
          <w:b w:val="0"/>
          <w:bCs w:val="0"/>
          <w:kern w:val="2"/>
          <w:sz w:val="24"/>
          <w:szCs w:val="24"/>
          <w:highlight w:val="none"/>
          <w:lang w:val="en-US" w:eastAsia="zh-CN"/>
        </w:rPr>
        <w:t>质保期内，提供7*8小时</w:t>
      </w:r>
      <w:r>
        <w:rPr>
          <w:rFonts w:hint="eastAsia"/>
          <w:b w:val="0"/>
          <w:bCs w:val="0"/>
          <w:kern w:val="2"/>
          <w:sz w:val="24"/>
          <w:szCs w:val="24"/>
          <w:highlight w:val="none"/>
          <w:lang w:val="en-US" w:eastAsia="zh-CN"/>
        </w:rPr>
        <w:t>不少于</w:t>
      </w:r>
      <w:r>
        <w:rPr>
          <w:rFonts w:hint="eastAsia" w:ascii="宋体" w:hAnsi="宋体"/>
          <w:b w:val="0"/>
          <w:bCs w:val="0"/>
          <w:kern w:val="2"/>
          <w:sz w:val="24"/>
          <w:szCs w:val="24"/>
          <w:highlight w:val="none"/>
          <w:lang w:val="en-US" w:eastAsia="zh-CN"/>
        </w:rPr>
        <w:t>1名人员驻场服务。</w:t>
      </w:r>
    </w:p>
    <w:p w14:paraId="7196CC29">
      <w:pPr>
        <w:spacing w:before="308" w:line="219" w:lineRule="auto"/>
        <w:ind w:left="26"/>
        <w:outlineLvl w:val="2"/>
        <w:rPr>
          <w:highlight w:val="none"/>
        </w:rPr>
      </w:pPr>
      <w:r>
        <w:rPr>
          <w:rFonts w:hint="eastAsia" w:eastAsia="宋体" w:cs="宋体"/>
          <w:b/>
          <w:bCs/>
          <w:spacing w:val="-5"/>
          <w:sz w:val="24"/>
          <w:szCs w:val="24"/>
          <w:highlight w:val="none"/>
          <w:lang w:val="en-US" w:eastAsia="zh-CN"/>
        </w:rPr>
        <w:t>3.3 项目保障与管理要求</w:t>
      </w:r>
    </w:p>
    <w:p w14:paraId="49E2C6BB">
      <w:pPr>
        <w:bidi w:val="0"/>
        <w:ind w:firstLine="420" w:firstLineChars="0"/>
        <w:rPr>
          <w:rFonts w:hint="eastAsia"/>
          <w:highlight w:val="none"/>
          <w:lang w:val="en-US" w:eastAsia="zh-CN"/>
        </w:rPr>
      </w:pPr>
      <w:r>
        <w:rPr>
          <w:rFonts w:hint="eastAsia"/>
          <w:highlight w:val="none"/>
          <w:lang w:val="en-US" w:eastAsia="zh-CN"/>
        </w:rPr>
        <w:t>投标方必须提供完整的项目保障实施方案,描述项目的实施过程,提出需采取的确保整个项目实施正常有序的措施和办法。</w:t>
      </w:r>
    </w:p>
    <w:p w14:paraId="2AF4F303">
      <w:pPr>
        <w:bidi w:val="0"/>
        <w:ind w:firstLine="420" w:firstLineChars="0"/>
        <w:rPr>
          <w:rFonts w:hint="eastAsia"/>
          <w:highlight w:val="none"/>
          <w:lang w:val="en-US" w:eastAsia="zh-CN"/>
        </w:rPr>
      </w:pPr>
      <w:r>
        <w:rPr>
          <w:rFonts w:hint="eastAsia"/>
          <w:highlight w:val="none"/>
          <w:lang w:val="en-US" w:eastAsia="zh-CN"/>
        </w:rPr>
        <w:t>1、项目管理首先要建立管理的原则，组织，协调机制和实施办法。投标方必须提供实施本项目的完整的项目管理方案，并在项目建设过程中严格执行。</w:t>
      </w:r>
    </w:p>
    <w:p w14:paraId="295993DB">
      <w:pPr>
        <w:bidi w:val="0"/>
        <w:ind w:firstLine="420" w:firstLineChars="0"/>
        <w:rPr>
          <w:rFonts w:hint="eastAsia"/>
          <w:highlight w:val="none"/>
          <w:lang w:val="en-US" w:eastAsia="zh-CN"/>
        </w:rPr>
      </w:pPr>
      <w:r>
        <w:rPr>
          <w:rFonts w:hint="eastAsia"/>
          <w:highlight w:val="none"/>
          <w:lang w:val="en-US" w:eastAsia="zh-CN"/>
        </w:rPr>
        <w:t>2、投标人应给出合理的安装调试方案，包括进度及调试的合理性。</w:t>
      </w:r>
    </w:p>
    <w:p w14:paraId="413E3753">
      <w:pPr>
        <w:bidi w:val="0"/>
        <w:ind w:firstLine="420" w:firstLineChars="0"/>
        <w:rPr>
          <w:rFonts w:hint="eastAsia"/>
          <w:highlight w:val="none"/>
          <w:lang w:val="en-US" w:eastAsia="zh-CN"/>
        </w:rPr>
      </w:pPr>
      <w:r>
        <w:rPr>
          <w:rFonts w:hint="eastAsia"/>
          <w:highlight w:val="none"/>
          <w:lang w:val="en-US" w:eastAsia="zh-CN"/>
        </w:rPr>
        <w:t>3、投标方应该对项目技术，安全性，质量管理和进度控制，需求变动，实施条件和配合，以及内部人员变动等因素可能出现的意外和对项目完成带来的风险有清晰的认识和处理预案。</w:t>
      </w:r>
    </w:p>
    <w:p w14:paraId="0E20B2F2">
      <w:pPr>
        <w:bidi w:val="0"/>
        <w:ind w:firstLine="420" w:firstLineChars="0"/>
        <w:rPr>
          <w:rFonts w:hint="eastAsia"/>
          <w:highlight w:val="none"/>
          <w:lang w:val="en-US" w:eastAsia="zh-CN"/>
        </w:rPr>
      </w:pPr>
      <w:r>
        <w:rPr>
          <w:rFonts w:hint="eastAsia"/>
          <w:highlight w:val="none"/>
          <w:lang w:val="en-US" w:eastAsia="zh-CN"/>
        </w:rPr>
        <w:t>4、应充分体现投标方在项目管理方面的经验和能力以及对该项目管理的设想和具体方法，以下内容必须涉及：</w:t>
      </w:r>
    </w:p>
    <w:p w14:paraId="544C9F1B">
      <w:pPr>
        <w:bidi w:val="0"/>
        <w:ind w:firstLine="420" w:firstLineChars="0"/>
        <w:rPr>
          <w:rFonts w:hint="eastAsia"/>
          <w:highlight w:val="none"/>
          <w:lang w:val="en-US" w:eastAsia="zh-CN"/>
        </w:rPr>
      </w:pPr>
      <w:r>
        <w:rPr>
          <w:rFonts w:hint="eastAsia"/>
          <w:highlight w:val="none"/>
          <w:lang w:val="en-US" w:eastAsia="zh-CN"/>
        </w:rPr>
        <w:t>项目组包括：</w:t>
      </w:r>
    </w:p>
    <w:p w14:paraId="361109DF">
      <w:pPr>
        <w:bidi w:val="0"/>
        <w:ind w:firstLine="420" w:firstLineChars="0"/>
        <w:rPr>
          <w:rFonts w:hint="eastAsia"/>
          <w:highlight w:val="none"/>
          <w:lang w:val="en-US" w:eastAsia="zh-CN"/>
        </w:rPr>
      </w:pPr>
      <w:r>
        <w:rPr>
          <w:rFonts w:hint="eastAsia"/>
          <w:highlight w:val="none"/>
          <w:lang w:val="en-US" w:eastAsia="zh-CN"/>
        </w:rPr>
        <w:t>项目经理，项目组成员及项目组织结构；</w:t>
      </w:r>
    </w:p>
    <w:p w14:paraId="40AF67A4">
      <w:pPr>
        <w:bidi w:val="0"/>
        <w:ind w:firstLine="420" w:firstLineChars="0"/>
        <w:rPr>
          <w:rFonts w:hint="eastAsia"/>
          <w:highlight w:val="none"/>
          <w:lang w:val="en-US" w:eastAsia="zh-CN"/>
        </w:rPr>
      </w:pPr>
      <w:r>
        <w:rPr>
          <w:rFonts w:hint="eastAsia"/>
          <w:highlight w:val="none"/>
          <w:lang w:val="en-US" w:eastAsia="zh-CN"/>
        </w:rPr>
        <w:t>项目组成员除基本信息外，必须说明专业背景,相关资质和专长； 组织管理(与系统集成，软件开发环节相关)；</w:t>
      </w:r>
    </w:p>
    <w:p w14:paraId="17FF412E">
      <w:pPr>
        <w:bidi w:val="0"/>
        <w:ind w:firstLine="420" w:firstLineChars="0"/>
        <w:rPr>
          <w:rFonts w:hint="eastAsia"/>
          <w:highlight w:val="none"/>
          <w:lang w:val="en-US" w:eastAsia="zh-CN"/>
        </w:rPr>
      </w:pPr>
      <w:r>
        <w:rPr>
          <w:rFonts w:hint="eastAsia"/>
          <w:highlight w:val="none"/>
          <w:lang w:val="en-US" w:eastAsia="zh-CN"/>
        </w:rPr>
        <w:t>项目计划(与项目整体管理相关)；</w:t>
      </w:r>
    </w:p>
    <w:p w14:paraId="46B3DA1C">
      <w:pPr>
        <w:bidi w:val="0"/>
        <w:ind w:firstLine="420" w:firstLineChars="0"/>
        <w:rPr>
          <w:rFonts w:hint="eastAsia"/>
          <w:highlight w:val="none"/>
          <w:lang w:val="en-US" w:eastAsia="zh-CN"/>
        </w:rPr>
      </w:pPr>
      <w:r>
        <w:rPr>
          <w:rFonts w:hint="eastAsia"/>
          <w:highlight w:val="none"/>
          <w:lang w:val="en-US" w:eastAsia="zh-CN"/>
        </w:rPr>
        <w:t>文档清单，文档资料提交计划和文档质量控制办法；质量控制、项目需求变更控制和进度控制办法。</w:t>
      </w:r>
    </w:p>
    <w:p w14:paraId="610F689A">
      <w:pPr>
        <w:bidi w:val="0"/>
        <w:ind w:firstLine="420" w:firstLineChars="0"/>
        <w:rPr>
          <w:rFonts w:hint="eastAsia"/>
          <w:highlight w:val="none"/>
          <w:lang w:val="en-US" w:eastAsia="zh-CN"/>
        </w:rPr>
      </w:pPr>
      <w:r>
        <w:rPr>
          <w:rFonts w:hint="eastAsia"/>
          <w:highlight w:val="none"/>
          <w:lang w:val="en-US" w:eastAsia="zh-CN"/>
        </w:rPr>
        <w:t>根据项目建设内容、工期等，配置相应专业的技术人员、项目管理人员、服务人员等，要求人员配备的年龄、学历、执业资格、工作经历等构成具有相当的合理性。</w:t>
      </w:r>
    </w:p>
    <w:p w14:paraId="3A6E699C">
      <w:pPr>
        <w:spacing w:before="185" w:line="220" w:lineRule="auto"/>
        <w:ind w:left="26"/>
        <w:outlineLvl w:val="2"/>
        <w:rPr>
          <w:highlight w:val="none"/>
        </w:rPr>
      </w:pPr>
      <w:r>
        <w:rPr>
          <w:rFonts w:hint="eastAsia" w:eastAsia="宋体" w:cs="宋体"/>
          <w:b/>
          <w:bCs/>
          <w:spacing w:val="-6"/>
          <w:sz w:val="24"/>
          <w:szCs w:val="24"/>
          <w:highlight w:val="none"/>
          <w:lang w:val="en-US" w:eastAsia="zh-CN"/>
        </w:rPr>
        <w:t>3</w:t>
      </w:r>
      <w:r>
        <w:rPr>
          <w:rFonts w:ascii="宋体" w:hAnsi="宋体" w:eastAsia="宋体" w:cs="宋体"/>
          <w:b/>
          <w:bCs/>
          <w:spacing w:val="-6"/>
          <w:sz w:val="24"/>
          <w:szCs w:val="24"/>
          <w:highlight w:val="none"/>
        </w:rPr>
        <w:t>.4</w:t>
      </w:r>
      <w:r>
        <w:rPr>
          <w:rFonts w:ascii="宋体" w:hAnsi="宋体" w:eastAsia="宋体" w:cs="宋体"/>
          <w:spacing w:val="-47"/>
          <w:sz w:val="24"/>
          <w:szCs w:val="24"/>
          <w:highlight w:val="none"/>
        </w:rPr>
        <w:t xml:space="preserve"> </w:t>
      </w:r>
      <w:r>
        <w:rPr>
          <w:rFonts w:ascii="宋体" w:hAnsi="宋体" w:eastAsia="宋体" w:cs="宋体"/>
          <w:b/>
          <w:bCs/>
          <w:spacing w:val="-6"/>
          <w:sz w:val="24"/>
          <w:szCs w:val="24"/>
          <w:highlight w:val="none"/>
        </w:rPr>
        <w:t>培训要求</w:t>
      </w:r>
    </w:p>
    <w:p w14:paraId="3010818A">
      <w:pPr>
        <w:bidi w:val="0"/>
        <w:ind w:firstLine="420" w:firstLineChars="0"/>
        <w:rPr>
          <w:rFonts w:hint="eastAsia"/>
          <w:highlight w:val="none"/>
          <w:lang w:val="en-US" w:eastAsia="zh-CN"/>
        </w:rPr>
      </w:pPr>
      <w:r>
        <w:rPr>
          <w:rFonts w:hint="eastAsia"/>
          <w:highlight w:val="none"/>
          <w:lang w:val="en-US" w:eastAsia="zh-CN"/>
        </w:rPr>
        <w:t>1、投标人在执行合同中，应提供培训业主雇员所需的有资格的教员、适用的教材、良好培训场所以及必须的设备、器材。应采取课堂讲解和演示相结合的方法，并提供一个正在运行的相似系统进行现场观测。通常课程用汉语讲授，教材应用中文编写。</w:t>
      </w:r>
    </w:p>
    <w:p w14:paraId="3E3BC696">
      <w:pPr>
        <w:bidi w:val="0"/>
        <w:ind w:firstLine="420" w:firstLineChars="0"/>
        <w:rPr>
          <w:highlight w:val="none"/>
        </w:rPr>
      </w:pPr>
      <w:r>
        <w:rPr>
          <w:highlight w:val="none"/>
        </w:rPr>
        <w:t>2、投标人派出的培训指导人员，应在所在的技术领域具有五年以上的从业经验。培训指导人员的简历连同培训计划一并提交业主，业主认为培训指导人员不合适可要求更换。</w:t>
      </w:r>
    </w:p>
    <w:p w14:paraId="587091DA">
      <w:pPr>
        <w:bidi w:val="0"/>
        <w:ind w:firstLine="420" w:firstLineChars="0"/>
        <w:rPr>
          <w:highlight w:val="none"/>
        </w:rPr>
      </w:pPr>
      <w:r>
        <w:rPr>
          <w:highlight w:val="none"/>
        </w:rPr>
        <w:t>3、培训教程应按不同等级的受训人员分别制定，每一组应能对所有系统的特性、 操作要求和维修有一个完整的了解，其中特别对软件系统进行专项培训。</w:t>
      </w:r>
    </w:p>
    <w:p w14:paraId="7406758D">
      <w:pPr>
        <w:numPr>
          <w:ins w:id="2" w:author="姜朝卿" w:date="2024-08-09T16:46:33Z"/>
        </w:numPr>
        <w:ind w:firstLine="420"/>
        <w:rPr>
          <w:rFonts w:hint="default" w:eastAsia="+中文正文"/>
          <w:highlight w:val="none"/>
          <w:lang w:val="en-US" w:eastAsia="zh-CN"/>
        </w:rPr>
      </w:pPr>
      <w:r>
        <w:rPr>
          <w:rFonts w:hint="default" w:eastAsia="+中文正文"/>
          <w:highlight w:val="none"/>
          <w:lang w:val="en-US" w:eastAsia="zh-CN"/>
        </w:rPr>
        <w:t>4、提供CISP、CISP-PTE等同等级及以上级别认证培训及考试</w:t>
      </w:r>
      <w:r>
        <w:rPr>
          <w:rFonts w:hint="eastAsia"/>
          <w:highlight w:val="none"/>
          <w:lang w:val="en-US" w:eastAsia="zh-CN"/>
        </w:rPr>
        <w:t>5</w:t>
      </w:r>
      <w:r>
        <w:rPr>
          <w:rFonts w:hint="default" w:eastAsia="+中文正文"/>
          <w:highlight w:val="none"/>
          <w:lang w:val="en-US" w:eastAsia="zh-CN"/>
        </w:rPr>
        <w:t>个名额，考察所掌握的安全技术、安全管理、安全保障体系、安全法律法规标准等知识大纲所要求掌握的知识。</w:t>
      </w:r>
    </w:p>
    <w:p w14:paraId="39F2F971">
      <w:pPr>
        <w:spacing w:before="185" w:line="219" w:lineRule="auto"/>
        <w:ind w:left="26"/>
        <w:outlineLvl w:val="2"/>
        <w:rPr>
          <w:rFonts w:ascii="宋体" w:hAnsi="宋体" w:eastAsia="宋体" w:cs="宋体"/>
          <w:sz w:val="24"/>
          <w:szCs w:val="24"/>
          <w:highlight w:val="none"/>
        </w:rPr>
      </w:pPr>
      <w:r>
        <w:rPr>
          <w:rFonts w:hint="eastAsia" w:eastAsia="宋体" w:cs="宋体"/>
          <w:b/>
          <w:bCs/>
          <w:spacing w:val="-6"/>
          <w:sz w:val="24"/>
          <w:szCs w:val="24"/>
          <w:highlight w:val="none"/>
          <w:lang w:val="en-US" w:eastAsia="zh-CN"/>
        </w:rPr>
        <w:t>3</w:t>
      </w:r>
      <w:r>
        <w:rPr>
          <w:rFonts w:ascii="宋体" w:hAnsi="宋体" w:eastAsia="宋体" w:cs="宋体"/>
          <w:b/>
          <w:bCs/>
          <w:spacing w:val="-6"/>
          <w:sz w:val="24"/>
          <w:szCs w:val="24"/>
          <w:highlight w:val="none"/>
        </w:rPr>
        <w:t>.5</w:t>
      </w:r>
      <w:r>
        <w:rPr>
          <w:rFonts w:ascii="宋体" w:hAnsi="宋体" w:eastAsia="宋体" w:cs="宋体"/>
          <w:spacing w:val="-50"/>
          <w:sz w:val="24"/>
          <w:szCs w:val="24"/>
          <w:highlight w:val="none"/>
        </w:rPr>
        <w:t xml:space="preserve"> </w:t>
      </w:r>
      <w:r>
        <w:rPr>
          <w:rFonts w:ascii="宋体" w:hAnsi="宋体" w:eastAsia="宋体" w:cs="宋体"/>
          <w:b/>
          <w:bCs/>
          <w:spacing w:val="-6"/>
          <w:sz w:val="24"/>
          <w:szCs w:val="24"/>
          <w:highlight w:val="none"/>
        </w:rPr>
        <w:t>档案要求</w:t>
      </w:r>
    </w:p>
    <w:p w14:paraId="26CA5D3B">
      <w:pPr>
        <w:pStyle w:val="12"/>
        <w:spacing w:line="252" w:lineRule="auto"/>
        <w:rPr>
          <w:highlight w:val="none"/>
        </w:rPr>
      </w:pPr>
    </w:p>
    <w:p w14:paraId="30652931">
      <w:pPr>
        <w:bidi w:val="0"/>
        <w:ind w:firstLine="420" w:firstLineChars="0"/>
        <w:rPr>
          <w:highlight w:val="none"/>
        </w:rPr>
      </w:pPr>
      <w:r>
        <w:rPr>
          <w:highlight w:val="none"/>
        </w:rPr>
        <w:t>提供完整的竣工图纸，操作/维护手册，设备清单，系统配置文档，系统参数及开发软件源代码、数据库设计文件等，并帮助业主建立系统的运行、管理和维护文档，以便在故障发生时能及时提供资料，迅速找到并排除故障，将损失减至最小。</w:t>
      </w:r>
    </w:p>
    <w:p w14:paraId="439E6D6D">
      <w:pPr>
        <w:spacing w:before="187" w:line="220" w:lineRule="auto"/>
        <w:ind w:left="26"/>
        <w:outlineLvl w:val="2"/>
        <w:rPr>
          <w:rFonts w:ascii="宋体" w:hAnsi="宋体" w:eastAsia="宋体" w:cs="宋体"/>
          <w:sz w:val="24"/>
          <w:szCs w:val="24"/>
          <w:highlight w:val="none"/>
        </w:rPr>
      </w:pPr>
      <w:r>
        <w:rPr>
          <w:rFonts w:hint="eastAsia" w:eastAsia="宋体" w:cs="宋体"/>
          <w:b/>
          <w:bCs/>
          <w:spacing w:val="-5"/>
          <w:sz w:val="24"/>
          <w:szCs w:val="24"/>
          <w:highlight w:val="none"/>
          <w:lang w:val="en-US" w:eastAsia="zh-CN"/>
        </w:rPr>
        <w:t>3</w:t>
      </w:r>
      <w:r>
        <w:rPr>
          <w:rFonts w:ascii="宋体" w:hAnsi="宋体" w:eastAsia="宋体" w:cs="宋体"/>
          <w:b/>
          <w:bCs/>
          <w:spacing w:val="-5"/>
          <w:sz w:val="24"/>
          <w:szCs w:val="24"/>
          <w:highlight w:val="none"/>
        </w:rPr>
        <w:t>.6</w:t>
      </w:r>
      <w:r>
        <w:rPr>
          <w:rFonts w:ascii="宋体" w:hAnsi="宋体" w:eastAsia="宋体" w:cs="宋体"/>
          <w:spacing w:val="-46"/>
          <w:sz w:val="24"/>
          <w:szCs w:val="24"/>
          <w:highlight w:val="none"/>
        </w:rPr>
        <w:t xml:space="preserve"> </w:t>
      </w:r>
      <w:r>
        <w:rPr>
          <w:rFonts w:ascii="宋体" w:hAnsi="宋体" w:eastAsia="宋体" w:cs="宋体"/>
          <w:b/>
          <w:bCs/>
          <w:spacing w:val="-5"/>
          <w:sz w:val="24"/>
          <w:szCs w:val="24"/>
          <w:highlight w:val="none"/>
        </w:rPr>
        <w:t>安全保密要求</w:t>
      </w:r>
    </w:p>
    <w:p w14:paraId="57B7F4B9">
      <w:pPr>
        <w:pStyle w:val="12"/>
        <w:spacing w:line="254" w:lineRule="auto"/>
        <w:rPr>
          <w:highlight w:val="none"/>
        </w:rPr>
      </w:pPr>
    </w:p>
    <w:p w14:paraId="7FA072E9">
      <w:pPr>
        <w:bidi w:val="0"/>
        <w:ind w:firstLine="420" w:firstLineChars="0"/>
        <w:rPr>
          <w:highlight w:val="none"/>
        </w:rPr>
      </w:pPr>
      <w:r>
        <w:rPr>
          <w:highlight w:val="none"/>
        </w:rPr>
        <w:t>投标人在参与本项目投标以及中标后的实施过程中，均应遵守国家保密法律、法规和规章制度。要求如下：</w:t>
      </w:r>
    </w:p>
    <w:p w14:paraId="203C631C">
      <w:pPr>
        <w:bidi w:val="0"/>
        <w:ind w:firstLine="420" w:firstLineChars="0"/>
        <w:rPr>
          <w:highlight w:val="none"/>
        </w:rPr>
      </w:pPr>
      <w:r>
        <w:rPr>
          <w:highlight w:val="none"/>
        </w:rPr>
        <w:t>1、投标人需提交针对本项目的信息安全保密承诺书，并自愿接受用户方的 BM审查；</w:t>
      </w:r>
    </w:p>
    <w:p w14:paraId="641939AE">
      <w:pPr>
        <w:bidi w:val="0"/>
        <w:ind w:firstLine="420" w:firstLineChars="0"/>
        <w:rPr>
          <w:rFonts w:ascii="宋体" w:hAnsi="宋体" w:eastAsia="宋体" w:cs="宋体"/>
          <w:szCs w:val="20"/>
          <w:highlight w:val="none"/>
        </w:rPr>
      </w:pPr>
      <w:r>
        <w:rPr>
          <w:highlight w:val="none"/>
        </w:rPr>
        <w:t>2、投标人应妥善保管本项目投标以及中标建设过程中的所有技术文档，保证不被不应获取者获取，保证未经用户方同意不以任何方式泄露其内容。</w:t>
      </w:r>
    </w:p>
    <w:p w14:paraId="18274A01">
      <w:pPr>
        <w:spacing w:before="308" w:line="219" w:lineRule="auto"/>
        <w:ind w:left="26"/>
        <w:outlineLvl w:val="2"/>
        <w:rPr>
          <w:rFonts w:ascii="宋体" w:hAnsi="宋体" w:eastAsia="宋体" w:cs="宋体"/>
          <w:sz w:val="24"/>
          <w:szCs w:val="24"/>
          <w:highlight w:val="none"/>
        </w:rPr>
      </w:pPr>
      <w:r>
        <w:rPr>
          <w:rFonts w:hint="eastAsia" w:eastAsia="宋体" w:cs="宋体"/>
          <w:b/>
          <w:bCs/>
          <w:spacing w:val="-5"/>
          <w:sz w:val="24"/>
          <w:szCs w:val="24"/>
          <w:highlight w:val="none"/>
          <w:lang w:val="en-US" w:eastAsia="zh-CN"/>
        </w:rPr>
        <w:t>3</w:t>
      </w:r>
      <w:r>
        <w:rPr>
          <w:rFonts w:ascii="宋体" w:hAnsi="宋体" w:eastAsia="宋体" w:cs="宋体"/>
          <w:b/>
          <w:bCs/>
          <w:spacing w:val="-5"/>
          <w:sz w:val="24"/>
          <w:szCs w:val="24"/>
          <w:highlight w:val="none"/>
        </w:rPr>
        <w:t>.7</w:t>
      </w:r>
      <w:r>
        <w:rPr>
          <w:rFonts w:ascii="宋体" w:hAnsi="宋体" w:eastAsia="宋体" w:cs="宋体"/>
          <w:spacing w:val="-40"/>
          <w:sz w:val="24"/>
          <w:szCs w:val="24"/>
          <w:highlight w:val="none"/>
        </w:rPr>
        <w:t xml:space="preserve"> </w:t>
      </w:r>
      <w:r>
        <w:rPr>
          <w:rFonts w:ascii="宋体" w:hAnsi="宋体" w:eastAsia="宋体" w:cs="宋体"/>
          <w:b/>
          <w:bCs/>
          <w:spacing w:val="-5"/>
          <w:sz w:val="24"/>
          <w:szCs w:val="24"/>
          <w:highlight w:val="none"/>
        </w:rPr>
        <w:t>知识产权归属要求</w:t>
      </w:r>
    </w:p>
    <w:p w14:paraId="11F3C952">
      <w:pPr>
        <w:pStyle w:val="12"/>
        <w:spacing w:line="255" w:lineRule="auto"/>
        <w:rPr>
          <w:highlight w:val="none"/>
        </w:rPr>
      </w:pPr>
    </w:p>
    <w:p w14:paraId="24FDE6B7">
      <w:pPr>
        <w:bidi w:val="0"/>
        <w:ind w:firstLine="420" w:firstLineChars="0"/>
        <w:rPr>
          <w:rFonts w:hint="eastAsia"/>
          <w:highlight w:val="none"/>
          <w:lang w:val="en-US" w:eastAsia="zh-CN"/>
        </w:rPr>
      </w:pPr>
      <w:r>
        <w:rPr>
          <w:rFonts w:hint="eastAsia"/>
          <w:highlight w:val="none"/>
          <w:lang w:val="en-US" w:eastAsia="zh-CN"/>
        </w:rPr>
        <w:t>项目建设完成后，所有定制开发的软件系统知识产权归甲方所有。</w:t>
      </w:r>
    </w:p>
    <w:p w14:paraId="256BD9EF">
      <w:pPr>
        <w:pStyle w:val="2"/>
        <w:numPr>
          <w:ilvl w:val="0"/>
          <w:numId w:val="5"/>
        </w:numPr>
        <w:ind w:left="0" w:firstLine="0"/>
        <w:rPr>
          <w:rFonts w:hint="eastAsia"/>
          <w:highlight w:val="none"/>
          <w:lang w:val="en-US" w:eastAsia="zh-CN"/>
        </w:rPr>
      </w:pPr>
      <w:r>
        <w:rPr>
          <w:rFonts w:hint="eastAsia"/>
          <w:highlight w:val="none"/>
          <w:lang w:val="en-US" w:eastAsia="zh-CN"/>
        </w:rPr>
        <w:t>施工周期</w:t>
      </w:r>
    </w:p>
    <w:p w14:paraId="75266CB1">
      <w:pPr>
        <w:numPr>
          <w:ins w:id="3" w:author="姜朝卿" w:date="2024-08-02T06:59:03Z"/>
        </w:numPr>
        <w:ind w:firstLine="420"/>
        <w:rPr>
          <w:rFonts w:hint="eastAsia"/>
          <w:highlight w:val="none"/>
          <w:lang w:val="en-US" w:eastAsia="zh-CN"/>
        </w:rPr>
      </w:pPr>
      <w:r>
        <w:rPr>
          <w:rFonts w:hint="eastAsia"/>
          <w:highlight w:val="none"/>
          <w:lang w:val="en-US" w:eastAsia="zh-CN"/>
        </w:rPr>
        <w:t>本项目总体施工周期为3个月，包含1个月试运行时间。</w:t>
      </w:r>
    </w:p>
    <w:p w14:paraId="40D438DC">
      <w:pPr>
        <w:pStyle w:val="2"/>
        <w:numPr>
          <w:ilvl w:val="0"/>
          <w:numId w:val="5"/>
        </w:numPr>
        <w:ind w:left="0" w:firstLine="0"/>
        <w:rPr>
          <w:rFonts w:hint="eastAsia"/>
          <w:highlight w:val="none"/>
          <w:lang w:val="en-US" w:eastAsia="zh-CN"/>
        </w:rPr>
      </w:pPr>
      <w:r>
        <w:rPr>
          <w:rFonts w:hint="eastAsia"/>
          <w:highlight w:val="none"/>
          <w:lang w:val="en-US" w:eastAsia="zh-CN"/>
        </w:rPr>
        <w:t>付款方式</w:t>
      </w:r>
    </w:p>
    <w:p w14:paraId="08106558">
      <w:pPr>
        <w:numPr>
          <w:ilvl w:val="0"/>
          <w:numId w:val="6"/>
        </w:numPr>
        <w:rPr>
          <w:rFonts w:hint="eastAsia"/>
          <w:highlight w:val="none"/>
          <w:lang w:val="en-US" w:eastAsia="zh-CN"/>
        </w:rPr>
      </w:pPr>
      <w:r>
        <w:rPr>
          <w:rFonts w:hint="eastAsia"/>
          <w:highlight w:val="none"/>
          <w:lang w:val="en-US" w:eastAsia="zh-CN"/>
        </w:rPr>
        <w:t>合同签订后，甲方收到乙方提供的发票，支付￥5,254,720.00（人民币伍佰贰拾伍万肆仟柒佰贰拾元整）</w:t>
      </w:r>
    </w:p>
    <w:p w14:paraId="1022A5F9">
      <w:pPr>
        <w:numPr>
          <w:ilvl w:val="0"/>
          <w:numId w:val="6"/>
        </w:numPr>
        <w:rPr>
          <w:rFonts w:hint="default"/>
          <w:highlight w:val="none"/>
          <w:lang w:val="en-US" w:eastAsia="zh-CN"/>
        </w:rPr>
      </w:pPr>
      <w:r>
        <w:rPr>
          <w:rFonts w:hint="eastAsia"/>
          <w:highlight w:val="none"/>
          <w:lang w:val="en-US" w:eastAsia="zh-CN"/>
        </w:rPr>
        <w:t>项目试运行1个月后，经业主验收后，支付合同金额的50%；</w:t>
      </w:r>
    </w:p>
    <w:p w14:paraId="5EB43398">
      <w:pPr>
        <w:numPr>
          <w:ilvl w:val="0"/>
          <w:numId w:val="6"/>
        </w:numPr>
        <w:rPr>
          <w:rFonts w:hint="default"/>
          <w:highlight w:val="none"/>
          <w:lang w:val="en-US" w:eastAsia="zh-CN"/>
        </w:rPr>
      </w:pPr>
      <w:r>
        <w:rPr>
          <w:rFonts w:hint="eastAsia"/>
          <w:highlight w:val="none"/>
          <w:lang w:val="en-US" w:eastAsia="zh-CN"/>
        </w:rPr>
        <w:t>项目经审计后，根据审计金额支付余款。</w:t>
      </w:r>
    </w:p>
    <w:p w14:paraId="6500A2DA">
      <w:pPr>
        <w:numPr>
          <w:ilvl w:val="-1"/>
          <w:numId w:val="0"/>
        </w:numPr>
        <w:ind w:firstLine="240" w:firstLineChars="100"/>
        <w:rPr>
          <w:rFonts w:hint="default"/>
          <w:highlight w:val="none"/>
          <w:lang w:val="en-US" w:eastAsia="zh-CN"/>
        </w:rPr>
      </w:pPr>
      <w:r>
        <w:rPr>
          <w:rFonts w:hint="eastAsia"/>
          <w:highlight w:val="none"/>
          <w:lang w:val="en-US" w:eastAsia="zh-CN"/>
        </w:rPr>
        <w:t>保函：在支付余款前，乙方须向甲方提供银行保函，保函金额为合同金额的5%，有效期至项目质保期结束。质保期从项目验收通过后起算三年。</w:t>
      </w:r>
    </w:p>
    <w:p w14:paraId="6B577A86">
      <w:pPr>
        <w:bidi w:val="0"/>
        <w:ind w:left="0" w:leftChars="0" w:firstLine="0" w:firstLineChars="0"/>
        <w:rPr>
          <w:rFonts w:hint="eastAsia" w:ascii="宋体" w:hAnsi="宋体" w:cs="宋体"/>
          <w:b/>
          <w:bCs/>
          <w:highlight w:val="none"/>
          <w:lang w:val="en-US" w:eastAsia="zh-CN"/>
        </w:rPr>
      </w:pPr>
      <w:r>
        <w:rPr>
          <w:rFonts w:hint="eastAsia" w:ascii="宋体" w:hAnsi="宋体" w:eastAsia="宋体" w:cs="宋体"/>
          <w:b/>
          <w:bCs/>
          <w:sz w:val="24"/>
          <w:szCs w:val="24"/>
          <w:highlight w:val="none"/>
        </w:rPr>
        <w:t>（合同履约事宜：采购人和成交供应商应通过完善内部流程缩短合同签订期限，在中标、成交通知书发出之日起30日内，按照采购文件确定的事项签订政府采购合同，在合同中约定资金支付的方式、时间和条件，明确逾期支付资金的违约责任。）</w:t>
      </w:r>
    </w:p>
    <w:p w14:paraId="0EF4D5EC">
      <w:pPr>
        <w:bidi w:val="0"/>
        <w:ind w:left="0" w:leftChars="0" w:firstLine="0" w:firstLineChars="0"/>
        <w:rPr>
          <w:rFonts w:hint="eastAsia"/>
          <w:highlight w:val="none"/>
          <w:lang w:val="en-US" w:eastAsia="zh-CN"/>
        </w:rPr>
      </w:pPr>
    </w:p>
    <w:p w14:paraId="580A75C0">
      <w:pPr>
        <w:bidi w:val="0"/>
        <w:rPr>
          <w:rFonts w:hint="eastAsia"/>
          <w:highlight w:val="none"/>
          <w:lang w:val="en-US" w:eastAsia="zh-CN"/>
        </w:rPr>
      </w:pPr>
    </w:p>
    <w:p w14:paraId="0D587695">
      <w:pPr>
        <w:bidi w:val="0"/>
        <w:rPr>
          <w:rFonts w:hint="eastAsia"/>
          <w:highlight w:val="none"/>
          <w:lang w:val="en-US" w:eastAsia="zh-CN"/>
        </w:rPr>
      </w:pPr>
    </w:p>
    <w:p w14:paraId="5BA34CA8">
      <w:pPr>
        <w:rPr>
          <w:rFonts w:hint="eastAsia"/>
          <w:highlight w:val="none"/>
          <w:lang w:val="en-US" w:eastAsia="zh-CN"/>
        </w:rPr>
      </w:pPr>
      <w:r>
        <w:rPr>
          <w:rFonts w:hint="eastAsia"/>
          <w:highlight w:val="none"/>
          <w:lang w:val="en-US" w:eastAsia="zh-CN"/>
        </w:rPr>
        <w:br w:type="page"/>
      </w:r>
    </w:p>
    <w:p w14:paraId="2C28ECD8">
      <w:pPr>
        <w:pStyle w:val="2"/>
        <w:numPr>
          <w:ilvl w:val="0"/>
          <w:numId w:val="0"/>
        </w:numPr>
        <w:bidi w:val="0"/>
        <w:rPr>
          <w:rFonts w:hint="default" w:eastAsiaTheme="minorEastAsia"/>
          <w:highlight w:val="none"/>
          <w:lang w:val="en-US" w:eastAsia="zh-CN"/>
        </w:rPr>
      </w:pPr>
      <w:r>
        <w:rPr>
          <w:rFonts w:hint="eastAsia"/>
          <w:highlight w:val="none"/>
          <w:lang w:val="en-US" w:eastAsia="zh-CN"/>
        </w:rPr>
        <w:t>六、工程量清单</w:t>
      </w:r>
    </w:p>
    <w:tbl>
      <w:tblPr>
        <w:tblStyle w:val="15"/>
        <w:tblW w:w="506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662"/>
        <w:gridCol w:w="1917"/>
        <w:gridCol w:w="4099"/>
        <w:gridCol w:w="952"/>
        <w:gridCol w:w="1011"/>
      </w:tblGrid>
      <w:tr w14:paraId="4C5DE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shd w:val="clear" w:color="auto" w:fill="auto"/>
            <w:noWrap/>
            <w:vAlign w:val="center"/>
          </w:tcPr>
          <w:p w14:paraId="6135A3B6">
            <w:pPr>
              <w:keepNext w:val="0"/>
              <w:keepLines w:val="0"/>
              <w:widowControl/>
              <w:suppressLineNumbers w:val="0"/>
              <w:ind w:left="0" w:leftChars="0" w:firstLine="0" w:firstLineChars="0"/>
              <w:jc w:val="center"/>
              <w:textAlignment w:val="center"/>
              <w:rPr>
                <w:rFonts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序号</w:t>
            </w:r>
          </w:p>
        </w:tc>
        <w:tc>
          <w:tcPr>
            <w:tcW w:w="1109" w:type="pct"/>
            <w:shd w:val="clear" w:color="auto" w:fill="auto"/>
            <w:noWrap/>
            <w:vAlign w:val="center"/>
          </w:tcPr>
          <w:p w14:paraId="0EF7C5CC">
            <w:pPr>
              <w:keepNext w:val="0"/>
              <w:keepLines w:val="0"/>
              <w:widowControl/>
              <w:suppressLineNumbers w:val="0"/>
              <w:jc w:val="center"/>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名称</w:t>
            </w:r>
          </w:p>
        </w:tc>
        <w:tc>
          <w:tcPr>
            <w:tcW w:w="2371" w:type="pct"/>
            <w:shd w:val="clear" w:color="auto" w:fill="auto"/>
            <w:vAlign w:val="center"/>
          </w:tcPr>
          <w:p w14:paraId="1E0B2633">
            <w:pPr>
              <w:keepNext w:val="0"/>
              <w:keepLines w:val="0"/>
              <w:widowControl/>
              <w:suppressLineNumbers w:val="0"/>
              <w:jc w:val="center"/>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参数</w:t>
            </w:r>
          </w:p>
        </w:tc>
        <w:tc>
          <w:tcPr>
            <w:tcW w:w="550" w:type="pct"/>
            <w:shd w:val="clear" w:color="auto" w:fill="auto"/>
            <w:noWrap/>
            <w:vAlign w:val="center"/>
          </w:tcPr>
          <w:p w14:paraId="54151DE5">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单位</w:t>
            </w:r>
          </w:p>
        </w:tc>
        <w:tc>
          <w:tcPr>
            <w:tcW w:w="585" w:type="pct"/>
            <w:shd w:val="clear" w:color="auto" w:fill="auto"/>
            <w:noWrap/>
            <w:vAlign w:val="center"/>
          </w:tcPr>
          <w:p w14:paraId="75205C25">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数量</w:t>
            </w:r>
          </w:p>
        </w:tc>
      </w:tr>
      <w:tr w14:paraId="72200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64" w:type="pct"/>
            <w:gridSpan w:val="3"/>
            <w:shd w:val="clear" w:color="auto" w:fill="auto"/>
            <w:noWrap/>
            <w:vAlign w:val="center"/>
          </w:tcPr>
          <w:p w14:paraId="36FC9544">
            <w:pPr>
              <w:keepNext w:val="0"/>
              <w:keepLines w:val="0"/>
              <w:widowControl/>
              <w:suppressLineNumbers w:val="0"/>
              <w:jc w:val="both"/>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1.综合布线、网络系统</w:t>
            </w:r>
          </w:p>
        </w:tc>
        <w:tc>
          <w:tcPr>
            <w:tcW w:w="550" w:type="pct"/>
            <w:shd w:val="clear" w:color="auto" w:fill="auto"/>
            <w:noWrap/>
            <w:vAlign w:val="center"/>
          </w:tcPr>
          <w:p w14:paraId="3BB2631D">
            <w:pPr>
              <w:jc w:val="center"/>
              <w:rPr>
                <w:rFonts w:hint="eastAsia" w:ascii="仿宋" w:hAnsi="仿宋" w:eastAsia="仿宋" w:cs="仿宋"/>
                <w:i w:val="0"/>
                <w:iCs w:val="0"/>
                <w:color w:val="000000"/>
                <w:sz w:val="22"/>
                <w:szCs w:val="22"/>
                <w:highlight w:val="none"/>
                <w:u w:val="none"/>
              </w:rPr>
            </w:pPr>
          </w:p>
        </w:tc>
        <w:tc>
          <w:tcPr>
            <w:tcW w:w="585" w:type="pct"/>
            <w:shd w:val="clear" w:color="auto" w:fill="auto"/>
            <w:noWrap/>
            <w:vAlign w:val="center"/>
          </w:tcPr>
          <w:p w14:paraId="397379C6">
            <w:pPr>
              <w:jc w:val="center"/>
              <w:rPr>
                <w:rFonts w:hint="eastAsia" w:ascii="仿宋" w:hAnsi="仿宋" w:eastAsia="仿宋" w:cs="仿宋"/>
                <w:i w:val="0"/>
                <w:iCs w:val="0"/>
                <w:color w:val="000000"/>
                <w:sz w:val="22"/>
                <w:szCs w:val="22"/>
                <w:highlight w:val="none"/>
                <w:u w:val="none"/>
              </w:rPr>
            </w:pPr>
          </w:p>
        </w:tc>
      </w:tr>
      <w:tr w14:paraId="48B1F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414" w:type="pct"/>
            <w:gridSpan w:val="4"/>
            <w:shd w:val="clear" w:color="auto" w:fill="auto"/>
            <w:noWrap/>
            <w:vAlign w:val="center"/>
          </w:tcPr>
          <w:p w14:paraId="1A1D7A9F">
            <w:pPr>
              <w:keepNext w:val="0"/>
              <w:keepLines w:val="0"/>
              <w:widowControl/>
              <w:suppressLineNumbers w:val="0"/>
              <w:jc w:val="both"/>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（1）综合布线办案区</w:t>
            </w:r>
          </w:p>
        </w:tc>
        <w:tc>
          <w:tcPr>
            <w:tcW w:w="585" w:type="pct"/>
            <w:shd w:val="clear" w:color="auto" w:fill="auto"/>
            <w:noWrap/>
            <w:vAlign w:val="center"/>
          </w:tcPr>
          <w:p w14:paraId="7A86CD7C">
            <w:pPr>
              <w:jc w:val="left"/>
              <w:rPr>
                <w:rFonts w:hint="eastAsia" w:ascii="仿宋" w:hAnsi="仿宋" w:eastAsia="仿宋" w:cs="仿宋"/>
                <w:i w:val="0"/>
                <w:iCs w:val="0"/>
                <w:color w:val="000000"/>
                <w:sz w:val="22"/>
                <w:szCs w:val="22"/>
                <w:highlight w:val="none"/>
                <w:u w:val="none"/>
              </w:rPr>
            </w:pPr>
          </w:p>
        </w:tc>
      </w:tr>
      <w:tr w14:paraId="75118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07C4B09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w:t>
            </w:r>
          </w:p>
        </w:tc>
        <w:tc>
          <w:tcPr>
            <w:tcW w:w="1109" w:type="pct"/>
            <w:shd w:val="clear" w:color="auto" w:fill="auto"/>
            <w:noWrap/>
            <w:vAlign w:val="center"/>
          </w:tcPr>
          <w:p w14:paraId="7F57A758">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6类非屏蔽双绞线</w:t>
            </w:r>
          </w:p>
        </w:tc>
        <w:tc>
          <w:tcPr>
            <w:tcW w:w="2371" w:type="pct"/>
            <w:shd w:val="clear" w:color="auto" w:fill="auto"/>
            <w:vAlign w:val="center"/>
          </w:tcPr>
          <w:p w14:paraId="2AA6FF01">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六类非屏蔽室内网线，不低于0.52无氧铜丝，阻燃护套，国标过检，305米/箱</w:t>
            </w:r>
          </w:p>
        </w:tc>
        <w:tc>
          <w:tcPr>
            <w:tcW w:w="550" w:type="pct"/>
            <w:shd w:val="clear" w:color="auto" w:fill="auto"/>
            <w:noWrap/>
            <w:vAlign w:val="center"/>
          </w:tcPr>
          <w:p w14:paraId="5472D6F1">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箱</w:t>
            </w:r>
          </w:p>
        </w:tc>
        <w:tc>
          <w:tcPr>
            <w:tcW w:w="585" w:type="pct"/>
            <w:shd w:val="clear" w:color="auto" w:fill="auto"/>
            <w:noWrap/>
            <w:vAlign w:val="center"/>
          </w:tcPr>
          <w:p w14:paraId="402F51A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108</w:t>
            </w:r>
          </w:p>
        </w:tc>
      </w:tr>
      <w:tr w14:paraId="17455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248F6FB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2</w:t>
            </w:r>
          </w:p>
        </w:tc>
        <w:tc>
          <w:tcPr>
            <w:tcW w:w="1109" w:type="pct"/>
            <w:shd w:val="clear" w:color="auto" w:fill="auto"/>
            <w:noWrap/>
            <w:vAlign w:val="center"/>
          </w:tcPr>
          <w:p w14:paraId="6E8177CD">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六类非屏蔽模块</w:t>
            </w:r>
          </w:p>
        </w:tc>
        <w:tc>
          <w:tcPr>
            <w:tcW w:w="2371" w:type="pct"/>
            <w:shd w:val="clear" w:color="auto" w:fill="auto"/>
            <w:vAlign w:val="center"/>
          </w:tcPr>
          <w:p w14:paraId="02D82DCE">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六类非屏蔽模块</w:t>
            </w:r>
          </w:p>
        </w:tc>
        <w:tc>
          <w:tcPr>
            <w:tcW w:w="550" w:type="pct"/>
            <w:shd w:val="clear" w:color="auto" w:fill="auto"/>
            <w:noWrap/>
            <w:vAlign w:val="center"/>
          </w:tcPr>
          <w:p w14:paraId="7A430F9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个</w:t>
            </w:r>
          </w:p>
        </w:tc>
        <w:tc>
          <w:tcPr>
            <w:tcW w:w="585" w:type="pct"/>
            <w:shd w:val="clear" w:color="auto" w:fill="auto"/>
            <w:noWrap/>
            <w:vAlign w:val="center"/>
          </w:tcPr>
          <w:p w14:paraId="4623296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196</w:t>
            </w:r>
          </w:p>
        </w:tc>
      </w:tr>
      <w:tr w14:paraId="70E40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1623200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3</w:t>
            </w:r>
          </w:p>
        </w:tc>
        <w:tc>
          <w:tcPr>
            <w:tcW w:w="1109" w:type="pct"/>
            <w:shd w:val="clear" w:color="auto" w:fill="auto"/>
            <w:noWrap/>
            <w:vAlign w:val="center"/>
          </w:tcPr>
          <w:p w14:paraId="4DE32DE2">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双口面板</w:t>
            </w:r>
          </w:p>
        </w:tc>
        <w:tc>
          <w:tcPr>
            <w:tcW w:w="2371" w:type="pct"/>
            <w:shd w:val="clear" w:color="auto" w:fill="auto"/>
            <w:vAlign w:val="center"/>
          </w:tcPr>
          <w:p w14:paraId="57F70978">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86型单口面板</w:t>
            </w:r>
          </w:p>
        </w:tc>
        <w:tc>
          <w:tcPr>
            <w:tcW w:w="550" w:type="pct"/>
            <w:shd w:val="clear" w:color="auto" w:fill="auto"/>
            <w:noWrap/>
            <w:vAlign w:val="center"/>
          </w:tcPr>
          <w:p w14:paraId="7E12944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个</w:t>
            </w:r>
          </w:p>
        </w:tc>
        <w:tc>
          <w:tcPr>
            <w:tcW w:w="585" w:type="pct"/>
            <w:shd w:val="clear" w:color="auto" w:fill="auto"/>
            <w:noWrap/>
            <w:vAlign w:val="center"/>
          </w:tcPr>
          <w:p w14:paraId="0C8562A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98</w:t>
            </w:r>
          </w:p>
        </w:tc>
      </w:tr>
      <w:tr w14:paraId="64C74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shd w:val="clear" w:color="auto" w:fill="auto"/>
            <w:noWrap/>
            <w:vAlign w:val="center"/>
          </w:tcPr>
          <w:p w14:paraId="514A042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4</w:t>
            </w:r>
          </w:p>
        </w:tc>
        <w:tc>
          <w:tcPr>
            <w:tcW w:w="1109" w:type="pct"/>
            <w:shd w:val="clear" w:color="auto" w:fill="auto"/>
            <w:noWrap/>
            <w:vAlign w:val="center"/>
          </w:tcPr>
          <w:p w14:paraId="2FAB7569">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2.0米六类非屏蔽跳线</w:t>
            </w:r>
          </w:p>
        </w:tc>
        <w:tc>
          <w:tcPr>
            <w:tcW w:w="2371" w:type="pct"/>
            <w:shd w:val="clear" w:color="auto" w:fill="auto"/>
            <w:vAlign w:val="center"/>
          </w:tcPr>
          <w:p w14:paraId="2652AF31">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不低于0.52无氧铜丝，阻燃护套，国标过检</w:t>
            </w:r>
          </w:p>
        </w:tc>
        <w:tc>
          <w:tcPr>
            <w:tcW w:w="550" w:type="pct"/>
            <w:shd w:val="clear" w:color="auto" w:fill="auto"/>
            <w:noWrap/>
            <w:vAlign w:val="center"/>
          </w:tcPr>
          <w:p w14:paraId="70F6201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只</w:t>
            </w:r>
          </w:p>
        </w:tc>
        <w:tc>
          <w:tcPr>
            <w:tcW w:w="585" w:type="pct"/>
            <w:shd w:val="clear" w:color="auto" w:fill="auto"/>
            <w:noWrap/>
            <w:vAlign w:val="center"/>
          </w:tcPr>
          <w:p w14:paraId="0811D4D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100</w:t>
            </w:r>
          </w:p>
        </w:tc>
      </w:tr>
      <w:tr w14:paraId="4712E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3E1B2324">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5</w:t>
            </w:r>
          </w:p>
        </w:tc>
        <w:tc>
          <w:tcPr>
            <w:tcW w:w="1109" w:type="pct"/>
            <w:shd w:val="clear" w:color="auto" w:fill="auto"/>
            <w:noWrap/>
            <w:vAlign w:val="center"/>
          </w:tcPr>
          <w:p w14:paraId="1DF7D947">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3.0米六类非屏蔽跳线</w:t>
            </w:r>
          </w:p>
        </w:tc>
        <w:tc>
          <w:tcPr>
            <w:tcW w:w="2371" w:type="pct"/>
            <w:shd w:val="clear" w:color="auto" w:fill="auto"/>
            <w:vAlign w:val="center"/>
          </w:tcPr>
          <w:p w14:paraId="4E3FBF84">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不低于0.52无氧铜丝，阻燃护套，国标过检</w:t>
            </w:r>
          </w:p>
        </w:tc>
        <w:tc>
          <w:tcPr>
            <w:tcW w:w="550" w:type="pct"/>
            <w:shd w:val="clear" w:color="auto" w:fill="auto"/>
            <w:noWrap/>
            <w:vAlign w:val="center"/>
          </w:tcPr>
          <w:p w14:paraId="137088D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只</w:t>
            </w:r>
          </w:p>
        </w:tc>
        <w:tc>
          <w:tcPr>
            <w:tcW w:w="585" w:type="pct"/>
            <w:shd w:val="clear" w:color="auto" w:fill="auto"/>
            <w:noWrap/>
            <w:vAlign w:val="center"/>
          </w:tcPr>
          <w:p w14:paraId="1844917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100</w:t>
            </w:r>
          </w:p>
        </w:tc>
      </w:tr>
      <w:tr w14:paraId="3C2B9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shd w:val="clear" w:color="auto" w:fill="auto"/>
            <w:noWrap/>
            <w:vAlign w:val="center"/>
          </w:tcPr>
          <w:p w14:paraId="7366FDDE">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6</w:t>
            </w:r>
          </w:p>
        </w:tc>
        <w:tc>
          <w:tcPr>
            <w:tcW w:w="1109" w:type="pct"/>
            <w:shd w:val="clear" w:color="auto" w:fill="auto"/>
            <w:noWrap/>
            <w:vAlign w:val="center"/>
          </w:tcPr>
          <w:p w14:paraId="2155673B">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标签纸</w:t>
            </w:r>
          </w:p>
        </w:tc>
        <w:tc>
          <w:tcPr>
            <w:tcW w:w="2371" w:type="pct"/>
            <w:shd w:val="clear" w:color="auto" w:fill="auto"/>
            <w:vAlign w:val="center"/>
          </w:tcPr>
          <w:p w14:paraId="7F344C6C">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定制</w:t>
            </w:r>
          </w:p>
        </w:tc>
        <w:tc>
          <w:tcPr>
            <w:tcW w:w="550" w:type="pct"/>
            <w:shd w:val="clear" w:color="auto" w:fill="auto"/>
            <w:noWrap/>
            <w:vAlign w:val="center"/>
          </w:tcPr>
          <w:p w14:paraId="246C6246">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卷</w:t>
            </w:r>
          </w:p>
        </w:tc>
        <w:tc>
          <w:tcPr>
            <w:tcW w:w="585" w:type="pct"/>
            <w:shd w:val="clear" w:color="auto" w:fill="auto"/>
            <w:noWrap/>
            <w:vAlign w:val="center"/>
          </w:tcPr>
          <w:p w14:paraId="5EEED2B1">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10</w:t>
            </w:r>
          </w:p>
        </w:tc>
      </w:tr>
      <w:tr w14:paraId="0807B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2CFF8B3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7</w:t>
            </w:r>
          </w:p>
        </w:tc>
        <w:tc>
          <w:tcPr>
            <w:tcW w:w="1109" w:type="pct"/>
            <w:shd w:val="clear" w:color="auto" w:fill="auto"/>
            <w:noWrap/>
            <w:vAlign w:val="center"/>
          </w:tcPr>
          <w:p w14:paraId="1BCE17A4">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管理架</w:t>
            </w:r>
          </w:p>
        </w:tc>
        <w:tc>
          <w:tcPr>
            <w:tcW w:w="2371" w:type="pct"/>
            <w:shd w:val="clear" w:color="auto" w:fill="auto"/>
            <w:vAlign w:val="center"/>
          </w:tcPr>
          <w:p w14:paraId="42531726">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1U12档24口金属理线环</w:t>
            </w:r>
          </w:p>
        </w:tc>
        <w:tc>
          <w:tcPr>
            <w:tcW w:w="550" w:type="pct"/>
            <w:shd w:val="clear" w:color="auto" w:fill="auto"/>
            <w:noWrap/>
            <w:vAlign w:val="center"/>
          </w:tcPr>
          <w:p w14:paraId="291FA9B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米</w:t>
            </w:r>
          </w:p>
        </w:tc>
        <w:tc>
          <w:tcPr>
            <w:tcW w:w="585" w:type="pct"/>
            <w:shd w:val="clear" w:color="auto" w:fill="auto"/>
            <w:noWrap/>
            <w:vAlign w:val="center"/>
          </w:tcPr>
          <w:p w14:paraId="6C032B9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83</w:t>
            </w:r>
          </w:p>
        </w:tc>
      </w:tr>
      <w:tr w14:paraId="25D8F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3EEF8862">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8</w:t>
            </w:r>
          </w:p>
        </w:tc>
        <w:tc>
          <w:tcPr>
            <w:tcW w:w="1109" w:type="pct"/>
            <w:shd w:val="clear" w:color="auto" w:fill="auto"/>
            <w:noWrap/>
            <w:vAlign w:val="center"/>
          </w:tcPr>
          <w:p w14:paraId="5E339441">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860MHZ双向放大器</w:t>
            </w:r>
          </w:p>
        </w:tc>
        <w:tc>
          <w:tcPr>
            <w:tcW w:w="2371" w:type="pct"/>
            <w:shd w:val="clear" w:color="auto" w:fill="auto"/>
            <w:vAlign w:val="center"/>
          </w:tcPr>
          <w:p w14:paraId="662584E7">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860MHZ</w:t>
            </w:r>
          </w:p>
        </w:tc>
        <w:tc>
          <w:tcPr>
            <w:tcW w:w="550" w:type="pct"/>
            <w:shd w:val="clear" w:color="auto" w:fill="auto"/>
            <w:noWrap/>
            <w:vAlign w:val="center"/>
          </w:tcPr>
          <w:p w14:paraId="0757962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只</w:t>
            </w:r>
          </w:p>
        </w:tc>
        <w:tc>
          <w:tcPr>
            <w:tcW w:w="585" w:type="pct"/>
            <w:shd w:val="clear" w:color="auto" w:fill="auto"/>
            <w:noWrap/>
            <w:vAlign w:val="center"/>
          </w:tcPr>
          <w:p w14:paraId="66D2F5E0">
            <w:pPr>
              <w:keepNext w:val="0"/>
              <w:keepLines w:val="0"/>
              <w:widowControl/>
              <w:suppressLineNumbers w:val="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3</w:t>
            </w:r>
          </w:p>
        </w:tc>
      </w:tr>
      <w:tr w14:paraId="34F12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657C335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9</w:t>
            </w:r>
          </w:p>
        </w:tc>
        <w:tc>
          <w:tcPr>
            <w:tcW w:w="1109" w:type="pct"/>
            <w:shd w:val="clear" w:color="auto" w:fill="auto"/>
            <w:noWrap/>
            <w:vAlign w:val="center"/>
          </w:tcPr>
          <w:p w14:paraId="567A80BB">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5分支器</w:t>
            </w:r>
          </w:p>
        </w:tc>
        <w:tc>
          <w:tcPr>
            <w:tcW w:w="2371" w:type="pct"/>
            <w:shd w:val="clear" w:color="auto" w:fill="auto"/>
            <w:vAlign w:val="center"/>
          </w:tcPr>
          <w:p w14:paraId="0DE14CE5">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一进五出</w:t>
            </w:r>
          </w:p>
        </w:tc>
        <w:tc>
          <w:tcPr>
            <w:tcW w:w="550" w:type="pct"/>
            <w:shd w:val="clear" w:color="auto" w:fill="auto"/>
            <w:noWrap/>
            <w:vAlign w:val="center"/>
          </w:tcPr>
          <w:p w14:paraId="34F9B29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只</w:t>
            </w:r>
          </w:p>
        </w:tc>
        <w:tc>
          <w:tcPr>
            <w:tcW w:w="585" w:type="pct"/>
            <w:shd w:val="clear" w:color="auto" w:fill="auto"/>
            <w:noWrap/>
            <w:vAlign w:val="center"/>
          </w:tcPr>
          <w:p w14:paraId="7A3126C0">
            <w:pPr>
              <w:keepNext w:val="0"/>
              <w:keepLines w:val="0"/>
              <w:widowControl/>
              <w:suppressLineNumbers w:val="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14</w:t>
            </w:r>
          </w:p>
        </w:tc>
      </w:tr>
      <w:tr w14:paraId="11FED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47D7687E">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10</w:t>
            </w:r>
          </w:p>
        </w:tc>
        <w:tc>
          <w:tcPr>
            <w:tcW w:w="1109" w:type="pct"/>
            <w:shd w:val="clear" w:color="auto" w:fill="auto"/>
            <w:noWrap/>
            <w:vAlign w:val="center"/>
          </w:tcPr>
          <w:p w14:paraId="42496024">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6分支器</w:t>
            </w:r>
          </w:p>
        </w:tc>
        <w:tc>
          <w:tcPr>
            <w:tcW w:w="2371" w:type="pct"/>
            <w:shd w:val="clear" w:color="auto" w:fill="auto"/>
            <w:vAlign w:val="center"/>
          </w:tcPr>
          <w:p w14:paraId="13A691F6">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一进六出</w:t>
            </w:r>
          </w:p>
        </w:tc>
        <w:tc>
          <w:tcPr>
            <w:tcW w:w="550" w:type="pct"/>
            <w:shd w:val="clear" w:color="auto" w:fill="auto"/>
            <w:noWrap/>
            <w:vAlign w:val="center"/>
          </w:tcPr>
          <w:p w14:paraId="28BB8A12">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只</w:t>
            </w:r>
          </w:p>
        </w:tc>
        <w:tc>
          <w:tcPr>
            <w:tcW w:w="585" w:type="pct"/>
            <w:shd w:val="clear" w:color="auto" w:fill="auto"/>
            <w:noWrap/>
            <w:vAlign w:val="center"/>
          </w:tcPr>
          <w:p w14:paraId="49CC1FC7">
            <w:pPr>
              <w:keepNext w:val="0"/>
              <w:keepLines w:val="0"/>
              <w:widowControl/>
              <w:suppressLineNumbers w:val="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21</w:t>
            </w:r>
          </w:p>
        </w:tc>
      </w:tr>
      <w:tr w14:paraId="3F427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2FDAF43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11</w:t>
            </w:r>
          </w:p>
        </w:tc>
        <w:tc>
          <w:tcPr>
            <w:tcW w:w="1109" w:type="pct"/>
            <w:shd w:val="clear" w:color="auto" w:fill="auto"/>
            <w:noWrap/>
            <w:vAlign w:val="center"/>
          </w:tcPr>
          <w:p w14:paraId="69D27508">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放大器箱</w:t>
            </w:r>
          </w:p>
        </w:tc>
        <w:tc>
          <w:tcPr>
            <w:tcW w:w="2371" w:type="pct"/>
            <w:shd w:val="clear" w:color="auto" w:fill="auto"/>
            <w:vAlign w:val="center"/>
          </w:tcPr>
          <w:p w14:paraId="0A1B49B3">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定制</w:t>
            </w:r>
          </w:p>
        </w:tc>
        <w:tc>
          <w:tcPr>
            <w:tcW w:w="550" w:type="pct"/>
            <w:shd w:val="clear" w:color="auto" w:fill="auto"/>
            <w:noWrap/>
            <w:vAlign w:val="center"/>
          </w:tcPr>
          <w:p w14:paraId="14E728C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只</w:t>
            </w:r>
          </w:p>
        </w:tc>
        <w:tc>
          <w:tcPr>
            <w:tcW w:w="585" w:type="pct"/>
            <w:shd w:val="clear" w:color="auto" w:fill="auto"/>
            <w:noWrap/>
            <w:vAlign w:val="center"/>
          </w:tcPr>
          <w:p w14:paraId="75D94CEA">
            <w:pPr>
              <w:keepNext w:val="0"/>
              <w:keepLines w:val="0"/>
              <w:widowControl/>
              <w:suppressLineNumbers w:val="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7</w:t>
            </w:r>
          </w:p>
        </w:tc>
      </w:tr>
      <w:tr w14:paraId="4D410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shd w:val="clear" w:color="auto" w:fill="auto"/>
            <w:noWrap/>
            <w:vAlign w:val="center"/>
          </w:tcPr>
          <w:p w14:paraId="3F86576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12</w:t>
            </w:r>
          </w:p>
        </w:tc>
        <w:tc>
          <w:tcPr>
            <w:tcW w:w="1109" w:type="pct"/>
            <w:shd w:val="clear" w:color="auto" w:fill="auto"/>
            <w:noWrap/>
            <w:vAlign w:val="center"/>
          </w:tcPr>
          <w:p w14:paraId="53741BCF">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分支分配器箱面板</w:t>
            </w:r>
          </w:p>
        </w:tc>
        <w:tc>
          <w:tcPr>
            <w:tcW w:w="2371" w:type="pct"/>
            <w:shd w:val="clear" w:color="auto" w:fill="auto"/>
            <w:vAlign w:val="center"/>
          </w:tcPr>
          <w:p w14:paraId="039613C3">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定制</w:t>
            </w:r>
          </w:p>
        </w:tc>
        <w:tc>
          <w:tcPr>
            <w:tcW w:w="550" w:type="pct"/>
            <w:shd w:val="clear" w:color="auto" w:fill="auto"/>
            <w:noWrap/>
            <w:vAlign w:val="center"/>
          </w:tcPr>
          <w:p w14:paraId="65552B0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只</w:t>
            </w:r>
          </w:p>
        </w:tc>
        <w:tc>
          <w:tcPr>
            <w:tcW w:w="585" w:type="pct"/>
            <w:shd w:val="clear" w:color="auto" w:fill="auto"/>
            <w:noWrap/>
            <w:vAlign w:val="center"/>
          </w:tcPr>
          <w:p w14:paraId="5EAA90DF">
            <w:pPr>
              <w:keepNext w:val="0"/>
              <w:keepLines w:val="0"/>
              <w:widowControl/>
              <w:suppressLineNumbers w:val="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7</w:t>
            </w:r>
          </w:p>
        </w:tc>
      </w:tr>
      <w:tr w14:paraId="35E25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3B5ACAF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13</w:t>
            </w:r>
          </w:p>
        </w:tc>
        <w:tc>
          <w:tcPr>
            <w:tcW w:w="1109" w:type="pct"/>
            <w:shd w:val="clear" w:color="auto" w:fill="auto"/>
            <w:noWrap/>
            <w:vAlign w:val="center"/>
          </w:tcPr>
          <w:p w14:paraId="7D8F6EA0">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有线电视插座面板</w:t>
            </w:r>
          </w:p>
        </w:tc>
        <w:tc>
          <w:tcPr>
            <w:tcW w:w="2371" w:type="pct"/>
            <w:shd w:val="clear" w:color="auto" w:fill="auto"/>
            <w:vAlign w:val="center"/>
          </w:tcPr>
          <w:p w14:paraId="0EB5FAA0">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86*86mm白色</w:t>
            </w:r>
          </w:p>
        </w:tc>
        <w:tc>
          <w:tcPr>
            <w:tcW w:w="550" w:type="pct"/>
            <w:shd w:val="clear" w:color="auto" w:fill="auto"/>
            <w:noWrap/>
            <w:vAlign w:val="center"/>
          </w:tcPr>
          <w:p w14:paraId="65B6187B">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个</w:t>
            </w:r>
          </w:p>
        </w:tc>
        <w:tc>
          <w:tcPr>
            <w:tcW w:w="585" w:type="pct"/>
            <w:shd w:val="clear" w:color="auto" w:fill="auto"/>
            <w:noWrap/>
            <w:vAlign w:val="center"/>
          </w:tcPr>
          <w:p w14:paraId="4254D88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20</w:t>
            </w:r>
          </w:p>
        </w:tc>
      </w:tr>
      <w:tr w14:paraId="7E4B3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shd w:val="clear" w:color="auto" w:fill="auto"/>
            <w:noWrap/>
            <w:vAlign w:val="center"/>
          </w:tcPr>
          <w:p w14:paraId="12352366">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14</w:t>
            </w:r>
          </w:p>
        </w:tc>
        <w:tc>
          <w:tcPr>
            <w:tcW w:w="1109" w:type="pct"/>
            <w:shd w:val="clear" w:color="auto" w:fill="auto"/>
            <w:noWrap/>
            <w:vAlign w:val="center"/>
          </w:tcPr>
          <w:p w14:paraId="03D4EF15">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射频电缆SYWV-75-7</w:t>
            </w:r>
          </w:p>
        </w:tc>
        <w:tc>
          <w:tcPr>
            <w:tcW w:w="2371" w:type="pct"/>
            <w:shd w:val="clear" w:color="auto" w:fill="auto"/>
            <w:vAlign w:val="center"/>
          </w:tcPr>
          <w:p w14:paraId="237639CE">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128编屏蔽网，铜芯不小于1.5mm</w:t>
            </w:r>
          </w:p>
        </w:tc>
        <w:tc>
          <w:tcPr>
            <w:tcW w:w="550" w:type="pct"/>
            <w:shd w:val="clear" w:color="auto" w:fill="auto"/>
            <w:noWrap/>
            <w:vAlign w:val="center"/>
          </w:tcPr>
          <w:p w14:paraId="7FFF540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米</w:t>
            </w:r>
          </w:p>
        </w:tc>
        <w:tc>
          <w:tcPr>
            <w:tcW w:w="585" w:type="pct"/>
            <w:shd w:val="clear" w:color="auto" w:fill="auto"/>
            <w:noWrap/>
            <w:vAlign w:val="center"/>
          </w:tcPr>
          <w:p w14:paraId="1164FD7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150</w:t>
            </w:r>
          </w:p>
        </w:tc>
      </w:tr>
      <w:tr w14:paraId="77C84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shd w:val="clear" w:color="auto" w:fill="auto"/>
            <w:noWrap/>
            <w:vAlign w:val="center"/>
          </w:tcPr>
          <w:p w14:paraId="3BA44C9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15</w:t>
            </w:r>
          </w:p>
        </w:tc>
        <w:tc>
          <w:tcPr>
            <w:tcW w:w="1109" w:type="pct"/>
            <w:shd w:val="clear" w:color="auto" w:fill="auto"/>
            <w:noWrap/>
            <w:vAlign w:val="center"/>
          </w:tcPr>
          <w:p w14:paraId="7F3CD08B">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射频电缆SYWV-75-5</w:t>
            </w:r>
          </w:p>
        </w:tc>
        <w:tc>
          <w:tcPr>
            <w:tcW w:w="2371" w:type="pct"/>
            <w:shd w:val="clear" w:color="auto" w:fill="auto"/>
            <w:vAlign w:val="center"/>
          </w:tcPr>
          <w:p w14:paraId="11AD1909">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128编屏蔽网，铜芯不小于1.0mm</w:t>
            </w:r>
          </w:p>
        </w:tc>
        <w:tc>
          <w:tcPr>
            <w:tcW w:w="550" w:type="pct"/>
            <w:shd w:val="clear" w:color="auto" w:fill="auto"/>
            <w:noWrap/>
            <w:vAlign w:val="center"/>
          </w:tcPr>
          <w:p w14:paraId="1F1BD17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米</w:t>
            </w:r>
          </w:p>
        </w:tc>
        <w:tc>
          <w:tcPr>
            <w:tcW w:w="585" w:type="pct"/>
            <w:shd w:val="clear" w:color="auto" w:fill="auto"/>
            <w:noWrap/>
            <w:vAlign w:val="center"/>
          </w:tcPr>
          <w:p w14:paraId="302F8431">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2260</w:t>
            </w:r>
          </w:p>
        </w:tc>
      </w:tr>
      <w:tr w14:paraId="17CD8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shd w:val="clear" w:color="auto" w:fill="auto"/>
            <w:noWrap/>
            <w:vAlign w:val="center"/>
          </w:tcPr>
          <w:p w14:paraId="5FBF531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16</w:t>
            </w:r>
          </w:p>
        </w:tc>
        <w:tc>
          <w:tcPr>
            <w:tcW w:w="1109" w:type="pct"/>
            <w:shd w:val="clear" w:color="auto" w:fill="auto"/>
            <w:noWrap/>
            <w:vAlign w:val="center"/>
          </w:tcPr>
          <w:p w14:paraId="6A321AC4">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信号线</w:t>
            </w:r>
          </w:p>
        </w:tc>
        <w:tc>
          <w:tcPr>
            <w:tcW w:w="2371" w:type="pct"/>
            <w:shd w:val="clear" w:color="auto" w:fill="auto"/>
            <w:vAlign w:val="center"/>
          </w:tcPr>
          <w:p w14:paraId="122FB2A0">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屏蔽信号线8*0.75</w:t>
            </w:r>
          </w:p>
        </w:tc>
        <w:tc>
          <w:tcPr>
            <w:tcW w:w="550" w:type="pct"/>
            <w:shd w:val="clear" w:color="auto" w:fill="auto"/>
            <w:noWrap/>
            <w:vAlign w:val="center"/>
          </w:tcPr>
          <w:p w14:paraId="5D05EAB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米</w:t>
            </w:r>
          </w:p>
        </w:tc>
        <w:tc>
          <w:tcPr>
            <w:tcW w:w="585" w:type="pct"/>
            <w:shd w:val="clear" w:color="auto" w:fill="auto"/>
            <w:noWrap/>
            <w:vAlign w:val="center"/>
          </w:tcPr>
          <w:p w14:paraId="34056F1B">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9250</w:t>
            </w:r>
          </w:p>
        </w:tc>
      </w:tr>
      <w:tr w14:paraId="51A80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shd w:val="clear" w:color="auto" w:fill="auto"/>
            <w:noWrap/>
            <w:vAlign w:val="center"/>
          </w:tcPr>
          <w:p w14:paraId="6E94706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17</w:t>
            </w:r>
          </w:p>
        </w:tc>
        <w:tc>
          <w:tcPr>
            <w:tcW w:w="1109" w:type="pct"/>
            <w:shd w:val="clear" w:color="auto" w:fill="auto"/>
            <w:noWrap/>
            <w:vAlign w:val="center"/>
          </w:tcPr>
          <w:p w14:paraId="225D403E">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信号线RVV2*1.0</w:t>
            </w:r>
          </w:p>
        </w:tc>
        <w:tc>
          <w:tcPr>
            <w:tcW w:w="2371" w:type="pct"/>
            <w:shd w:val="clear" w:color="auto" w:fill="auto"/>
            <w:vAlign w:val="center"/>
          </w:tcPr>
          <w:p w14:paraId="0B3FB6AE">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护套线国标铜芯设备电源线 黑色 1米</w:t>
            </w:r>
          </w:p>
        </w:tc>
        <w:tc>
          <w:tcPr>
            <w:tcW w:w="550" w:type="pct"/>
            <w:shd w:val="clear" w:color="auto" w:fill="auto"/>
            <w:noWrap/>
            <w:vAlign w:val="center"/>
          </w:tcPr>
          <w:p w14:paraId="42B0D6C1">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米</w:t>
            </w:r>
          </w:p>
        </w:tc>
        <w:tc>
          <w:tcPr>
            <w:tcW w:w="585" w:type="pct"/>
            <w:shd w:val="clear" w:color="auto" w:fill="auto"/>
            <w:noWrap/>
            <w:vAlign w:val="center"/>
          </w:tcPr>
          <w:p w14:paraId="34DEEEB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9250</w:t>
            </w:r>
          </w:p>
        </w:tc>
      </w:tr>
      <w:tr w14:paraId="08B48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452D6AD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18</w:t>
            </w:r>
          </w:p>
        </w:tc>
        <w:tc>
          <w:tcPr>
            <w:tcW w:w="1109" w:type="pct"/>
            <w:shd w:val="clear" w:color="auto" w:fill="auto"/>
            <w:noWrap/>
            <w:vAlign w:val="center"/>
          </w:tcPr>
          <w:p w14:paraId="0378F3CA">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阻燃电线BVV 2.5㎡</w:t>
            </w:r>
          </w:p>
        </w:tc>
        <w:tc>
          <w:tcPr>
            <w:tcW w:w="2371" w:type="pct"/>
            <w:shd w:val="clear" w:color="auto" w:fill="auto"/>
            <w:vAlign w:val="center"/>
          </w:tcPr>
          <w:p w14:paraId="02EAEA50">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导体截面积：1.5-10mm2，导体材质：铜(CU)</w:t>
            </w:r>
          </w:p>
        </w:tc>
        <w:tc>
          <w:tcPr>
            <w:tcW w:w="550" w:type="pct"/>
            <w:shd w:val="clear" w:color="auto" w:fill="auto"/>
            <w:noWrap/>
            <w:vAlign w:val="center"/>
          </w:tcPr>
          <w:p w14:paraId="6A109906">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米</w:t>
            </w:r>
          </w:p>
        </w:tc>
        <w:tc>
          <w:tcPr>
            <w:tcW w:w="585" w:type="pct"/>
            <w:shd w:val="clear" w:color="auto" w:fill="auto"/>
            <w:noWrap/>
            <w:vAlign w:val="center"/>
          </w:tcPr>
          <w:p w14:paraId="33FF620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8200</w:t>
            </w:r>
          </w:p>
        </w:tc>
      </w:tr>
      <w:tr w14:paraId="5275D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2907EBB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19</w:t>
            </w:r>
          </w:p>
        </w:tc>
        <w:tc>
          <w:tcPr>
            <w:tcW w:w="1109" w:type="pct"/>
            <w:shd w:val="clear" w:color="auto" w:fill="auto"/>
            <w:noWrap/>
            <w:vAlign w:val="center"/>
          </w:tcPr>
          <w:p w14:paraId="1B684B52">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多媒体信息插座</w:t>
            </w:r>
          </w:p>
        </w:tc>
        <w:tc>
          <w:tcPr>
            <w:tcW w:w="2371" w:type="pct"/>
            <w:shd w:val="clear" w:color="auto" w:fill="auto"/>
            <w:vAlign w:val="center"/>
          </w:tcPr>
          <w:p w14:paraId="51E89AEC">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定制</w:t>
            </w:r>
          </w:p>
        </w:tc>
        <w:tc>
          <w:tcPr>
            <w:tcW w:w="550" w:type="pct"/>
            <w:shd w:val="clear" w:color="auto" w:fill="auto"/>
            <w:noWrap/>
            <w:vAlign w:val="center"/>
          </w:tcPr>
          <w:p w14:paraId="0E33901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个</w:t>
            </w:r>
          </w:p>
        </w:tc>
        <w:tc>
          <w:tcPr>
            <w:tcW w:w="585" w:type="pct"/>
            <w:shd w:val="clear" w:color="auto" w:fill="auto"/>
            <w:noWrap/>
            <w:vAlign w:val="center"/>
          </w:tcPr>
          <w:p w14:paraId="08832BF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7</w:t>
            </w:r>
          </w:p>
        </w:tc>
      </w:tr>
      <w:tr w14:paraId="36F06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shd w:val="clear" w:color="auto" w:fill="auto"/>
            <w:noWrap/>
            <w:vAlign w:val="center"/>
          </w:tcPr>
          <w:p w14:paraId="1E39F5E6">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20</w:t>
            </w:r>
          </w:p>
        </w:tc>
        <w:tc>
          <w:tcPr>
            <w:tcW w:w="1109" w:type="pct"/>
            <w:shd w:val="clear" w:color="auto" w:fill="auto"/>
            <w:noWrap/>
            <w:vAlign w:val="center"/>
          </w:tcPr>
          <w:p w14:paraId="3CAD7E39">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多媒体延长线</w:t>
            </w:r>
          </w:p>
        </w:tc>
        <w:tc>
          <w:tcPr>
            <w:tcW w:w="2371" w:type="pct"/>
            <w:shd w:val="clear" w:color="auto" w:fill="auto"/>
            <w:vAlign w:val="center"/>
          </w:tcPr>
          <w:p w14:paraId="3474A74D">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多媒体网线插座面板 HDMI模块（带延长线）</w:t>
            </w:r>
          </w:p>
        </w:tc>
        <w:tc>
          <w:tcPr>
            <w:tcW w:w="550" w:type="pct"/>
            <w:shd w:val="clear" w:color="auto" w:fill="auto"/>
            <w:noWrap/>
            <w:vAlign w:val="center"/>
          </w:tcPr>
          <w:p w14:paraId="04D220E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根</w:t>
            </w:r>
          </w:p>
        </w:tc>
        <w:tc>
          <w:tcPr>
            <w:tcW w:w="585" w:type="pct"/>
            <w:shd w:val="clear" w:color="auto" w:fill="auto"/>
            <w:noWrap/>
            <w:vAlign w:val="center"/>
          </w:tcPr>
          <w:p w14:paraId="70F08546">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7</w:t>
            </w:r>
          </w:p>
        </w:tc>
      </w:tr>
      <w:tr w14:paraId="312D6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564D4D16">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21</w:t>
            </w:r>
          </w:p>
        </w:tc>
        <w:tc>
          <w:tcPr>
            <w:tcW w:w="1109" w:type="pct"/>
            <w:shd w:val="clear" w:color="auto" w:fill="auto"/>
            <w:noWrap/>
            <w:vAlign w:val="center"/>
          </w:tcPr>
          <w:p w14:paraId="7F8B49A6">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综合地插</w:t>
            </w:r>
          </w:p>
        </w:tc>
        <w:tc>
          <w:tcPr>
            <w:tcW w:w="2371" w:type="pct"/>
            <w:shd w:val="clear" w:color="auto" w:fill="auto"/>
            <w:vAlign w:val="center"/>
          </w:tcPr>
          <w:p w14:paraId="2F66B2B9">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纯平隐形地插座隐藏式 304不锈钢防水嵌入式地插</w:t>
            </w:r>
          </w:p>
        </w:tc>
        <w:tc>
          <w:tcPr>
            <w:tcW w:w="550" w:type="pct"/>
            <w:shd w:val="clear" w:color="auto" w:fill="auto"/>
            <w:noWrap/>
            <w:vAlign w:val="center"/>
          </w:tcPr>
          <w:p w14:paraId="3748487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个</w:t>
            </w:r>
          </w:p>
        </w:tc>
        <w:tc>
          <w:tcPr>
            <w:tcW w:w="585" w:type="pct"/>
            <w:shd w:val="clear" w:color="auto" w:fill="auto"/>
            <w:noWrap/>
            <w:vAlign w:val="center"/>
          </w:tcPr>
          <w:p w14:paraId="1B3F337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20</w:t>
            </w:r>
          </w:p>
        </w:tc>
      </w:tr>
      <w:tr w14:paraId="29CF8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shd w:val="clear" w:color="auto" w:fill="auto"/>
            <w:noWrap/>
            <w:vAlign w:val="center"/>
          </w:tcPr>
          <w:p w14:paraId="2C35F5A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22</w:t>
            </w:r>
          </w:p>
        </w:tc>
        <w:tc>
          <w:tcPr>
            <w:tcW w:w="1109" w:type="pct"/>
            <w:shd w:val="clear" w:color="auto" w:fill="auto"/>
            <w:noWrap/>
            <w:vAlign w:val="center"/>
          </w:tcPr>
          <w:p w14:paraId="438E2D2E">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高清HDMI线</w:t>
            </w:r>
          </w:p>
        </w:tc>
        <w:tc>
          <w:tcPr>
            <w:tcW w:w="2371" w:type="pct"/>
            <w:shd w:val="clear" w:color="auto" w:fill="auto"/>
            <w:vAlign w:val="center"/>
          </w:tcPr>
          <w:p w14:paraId="275A7BC6">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数据线4K连接线不小于10米</w:t>
            </w:r>
          </w:p>
        </w:tc>
        <w:tc>
          <w:tcPr>
            <w:tcW w:w="550" w:type="pct"/>
            <w:shd w:val="clear" w:color="auto" w:fill="auto"/>
            <w:noWrap/>
            <w:vAlign w:val="center"/>
          </w:tcPr>
          <w:p w14:paraId="041038D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根</w:t>
            </w:r>
          </w:p>
        </w:tc>
        <w:tc>
          <w:tcPr>
            <w:tcW w:w="585" w:type="pct"/>
            <w:shd w:val="clear" w:color="auto" w:fill="auto"/>
            <w:noWrap/>
            <w:vAlign w:val="center"/>
          </w:tcPr>
          <w:p w14:paraId="06D637D2">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7</w:t>
            </w:r>
          </w:p>
        </w:tc>
      </w:tr>
      <w:tr w14:paraId="3CBCE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5CE750A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23</w:t>
            </w:r>
          </w:p>
        </w:tc>
        <w:tc>
          <w:tcPr>
            <w:tcW w:w="1109" w:type="pct"/>
            <w:shd w:val="clear" w:color="auto" w:fill="auto"/>
            <w:noWrap/>
            <w:vAlign w:val="center"/>
          </w:tcPr>
          <w:p w14:paraId="71A5C070">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辅材</w:t>
            </w:r>
          </w:p>
        </w:tc>
        <w:tc>
          <w:tcPr>
            <w:tcW w:w="2371" w:type="pct"/>
            <w:shd w:val="clear" w:color="auto" w:fill="auto"/>
            <w:vAlign w:val="center"/>
          </w:tcPr>
          <w:p w14:paraId="2C9D2092">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定制</w:t>
            </w:r>
          </w:p>
        </w:tc>
        <w:tc>
          <w:tcPr>
            <w:tcW w:w="550" w:type="pct"/>
            <w:shd w:val="clear" w:color="auto" w:fill="auto"/>
            <w:noWrap/>
            <w:vAlign w:val="center"/>
          </w:tcPr>
          <w:p w14:paraId="505CE71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套</w:t>
            </w:r>
          </w:p>
        </w:tc>
        <w:tc>
          <w:tcPr>
            <w:tcW w:w="585" w:type="pct"/>
            <w:shd w:val="clear" w:color="auto" w:fill="auto"/>
            <w:noWrap/>
            <w:vAlign w:val="center"/>
          </w:tcPr>
          <w:p w14:paraId="21AF47D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w:t>
            </w:r>
          </w:p>
        </w:tc>
      </w:tr>
      <w:tr w14:paraId="71A59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4414" w:type="pct"/>
            <w:gridSpan w:val="4"/>
            <w:shd w:val="clear" w:color="auto" w:fill="auto"/>
            <w:noWrap/>
            <w:vAlign w:val="center"/>
          </w:tcPr>
          <w:p w14:paraId="5B6AEEE4">
            <w:pPr>
              <w:keepNext w:val="0"/>
              <w:keepLines w:val="0"/>
              <w:widowControl/>
              <w:suppressLineNumbers w:val="0"/>
              <w:jc w:val="left"/>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（2）综合布线拓展功能区</w:t>
            </w:r>
          </w:p>
        </w:tc>
        <w:tc>
          <w:tcPr>
            <w:tcW w:w="585" w:type="pct"/>
            <w:shd w:val="clear" w:color="auto" w:fill="auto"/>
            <w:noWrap/>
            <w:vAlign w:val="center"/>
          </w:tcPr>
          <w:p w14:paraId="0427F8A6">
            <w:pPr>
              <w:jc w:val="left"/>
              <w:rPr>
                <w:rFonts w:hint="eastAsia" w:ascii="仿宋" w:hAnsi="仿宋" w:eastAsia="仿宋" w:cs="仿宋"/>
                <w:i w:val="0"/>
                <w:iCs w:val="0"/>
                <w:color w:val="000000"/>
                <w:sz w:val="22"/>
                <w:szCs w:val="22"/>
                <w:highlight w:val="none"/>
                <w:u w:val="none"/>
              </w:rPr>
            </w:pPr>
          </w:p>
        </w:tc>
      </w:tr>
      <w:tr w14:paraId="58770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1E070AF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c>
          <w:tcPr>
            <w:tcW w:w="1109" w:type="pct"/>
            <w:shd w:val="clear" w:color="auto" w:fill="auto"/>
            <w:noWrap/>
            <w:vAlign w:val="center"/>
          </w:tcPr>
          <w:p w14:paraId="14A65ADA">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六类非屏蔽双绞线缆</w:t>
            </w:r>
          </w:p>
        </w:tc>
        <w:tc>
          <w:tcPr>
            <w:tcW w:w="2371" w:type="pct"/>
            <w:shd w:val="clear" w:color="auto" w:fill="auto"/>
            <w:vAlign w:val="center"/>
          </w:tcPr>
          <w:p w14:paraId="14A0C0F8">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六类4对非屏蔽双绞线(低烟/无卤UTP 305M)</w:t>
            </w:r>
          </w:p>
        </w:tc>
        <w:tc>
          <w:tcPr>
            <w:tcW w:w="550" w:type="pct"/>
            <w:shd w:val="clear" w:color="auto" w:fill="auto"/>
            <w:noWrap/>
            <w:vAlign w:val="center"/>
          </w:tcPr>
          <w:p w14:paraId="7860B45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箱</w:t>
            </w:r>
          </w:p>
        </w:tc>
        <w:tc>
          <w:tcPr>
            <w:tcW w:w="585" w:type="pct"/>
            <w:shd w:val="clear" w:color="auto" w:fill="auto"/>
            <w:noWrap/>
            <w:vAlign w:val="center"/>
          </w:tcPr>
          <w:p w14:paraId="553E1D46">
            <w:pPr>
              <w:keepNext w:val="0"/>
              <w:keepLines w:val="0"/>
              <w:widowControl/>
              <w:suppressLineNumbers w:val="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52</w:t>
            </w:r>
          </w:p>
        </w:tc>
      </w:tr>
      <w:tr w14:paraId="5D4CB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shd w:val="clear" w:color="auto" w:fill="auto"/>
            <w:noWrap/>
            <w:vAlign w:val="center"/>
          </w:tcPr>
          <w:p w14:paraId="64D7A87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w:t>
            </w:r>
          </w:p>
        </w:tc>
        <w:tc>
          <w:tcPr>
            <w:tcW w:w="1109" w:type="pct"/>
            <w:shd w:val="clear" w:color="auto" w:fill="auto"/>
            <w:noWrap/>
            <w:vAlign w:val="center"/>
          </w:tcPr>
          <w:p w14:paraId="63374BB8">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六类配线架</w:t>
            </w:r>
          </w:p>
        </w:tc>
        <w:tc>
          <w:tcPr>
            <w:tcW w:w="2371" w:type="pct"/>
            <w:shd w:val="clear" w:color="auto" w:fill="auto"/>
            <w:vAlign w:val="center"/>
          </w:tcPr>
          <w:p w14:paraId="28800C70">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六类非屏蔽网络配线架</w:t>
            </w:r>
          </w:p>
        </w:tc>
        <w:tc>
          <w:tcPr>
            <w:tcW w:w="550" w:type="pct"/>
            <w:shd w:val="clear" w:color="auto" w:fill="auto"/>
            <w:noWrap/>
            <w:vAlign w:val="center"/>
          </w:tcPr>
          <w:p w14:paraId="12C9F496">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套</w:t>
            </w:r>
          </w:p>
        </w:tc>
        <w:tc>
          <w:tcPr>
            <w:tcW w:w="585" w:type="pct"/>
            <w:shd w:val="clear" w:color="auto" w:fill="auto"/>
            <w:noWrap/>
            <w:vAlign w:val="center"/>
          </w:tcPr>
          <w:p w14:paraId="3C2BECBE">
            <w:pPr>
              <w:keepNext w:val="0"/>
              <w:keepLines w:val="0"/>
              <w:widowControl/>
              <w:suppressLineNumbers w:val="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43</w:t>
            </w:r>
          </w:p>
        </w:tc>
      </w:tr>
      <w:tr w14:paraId="511C6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shd w:val="clear" w:color="auto" w:fill="auto"/>
            <w:noWrap/>
            <w:vAlign w:val="center"/>
          </w:tcPr>
          <w:p w14:paraId="3887668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3</w:t>
            </w:r>
          </w:p>
        </w:tc>
        <w:tc>
          <w:tcPr>
            <w:tcW w:w="1109" w:type="pct"/>
            <w:shd w:val="clear" w:color="auto" w:fill="auto"/>
            <w:noWrap/>
            <w:vAlign w:val="center"/>
          </w:tcPr>
          <w:p w14:paraId="14A8CF77">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平口六类非屏蔽模</w:t>
            </w:r>
          </w:p>
        </w:tc>
        <w:tc>
          <w:tcPr>
            <w:tcW w:w="2371" w:type="pct"/>
            <w:shd w:val="clear" w:color="auto" w:fill="auto"/>
            <w:vAlign w:val="center"/>
          </w:tcPr>
          <w:p w14:paraId="1C3255A1">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六类非屏蔽终端信息模块</w:t>
            </w:r>
          </w:p>
        </w:tc>
        <w:tc>
          <w:tcPr>
            <w:tcW w:w="550" w:type="pct"/>
            <w:shd w:val="clear" w:color="auto" w:fill="auto"/>
            <w:noWrap/>
            <w:vAlign w:val="center"/>
          </w:tcPr>
          <w:p w14:paraId="12289366">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个</w:t>
            </w:r>
          </w:p>
        </w:tc>
        <w:tc>
          <w:tcPr>
            <w:tcW w:w="585" w:type="pct"/>
            <w:shd w:val="clear" w:color="auto" w:fill="auto"/>
            <w:noWrap/>
            <w:vAlign w:val="center"/>
          </w:tcPr>
          <w:p w14:paraId="19A0373E">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287</w:t>
            </w:r>
          </w:p>
        </w:tc>
      </w:tr>
      <w:tr w14:paraId="6C92D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3114B32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w:t>
            </w:r>
          </w:p>
        </w:tc>
        <w:tc>
          <w:tcPr>
            <w:tcW w:w="1109" w:type="pct"/>
            <w:shd w:val="clear" w:color="auto" w:fill="auto"/>
            <w:noWrap/>
            <w:vAlign w:val="center"/>
          </w:tcPr>
          <w:p w14:paraId="46387160">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2米六类网络跳线</w:t>
            </w:r>
          </w:p>
        </w:tc>
        <w:tc>
          <w:tcPr>
            <w:tcW w:w="2371" w:type="pct"/>
            <w:shd w:val="clear" w:color="auto" w:fill="auto"/>
            <w:vAlign w:val="center"/>
          </w:tcPr>
          <w:p w14:paraId="67F91D1A">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2米六类非屏蔽网络跳线</w:t>
            </w:r>
          </w:p>
        </w:tc>
        <w:tc>
          <w:tcPr>
            <w:tcW w:w="550" w:type="pct"/>
            <w:shd w:val="clear" w:color="auto" w:fill="auto"/>
            <w:noWrap/>
            <w:vAlign w:val="center"/>
          </w:tcPr>
          <w:p w14:paraId="22A8C8DE">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根</w:t>
            </w:r>
          </w:p>
        </w:tc>
        <w:tc>
          <w:tcPr>
            <w:tcW w:w="585" w:type="pct"/>
            <w:shd w:val="clear" w:color="auto" w:fill="auto"/>
            <w:noWrap/>
            <w:vAlign w:val="center"/>
          </w:tcPr>
          <w:p w14:paraId="197678F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187</w:t>
            </w:r>
          </w:p>
        </w:tc>
      </w:tr>
      <w:tr w14:paraId="4B7FE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shd w:val="clear" w:color="auto" w:fill="auto"/>
            <w:noWrap/>
            <w:vAlign w:val="center"/>
          </w:tcPr>
          <w:p w14:paraId="3A350BD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5</w:t>
            </w:r>
          </w:p>
        </w:tc>
        <w:tc>
          <w:tcPr>
            <w:tcW w:w="1109" w:type="pct"/>
            <w:shd w:val="clear" w:color="auto" w:fill="auto"/>
            <w:noWrap/>
            <w:vAlign w:val="center"/>
          </w:tcPr>
          <w:p w14:paraId="2B42C274">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3米六类网络跳线</w:t>
            </w:r>
          </w:p>
        </w:tc>
        <w:tc>
          <w:tcPr>
            <w:tcW w:w="2371" w:type="pct"/>
            <w:shd w:val="clear" w:color="auto" w:fill="auto"/>
            <w:vAlign w:val="center"/>
          </w:tcPr>
          <w:p w14:paraId="35FC42DD">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3米六类非屏蔽网络跳线</w:t>
            </w:r>
          </w:p>
        </w:tc>
        <w:tc>
          <w:tcPr>
            <w:tcW w:w="550" w:type="pct"/>
            <w:shd w:val="clear" w:color="auto" w:fill="auto"/>
            <w:noWrap/>
            <w:vAlign w:val="center"/>
          </w:tcPr>
          <w:p w14:paraId="3434D3A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根</w:t>
            </w:r>
          </w:p>
        </w:tc>
        <w:tc>
          <w:tcPr>
            <w:tcW w:w="585" w:type="pct"/>
            <w:shd w:val="clear" w:color="auto" w:fill="auto"/>
            <w:noWrap/>
            <w:vAlign w:val="center"/>
          </w:tcPr>
          <w:p w14:paraId="7366C90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587</w:t>
            </w:r>
          </w:p>
        </w:tc>
      </w:tr>
      <w:tr w14:paraId="62D28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57C3372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6</w:t>
            </w:r>
          </w:p>
        </w:tc>
        <w:tc>
          <w:tcPr>
            <w:tcW w:w="1109" w:type="pct"/>
            <w:shd w:val="clear" w:color="auto" w:fill="auto"/>
            <w:noWrap/>
            <w:vAlign w:val="center"/>
          </w:tcPr>
          <w:p w14:paraId="15AFDFF7">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5米六类网络跳线</w:t>
            </w:r>
          </w:p>
        </w:tc>
        <w:tc>
          <w:tcPr>
            <w:tcW w:w="2371" w:type="pct"/>
            <w:shd w:val="clear" w:color="auto" w:fill="auto"/>
            <w:vAlign w:val="center"/>
          </w:tcPr>
          <w:p w14:paraId="2CBDC516">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5米六类网络跳线</w:t>
            </w:r>
          </w:p>
        </w:tc>
        <w:tc>
          <w:tcPr>
            <w:tcW w:w="550" w:type="pct"/>
            <w:shd w:val="clear" w:color="auto" w:fill="auto"/>
            <w:noWrap/>
            <w:vAlign w:val="center"/>
          </w:tcPr>
          <w:p w14:paraId="5A7907C6">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根</w:t>
            </w:r>
          </w:p>
        </w:tc>
        <w:tc>
          <w:tcPr>
            <w:tcW w:w="585" w:type="pct"/>
            <w:shd w:val="clear" w:color="auto" w:fill="auto"/>
            <w:noWrap/>
            <w:vAlign w:val="center"/>
          </w:tcPr>
          <w:p w14:paraId="3E8F5364">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144</w:t>
            </w:r>
          </w:p>
        </w:tc>
      </w:tr>
      <w:tr w14:paraId="56762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6BCB0C0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7</w:t>
            </w:r>
          </w:p>
        </w:tc>
        <w:tc>
          <w:tcPr>
            <w:tcW w:w="1109" w:type="pct"/>
            <w:shd w:val="clear" w:color="auto" w:fill="auto"/>
            <w:noWrap/>
            <w:vAlign w:val="center"/>
          </w:tcPr>
          <w:p w14:paraId="17138AEB">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10米六类网络跳线</w:t>
            </w:r>
          </w:p>
        </w:tc>
        <w:tc>
          <w:tcPr>
            <w:tcW w:w="2371" w:type="pct"/>
            <w:shd w:val="clear" w:color="auto" w:fill="auto"/>
            <w:vAlign w:val="center"/>
          </w:tcPr>
          <w:p w14:paraId="71CDF038">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10米六类网络跳线</w:t>
            </w:r>
          </w:p>
        </w:tc>
        <w:tc>
          <w:tcPr>
            <w:tcW w:w="550" w:type="pct"/>
            <w:shd w:val="clear" w:color="auto" w:fill="auto"/>
            <w:noWrap/>
            <w:vAlign w:val="center"/>
          </w:tcPr>
          <w:p w14:paraId="2BD7AEFE">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根</w:t>
            </w:r>
          </w:p>
        </w:tc>
        <w:tc>
          <w:tcPr>
            <w:tcW w:w="585" w:type="pct"/>
            <w:shd w:val="clear" w:color="auto" w:fill="auto"/>
            <w:noWrap/>
            <w:vAlign w:val="center"/>
          </w:tcPr>
          <w:p w14:paraId="4455E70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100</w:t>
            </w:r>
          </w:p>
        </w:tc>
      </w:tr>
      <w:tr w14:paraId="51E69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shd w:val="clear" w:color="auto" w:fill="auto"/>
            <w:noWrap/>
            <w:vAlign w:val="center"/>
          </w:tcPr>
          <w:p w14:paraId="09554926">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8</w:t>
            </w:r>
          </w:p>
        </w:tc>
        <w:tc>
          <w:tcPr>
            <w:tcW w:w="1109" w:type="pct"/>
            <w:shd w:val="clear" w:color="auto" w:fill="auto"/>
            <w:noWrap/>
            <w:vAlign w:val="center"/>
          </w:tcPr>
          <w:p w14:paraId="26476CDA">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单、双口终端面板</w:t>
            </w:r>
          </w:p>
        </w:tc>
        <w:tc>
          <w:tcPr>
            <w:tcW w:w="2371" w:type="pct"/>
            <w:shd w:val="clear" w:color="auto" w:fill="auto"/>
            <w:vAlign w:val="center"/>
          </w:tcPr>
          <w:p w14:paraId="1C79CE5C">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86型终端信息面板</w:t>
            </w:r>
          </w:p>
        </w:tc>
        <w:tc>
          <w:tcPr>
            <w:tcW w:w="550" w:type="pct"/>
            <w:shd w:val="clear" w:color="auto" w:fill="auto"/>
            <w:noWrap/>
            <w:vAlign w:val="center"/>
          </w:tcPr>
          <w:p w14:paraId="25493044">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套</w:t>
            </w:r>
          </w:p>
        </w:tc>
        <w:tc>
          <w:tcPr>
            <w:tcW w:w="585" w:type="pct"/>
            <w:shd w:val="clear" w:color="auto" w:fill="auto"/>
            <w:noWrap/>
            <w:vAlign w:val="center"/>
          </w:tcPr>
          <w:p w14:paraId="4152BB6E">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206</w:t>
            </w:r>
          </w:p>
        </w:tc>
      </w:tr>
      <w:tr w14:paraId="7551A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52BF027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9</w:t>
            </w:r>
          </w:p>
        </w:tc>
        <w:tc>
          <w:tcPr>
            <w:tcW w:w="1109" w:type="pct"/>
            <w:shd w:val="clear" w:color="auto" w:fill="auto"/>
            <w:noWrap/>
            <w:vAlign w:val="center"/>
          </w:tcPr>
          <w:p w14:paraId="25A00B1A">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室内大对数电话线缆</w:t>
            </w:r>
          </w:p>
        </w:tc>
        <w:tc>
          <w:tcPr>
            <w:tcW w:w="2371" w:type="pct"/>
            <w:shd w:val="clear" w:color="auto" w:fill="auto"/>
            <w:vAlign w:val="center"/>
          </w:tcPr>
          <w:p w14:paraId="428DEE03">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国标50对*2芯*0.5线径阻燃低烟无卤电话通信线缆</w:t>
            </w:r>
          </w:p>
        </w:tc>
        <w:tc>
          <w:tcPr>
            <w:tcW w:w="550" w:type="pct"/>
            <w:shd w:val="clear" w:color="auto" w:fill="auto"/>
            <w:noWrap/>
            <w:vAlign w:val="center"/>
          </w:tcPr>
          <w:p w14:paraId="29C6079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卷</w:t>
            </w:r>
          </w:p>
          <w:p w14:paraId="13AF741B">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（500米）</w:t>
            </w:r>
          </w:p>
        </w:tc>
        <w:tc>
          <w:tcPr>
            <w:tcW w:w="585" w:type="pct"/>
            <w:shd w:val="clear" w:color="auto" w:fill="auto"/>
            <w:noWrap/>
            <w:vAlign w:val="center"/>
          </w:tcPr>
          <w:p w14:paraId="27E5E714">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3A313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388636E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10</w:t>
            </w:r>
          </w:p>
        </w:tc>
        <w:tc>
          <w:tcPr>
            <w:tcW w:w="1109" w:type="pct"/>
            <w:shd w:val="clear" w:color="auto" w:fill="auto"/>
            <w:noWrap/>
            <w:vAlign w:val="center"/>
          </w:tcPr>
          <w:p w14:paraId="1C4B1A7F">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电话条</w:t>
            </w:r>
          </w:p>
        </w:tc>
        <w:tc>
          <w:tcPr>
            <w:tcW w:w="2371" w:type="pct"/>
            <w:shd w:val="clear" w:color="auto" w:fill="auto"/>
            <w:vAlign w:val="center"/>
          </w:tcPr>
          <w:p w14:paraId="2B8D8E8C">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10对电话模块条</w:t>
            </w:r>
          </w:p>
        </w:tc>
        <w:tc>
          <w:tcPr>
            <w:tcW w:w="550" w:type="pct"/>
            <w:shd w:val="clear" w:color="auto" w:fill="auto"/>
            <w:noWrap/>
            <w:vAlign w:val="center"/>
          </w:tcPr>
          <w:p w14:paraId="31B7D0B4">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条</w:t>
            </w:r>
          </w:p>
        </w:tc>
        <w:tc>
          <w:tcPr>
            <w:tcW w:w="585" w:type="pct"/>
            <w:shd w:val="clear" w:color="auto" w:fill="auto"/>
            <w:noWrap/>
            <w:vAlign w:val="center"/>
          </w:tcPr>
          <w:p w14:paraId="19039B06">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40</w:t>
            </w:r>
          </w:p>
        </w:tc>
      </w:tr>
      <w:tr w14:paraId="58589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shd w:val="clear" w:color="auto" w:fill="auto"/>
            <w:noWrap/>
            <w:vAlign w:val="center"/>
          </w:tcPr>
          <w:p w14:paraId="655A673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11</w:t>
            </w:r>
          </w:p>
        </w:tc>
        <w:tc>
          <w:tcPr>
            <w:tcW w:w="1109" w:type="pct"/>
            <w:shd w:val="clear" w:color="auto" w:fill="auto"/>
            <w:noWrap/>
            <w:vAlign w:val="center"/>
          </w:tcPr>
          <w:p w14:paraId="6431FE35">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条背架</w:t>
            </w:r>
          </w:p>
        </w:tc>
        <w:tc>
          <w:tcPr>
            <w:tcW w:w="2371" w:type="pct"/>
            <w:shd w:val="clear" w:color="auto" w:fill="auto"/>
            <w:vAlign w:val="center"/>
          </w:tcPr>
          <w:p w14:paraId="4AC49F1F">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定制100对机架式条背架</w:t>
            </w:r>
          </w:p>
        </w:tc>
        <w:tc>
          <w:tcPr>
            <w:tcW w:w="550" w:type="pct"/>
            <w:shd w:val="clear" w:color="auto" w:fill="auto"/>
            <w:noWrap/>
            <w:vAlign w:val="center"/>
          </w:tcPr>
          <w:p w14:paraId="3F88A086">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套</w:t>
            </w:r>
          </w:p>
        </w:tc>
        <w:tc>
          <w:tcPr>
            <w:tcW w:w="585" w:type="pct"/>
            <w:shd w:val="clear" w:color="auto" w:fill="auto"/>
            <w:noWrap/>
            <w:vAlign w:val="center"/>
          </w:tcPr>
          <w:p w14:paraId="0D6AB65B">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6</w:t>
            </w:r>
          </w:p>
        </w:tc>
      </w:tr>
      <w:tr w14:paraId="6DFCC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414E4D9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12</w:t>
            </w:r>
          </w:p>
        </w:tc>
        <w:tc>
          <w:tcPr>
            <w:tcW w:w="1109" w:type="pct"/>
            <w:shd w:val="clear" w:color="auto" w:fill="auto"/>
            <w:noWrap/>
            <w:vAlign w:val="center"/>
          </w:tcPr>
          <w:p w14:paraId="2115D380">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3米电话跳线</w:t>
            </w:r>
          </w:p>
        </w:tc>
        <w:tc>
          <w:tcPr>
            <w:tcW w:w="2371" w:type="pct"/>
            <w:shd w:val="clear" w:color="auto" w:fill="auto"/>
            <w:vAlign w:val="center"/>
          </w:tcPr>
          <w:p w14:paraId="20108D30">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3米(2x0.5芯线径)电话跳线</w:t>
            </w:r>
          </w:p>
        </w:tc>
        <w:tc>
          <w:tcPr>
            <w:tcW w:w="550" w:type="pct"/>
            <w:shd w:val="clear" w:color="auto" w:fill="auto"/>
            <w:noWrap/>
            <w:vAlign w:val="center"/>
          </w:tcPr>
          <w:p w14:paraId="0B19919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根</w:t>
            </w:r>
          </w:p>
        </w:tc>
        <w:tc>
          <w:tcPr>
            <w:tcW w:w="585" w:type="pct"/>
            <w:shd w:val="clear" w:color="auto" w:fill="auto"/>
            <w:noWrap/>
            <w:vAlign w:val="center"/>
          </w:tcPr>
          <w:p w14:paraId="06CD452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200</w:t>
            </w:r>
          </w:p>
        </w:tc>
      </w:tr>
      <w:tr w14:paraId="29DAD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2F7DED62">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13</w:t>
            </w:r>
          </w:p>
        </w:tc>
        <w:tc>
          <w:tcPr>
            <w:tcW w:w="1109" w:type="pct"/>
            <w:shd w:val="clear" w:color="auto" w:fill="auto"/>
            <w:noWrap/>
            <w:vAlign w:val="center"/>
          </w:tcPr>
          <w:p w14:paraId="1488E99E">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电信级光纤光缆</w:t>
            </w:r>
          </w:p>
        </w:tc>
        <w:tc>
          <w:tcPr>
            <w:tcW w:w="2371" w:type="pct"/>
            <w:shd w:val="clear" w:color="auto" w:fill="auto"/>
            <w:vAlign w:val="center"/>
          </w:tcPr>
          <w:p w14:paraId="2C0DE5CF">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9/125单模24芯低烟无卤室内/电信级光缆</w:t>
            </w:r>
          </w:p>
        </w:tc>
        <w:tc>
          <w:tcPr>
            <w:tcW w:w="550" w:type="pct"/>
            <w:shd w:val="clear" w:color="auto" w:fill="auto"/>
            <w:noWrap/>
            <w:vAlign w:val="center"/>
          </w:tcPr>
          <w:p w14:paraId="7E43F4B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卷（500米）</w:t>
            </w:r>
          </w:p>
        </w:tc>
        <w:tc>
          <w:tcPr>
            <w:tcW w:w="585" w:type="pct"/>
            <w:shd w:val="clear" w:color="auto" w:fill="auto"/>
            <w:noWrap/>
            <w:vAlign w:val="center"/>
          </w:tcPr>
          <w:p w14:paraId="1A3054F6">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129B8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370C52E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14</w:t>
            </w:r>
          </w:p>
        </w:tc>
        <w:tc>
          <w:tcPr>
            <w:tcW w:w="1109" w:type="pct"/>
            <w:shd w:val="clear" w:color="auto" w:fill="auto"/>
            <w:noWrap/>
            <w:vAlign w:val="center"/>
          </w:tcPr>
          <w:p w14:paraId="3C2900A8">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光纤熔接适配器</w:t>
            </w:r>
          </w:p>
        </w:tc>
        <w:tc>
          <w:tcPr>
            <w:tcW w:w="2371" w:type="pct"/>
            <w:shd w:val="clear" w:color="auto" w:fill="auto"/>
            <w:vAlign w:val="center"/>
          </w:tcPr>
          <w:p w14:paraId="5D1B289C">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24芯ODF光纤配线架/子框/单元体满配FC单模/电信级推拉式19英寸机框</w:t>
            </w:r>
          </w:p>
        </w:tc>
        <w:tc>
          <w:tcPr>
            <w:tcW w:w="550" w:type="pct"/>
            <w:shd w:val="clear" w:color="auto" w:fill="auto"/>
            <w:noWrap/>
            <w:vAlign w:val="center"/>
          </w:tcPr>
          <w:p w14:paraId="7AAE5C0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套</w:t>
            </w:r>
          </w:p>
        </w:tc>
        <w:tc>
          <w:tcPr>
            <w:tcW w:w="585" w:type="pct"/>
            <w:shd w:val="clear" w:color="auto" w:fill="auto"/>
            <w:noWrap/>
            <w:vAlign w:val="center"/>
          </w:tcPr>
          <w:p w14:paraId="0F0D892E">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6</w:t>
            </w:r>
          </w:p>
        </w:tc>
      </w:tr>
      <w:tr w14:paraId="2527C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2E65628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15</w:t>
            </w:r>
          </w:p>
        </w:tc>
        <w:tc>
          <w:tcPr>
            <w:tcW w:w="1109" w:type="pct"/>
            <w:shd w:val="clear" w:color="auto" w:fill="auto"/>
            <w:noWrap/>
            <w:vAlign w:val="center"/>
          </w:tcPr>
          <w:p w14:paraId="521E0DC7">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光纤熔接配套</w:t>
            </w:r>
          </w:p>
        </w:tc>
        <w:tc>
          <w:tcPr>
            <w:tcW w:w="2371" w:type="pct"/>
            <w:shd w:val="clear" w:color="auto" w:fill="auto"/>
            <w:vAlign w:val="center"/>
          </w:tcPr>
          <w:p w14:paraId="6D302E96">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光纤熔接+熔接配件辅材配套</w:t>
            </w:r>
          </w:p>
        </w:tc>
        <w:tc>
          <w:tcPr>
            <w:tcW w:w="550" w:type="pct"/>
            <w:shd w:val="clear" w:color="auto" w:fill="auto"/>
            <w:noWrap/>
            <w:vAlign w:val="center"/>
          </w:tcPr>
          <w:p w14:paraId="6582AF1E">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芯</w:t>
            </w:r>
          </w:p>
        </w:tc>
        <w:tc>
          <w:tcPr>
            <w:tcW w:w="585" w:type="pct"/>
            <w:shd w:val="clear" w:color="auto" w:fill="auto"/>
            <w:noWrap/>
            <w:vAlign w:val="center"/>
          </w:tcPr>
          <w:p w14:paraId="54525AE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144</w:t>
            </w:r>
          </w:p>
        </w:tc>
      </w:tr>
      <w:tr w14:paraId="39E04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shd w:val="clear" w:color="auto" w:fill="auto"/>
            <w:noWrap/>
            <w:vAlign w:val="center"/>
          </w:tcPr>
          <w:p w14:paraId="3B15E18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16</w:t>
            </w:r>
          </w:p>
        </w:tc>
        <w:tc>
          <w:tcPr>
            <w:tcW w:w="1109" w:type="pct"/>
            <w:shd w:val="clear" w:color="auto" w:fill="auto"/>
            <w:noWrap/>
            <w:vAlign w:val="center"/>
          </w:tcPr>
          <w:p w14:paraId="4D6C1C8A">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光纤跳纤FC-LC单模3-5米</w:t>
            </w:r>
          </w:p>
        </w:tc>
        <w:tc>
          <w:tcPr>
            <w:tcW w:w="2371" w:type="pct"/>
            <w:shd w:val="clear" w:color="auto" w:fill="auto"/>
            <w:vAlign w:val="center"/>
          </w:tcPr>
          <w:p w14:paraId="423A2D18">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FC-LC单模3-5米</w:t>
            </w:r>
          </w:p>
        </w:tc>
        <w:tc>
          <w:tcPr>
            <w:tcW w:w="550" w:type="pct"/>
            <w:shd w:val="clear" w:color="auto" w:fill="auto"/>
            <w:noWrap/>
            <w:vAlign w:val="center"/>
          </w:tcPr>
          <w:p w14:paraId="51375F6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根</w:t>
            </w:r>
          </w:p>
        </w:tc>
        <w:tc>
          <w:tcPr>
            <w:tcW w:w="585" w:type="pct"/>
            <w:shd w:val="clear" w:color="auto" w:fill="auto"/>
            <w:noWrap/>
            <w:vAlign w:val="center"/>
          </w:tcPr>
          <w:p w14:paraId="0EBA254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88</w:t>
            </w:r>
          </w:p>
        </w:tc>
      </w:tr>
      <w:tr w14:paraId="42177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08A60ED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17</w:t>
            </w:r>
          </w:p>
        </w:tc>
        <w:tc>
          <w:tcPr>
            <w:tcW w:w="1109" w:type="pct"/>
            <w:shd w:val="clear" w:color="auto" w:fill="auto"/>
            <w:noWrap/>
            <w:vAlign w:val="center"/>
          </w:tcPr>
          <w:p w14:paraId="521E8618">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光纤跳纤FC-LC单模15米</w:t>
            </w:r>
          </w:p>
        </w:tc>
        <w:tc>
          <w:tcPr>
            <w:tcW w:w="2371" w:type="pct"/>
            <w:shd w:val="clear" w:color="auto" w:fill="auto"/>
            <w:vAlign w:val="center"/>
          </w:tcPr>
          <w:p w14:paraId="71BF665A">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FC-LC单模15米</w:t>
            </w:r>
          </w:p>
        </w:tc>
        <w:tc>
          <w:tcPr>
            <w:tcW w:w="550" w:type="pct"/>
            <w:shd w:val="clear" w:color="auto" w:fill="auto"/>
            <w:noWrap/>
            <w:vAlign w:val="center"/>
          </w:tcPr>
          <w:p w14:paraId="2A6FF84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根</w:t>
            </w:r>
          </w:p>
        </w:tc>
        <w:tc>
          <w:tcPr>
            <w:tcW w:w="585" w:type="pct"/>
            <w:shd w:val="clear" w:color="auto" w:fill="auto"/>
            <w:noWrap/>
            <w:vAlign w:val="center"/>
          </w:tcPr>
          <w:p w14:paraId="70E82FF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20</w:t>
            </w:r>
          </w:p>
        </w:tc>
      </w:tr>
      <w:tr w14:paraId="7530C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shd w:val="clear" w:color="auto" w:fill="auto"/>
            <w:noWrap/>
            <w:vAlign w:val="center"/>
          </w:tcPr>
          <w:p w14:paraId="600808C1">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18</w:t>
            </w:r>
          </w:p>
        </w:tc>
        <w:tc>
          <w:tcPr>
            <w:tcW w:w="1109" w:type="pct"/>
            <w:shd w:val="clear" w:color="auto" w:fill="auto"/>
            <w:noWrap/>
            <w:vAlign w:val="center"/>
          </w:tcPr>
          <w:p w14:paraId="47ACAB19">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HDMI4K高清线缆</w:t>
            </w:r>
          </w:p>
        </w:tc>
        <w:tc>
          <w:tcPr>
            <w:tcW w:w="2371" w:type="pct"/>
            <w:shd w:val="clear" w:color="auto" w:fill="auto"/>
            <w:vAlign w:val="center"/>
          </w:tcPr>
          <w:p w14:paraId="45F8B261">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15米</w:t>
            </w:r>
          </w:p>
        </w:tc>
        <w:tc>
          <w:tcPr>
            <w:tcW w:w="550" w:type="pct"/>
            <w:shd w:val="clear" w:color="auto" w:fill="auto"/>
            <w:noWrap/>
            <w:vAlign w:val="center"/>
          </w:tcPr>
          <w:p w14:paraId="4ACCD88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根</w:t>
            </w:r>
          </w:p>
        </w:tc>
        <w:tc>
          <w:tcPr>
            <w:tcW w:w="585" w:type="pct"/>
            <w:shd w:val="clear" w:color="auto" w:fill="auto"/>
            <w:noWrap/>
            <w:vAlign w:val="center"/>
          </w:tcPr>
          <w:p w14:paraId="4599457B">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3</w:t>
            </w:r>
          </w:p>
        </w:tc>
      </w:tr>
      <w:tr w14:paraId="1C456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20" w:hRule="atLeast"/>
        </w:trPr>
        <w:tc>
          <w:tcPr>
            <w:tcW w:w="383" w:type="pct"/>
            <w:shd w:val="clear" w:color="auto" w:fill="auto"/>
            <w:noWrap/>
            <w:vAlign w:val="center"/>
          </w:tcPr>
          <w:p w14:paraId="14F2359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19</w:t>
            </w:r>
          </w:p>
        </w:tc>
        <w:tc>
          <w:tcPr>
            <w:tcW w:w="1109" w:type="pct"/>
            <w:shd w:val="clear" w:color="auto" w:fill="auto"/>
            <w:noWrap/>
            <w:vAlign w:val="center"/>
          </w:tcPr>
          <w:p w14:paraId="0E185527">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弱电机柜</w:t>
            </w:r>
          </w:p>
        </w:tc>
        <w:tc>
          <w:tcPr>
            <w:tcW w:w="2371" w:type="pct"/>
            <w:shd w:val="clear" w:color="auto" w:fill="auto"/>
            <w:vAlign w:val="center"/>
          </w:tcPr>
          <w:p w14:paraId="4E038211">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尺寸：宽不小于600*深不小于1200*高不小于2050MM（含脚轮高度）</w:t>
            </w:r>
          </w:p>
        </w:tc>
        <w:tc>
          <w:tcPr>
            <w:tcW w:w="550" w:type="pct"/>
            <w:shd w:val="clear" w:color="auto" w:fill="auto"/>
            <w:noWrap/>
            <w:vAlign w:val="center"/>
          </w:tcPr>
          <w:p w14:paraId="24A15BAB">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0B437C3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3</w:t>
            </w:r>
          </w:p>
        </w:tc>
      </w:tr>
      <w:tr w14:paraId="62A80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55" w:hRule="atLeast"/>
        </w:trPr>
        <w:tc>
          <w:tcPr>
            <w:tcW w:w="383" w:type="pct"/>
            <w:shd w:val="clear" w:color="auto" w:fill="auto"/>
            <w:noWrap/>
            <w:vAlign w:val="center"/>
          </w:tcPr>
          <w:p w14:paraId="362E76F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20</w:t>
            </w:r>
          </w:p>
        </w:tc>
        <w:tc>
          <w:tcPr>
            <w:tcW w:w="1109" w:type="pct"/>
            <w:shd w:val="clear" w:color="auto" w:fill="auto"/>
            <w:noWrap/>
            <w:vAlign w:val="center"/>
          </w:tcPr>
          <w:p w14:paraId="1A39564B">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弱电机柜</w:t>
            </w:r>
          </w:p>
        </w:tc>
        <w:tc>
          <w:tcPr>
            <w:tcW w:w="2371" w:type="pct"/>
            <w:shd w:val="clear" w:color="auto" w:fill="auto"/>
            <w:vAlign w:val="center"/>
          </w:tcPr>
          <w:p w14:paraId="736409AB">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尺寸：宽不小于600*深不小于800*高不小于2050MM（含脚轮高度）</w:t>
            </w:r>
          </w:p>
        </w:tc>
        <w:tc>
          <w:tcPr>
            <w:tcW w:w="550" w:type="pct"/>
            <w:shd w:val="clear" w:color="auto" w:fill="auto"/>
            <w:noWrap/>
            <w:vAlign w:val="center"/>
          </w:tcPr>
          <w:p w14:paraId="3B46E31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65AFC1BE">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17</w:t>
            </w:r>
          </w:p>
        </w:tc>
      </w:tr>
      <w:tr w14:paraId="7F270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trPr>
        <w:tc>
          <w:tcPr>
            <w:tcW w:w="383" w:type="pct"/>
            <w:shd w:val="clear" w:color="auto" w:fill="auto"/>
            <w:noWrap/>
            <w:vAlign w:val="center"/>
          </w:tcPr>
          <w:p w14:paraId="2C7DC20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21</w:t>
            </w:r>
          </w:p>
        </w:tc>
        <w:tc>
          <w:tcPr>
            <w:tcW w:w="1109" w:type="pct"/>
            <w:shd w:val="clear" w:color="auto" w:fill="auto"/>
            <w:noWrap/>
            <w:vAlign w:val="center"/>
          </w:tcPr>
          <w:p w14:paraId="1306D1BA">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PDU</w:t>
            </w:r>
          </w:p>
        </w:tc>
        <w:tc>
          <w:tcPr>
            <w:tcW w:w="2371" w:type="pct"/>
            <w:shd w:val="clear" w:color="auto" w:fill="auto"/>
            <w:vAlign w:val="center"/>
          </w:tcPr>
          <w:p w14:paraId="2F6F2032">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定制：输入16A工业插头配好母头/3米4平方线缆/输出8位10A万用孔+防雷模块/功率4500W/1U</w:t>
            </w:r>
          </w:p>
        </w:tc>
        <w:tc>
          <w:tcPr>
            <w:tcW w:w="550" w:type="pct"/>
            <w:shd w:val="clear" w:color="auto" w:fill="auto"/>
            <w:noWrap/>
            <w:vAlign w:val="center"/>
          </w:tcPr>
          <w:p w14:paraId="35B756C2">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条</w:t>
            </w:r>
          </w:p>
        </w:tc>
        <w:tc>
          <w:tcPr>
            <w:tcW w:w="585" w:type="pct"/>
            <w:shd w:val="clear" w:color="auto" w:fill="auto"/>
            <w:noWrap/>
            <w:vAlign w:val="center"/>
          </w:tcPr>
          <w:p w14:paraId="74162F64">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12</w:t>
            </w:r>
          </w:p>
        </w:tc>
      </w:tr>
      <w:tr w14:paraId="2466E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47694DE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22</w:t>
            </w:r>
          </w:p>
        </w:tc>
        <w:tc>
          <w:tcPr>
            <w:tcW w:w="1109" w:type="pct"/>
            <w:shd w:val="clear" w:color="auto" w:fill="auto"/>
            <w:noWrap/>
            <w:vAlign w:val="center"/>
          </w:tcPr>
          <w:p w14:paraId="552A4AF3">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护套软管</w:t>
            </w:r>
          </w:p>
        </w:tc>
        <w:tc>
          <w:tcPr>
            <w:tcW w:w="2371" w:type="pct"/>
            <w:shd w:val="clear" w:color="auto" w:fill="auto"/>
            <w:vAlign w:val="center"/>
          </w:tcPr>
          <w:p w14:paraId="1C3A8868">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10m（1圈）</w:t>
            </w:r>
          </w:p>
        </w:tc>
        <w:tc>
          <w:tcPr>
            <w:tcW w:w="550" w:type="pct"/>
            <w:shd w:val="clear" w:color="auto" w:fill="auto"/>
            <w:noWrap/>
            <w:vAlign w:val="center"/>
          </w:tcPr>
          <w:p w14:paraId="16F0CB72">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圈</w:t>
            </w:r>
          </w:p>
        </w:tc>
        <w:tc>
          <w:tcPr>
            <w:tcW w:w="585" w:type="pct"/>
            <w:shd w:val="clear" w:color="auto" w:fill="auto"/>
            <w:noWrap/>
            <w:vAlign w:val="center"/>
          </w:tcPr>
          <w:p w14:paraId="3B0E984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11</w:t>
            </w:r>
          </w:p>
        </w:tc>
      </w:tr>
      <w:tr w14:paraId="5FB8C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7B627994">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23</w:t>
            </w:r>
          </w:p>
        </w:tc>
        <w:tc>
          <w:tcPr>
            <w:tcW w:w="1109" w:type="pct"/>
            <w:shd w:val="clear" w:color="auto" w:fill="auto"/>
            <w:noWrap/>
            <w:vAlign w:val="center"/>
          </w:tcPr>
          <w:p w14:paraId="4083A384">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信息点位标识</w:t>
            </w:r>
          </w:p>
        </w:tc>
        <w:tc>
          <w:tcPr>
            <w:tcW w:w="2371" w:type="pct"/>
            <w:shd w:val="clear" w:color="auto" w:fill="auto"/>
            <w:vAlign w:val="center"/>
          </w:tcPr>
          <w:p w14:paraId="780241F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9mm/12mm/18mm</w:t>
            </w:r>
          </w:p>
        </w:tc>
        <w:tc>
          <w:tcPr>
            <w:tcW w:w="550" w:type="pct"/>
            <w:shd w:val="clear" w:color="auto" w:fill="auto"/>
            <w:noWrap/>
            <w:vAlign w:val="center"/>
          </w:tcPr>
          <w:p w14:paraId="699B8BA1">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个</w:t>
            </w:r>
          </w:p>
        </w:tc>
        <w:tc>
          <w:tcPr>
            <w:tcW w:w="585" w:type="pct"/>
            <w:shd w:val="clear" w:color="auto" w:fill="auto"/>
            <w:noWrap/>
            <w:vAlign w:val="center"/>
          </w:tcPr>
          <w:p w14:paraId="0356B77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5586</w:t>
            </w:r>
          </w:p>
        </w:tc>
      </w:tr>
      <w:tr w14:paraId="55680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5583A57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24</w:t>
            </w:r>
          </w:p>
        </w:tc>
        <w:tc>
          <w:tcPr>
            <w:tcW w:w="1109" w:type="pct"/>
            <w:shd w:val="clear" w:color="auto" w:fill="auto"/>
            <w:noWrap/>
            <w:vAlign w:val="center"/>
          </w:tcPr>
          <w:p w14:paraId="2E0F889F">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信息点位测试及连接</w:t>
            </w:r>
          </w:p>
        </w:tc>
        <w:tc>
          <w:tcPr>
            <w:tcW w:w="2371" w:type="pct"/>
            <w:shd w:val="clear" w:color="auto" w:fill="auto"/>
            <w:vAlign w:val="center"/>
          </w:tcPr>
          <w:p w14:paraId="343C1B22">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FLUKE线缆分析测试及连接</w:t>
            </w:r>
          </w:p>
        </w:tc>
        <w:tc>
          <w:tcPr>
            <w:tcW w:w="550" w:type="pct"/>
            <w:shd w:val="clear" w:color="auto" w:fill="auto"/>
            <w:noWrap/>
            <w:vAlign w:val="center"/>
          </w:tcPr>
          <w:p w14:paraId="68802E11">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根</w:t>
            </w:r>
          </w:p>
        </w:tc>
        <w:tc>
          <w:tcPr>
            <w:tcW w:w="585" w:type="pct"/>
            <w:shd w:val="clear" w:color="auto" w:fill="auto"/>
            <w:noWrap/>
            <w:vAlign w:val="center"/>
          </w:tcPr>
          <w:p w14:paraId="5E0E5AB6">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931</w:t>
            </w:r>
          </w:p>
        </w:tc>
      </w:tr>
      <w:tr w14:paraId="223F4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83" w:type="pct"/>
            <w:shd w:val="clear" w:color="auto" w:fill="auto"/>
            <w:noWrap/>
            <w:vAlign w:val="center"/>
          </w:tcPr>
          <w:p w14:paraId="5C119B16">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25</w:t>
            </w:r>
          </w:p>
        </w:tc>
        <w:tc>
          <w:tcPr>
            <w:tcW w:w="1109" w:type="pct"/>
            <w:shd w:val="clear" w:color="auto" w:fill="auto"/>
            <w:noWrap/>
            <w:vAlign w:val="center"/>
          </w:tcPr>
          <w:p w14:paraId="4E717424">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辅材</w:t>
            </w:r>
          </w:p>
        </w:tc>
        <w:tc>
          <w:tcPr>
            <w:tcW w:w="2371" w:type="pct"/>
            <w:shd w:val="clear" w:color="auto" w:fill="auto"/>
            <w:vAlign w:val="center"/>
          </w:tcPr>
          <w:p w14:paraId="0283A249">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配套材料工具（RJ45-水晶头、电工胶布、尼龙扎带、膨胀管、明线盒、施工手套及工具等）</w:t>
            </w:r>
          </w:p>
        </w:tc>
        <w:tc>
          <w:tcPr>
            <w:tcW w:w="550" w:type="pct"/>
            <w:shd w:val="clear" w:color="auto" w:fill="auto"/>
            <w:noWrap/>
            <w:vAlign w:val="center"/>
          </w:tcPr>
          <w:p w14:paraId="6DFD35B1">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项</w:t>
            </w:r>
          </w:p>
        </w:tc>
        <w:tc>
          <w:tcPr>
            <w:tcW w:w="585" w:type="pct"/>
            <w:shd w:val="clear" w:color="auto" w:fill="auto"/>
            <w:noWrap/>
            <w:vAlign w:val="center"/>
          </w:tcPr>
          <w:p w14:paraId="5F9A097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6A1FD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414" w:type="pct"/>
            <w:gridSpan w:val="4"/>
            <w:shd w:val="clear" w:color="auto" w:fill="auto"/>
            <w:noWrap/>
            <w:vAlign w:val="center"/>
          </w:tcPr>
          <w:p w14:paraId="416A6B3B">
            <w:pPr>
              <w:keepNext w:val="0"/>
              <w:keepLines w:val="0"/>
              <w:widowControl/>
              <w:suppressLineNumbers w:val="0"/>
              <w:jc w:val="left"/>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（3）网络系统</w:t>
            </w:r>
          </w:p>
        </w:tc>
        <w:tc>
          <w:tcPr>
            <w:tcW w:w="585" w:type="pct"/>
            <w:shd w:val="clear" w:color="auto" w:fill="auto"/>
            <w:noWrap/>
            <w:vAlign w:val="center"/>
          </w:tcPr>
          <w:p w14:paraId="7205E356">
            <w:pPr>
              <w:jc w:val="center"/>
              <w:rPr>
                <w:rFonts w:hint="eastAsia" w:ascii="仿宋" w:hAnsi="仿宋" w:eastAsia="仿宋" w:cs="仿宋"/>
                <w:i w:val="0"/>
                <w:iCs w:val="0"/>
                <w:color w:val="000000"/>
                <w:sz w:val="22"/>
                <w:szCs w:val="22"/>
                <w:highlight w:val="none"/>
                <w:u w:val="none"/>
              </w:rPr>
            </w:pPr>
          </w:p>
        </w:tc>
      </w:tr>
      <w:tr w14:paraId="29D8A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0" w:hRule="atLeast"/>
        </w:trPr>
        <w:tc>
          <w:tcPr>
            <w:tcW w:w="383" w:type="pct"/>
            <w:shd w:val="clear" w:color="auto" w:fill="auto"/>
            <w:noWrap/>
            <w:vAlign w:val="center"/>
          </w:tcPr>
          <w:p w14:paraId="53DB4BC6">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c>
          <w:tcPr>
            <w:tcW w:w="1109" w:type="pct"/>
            <w:shd w:val="clear" w:color="auto" w:fill="auto"/>
            <w:noWrap/>
            <w:vAlign w:val="center"/>
          </w:tcPr>
          <w:p w14:paraId="644A9438">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汇聚交换机</w:t>
            </w:r>
          </w:p>
        </w:tc>
        <w:tc>
          <w:tcPr>
            <w:tcW w:w="2371" w:type="pct"/>
            <w:shd w:val="clear" w:color="auto" w:fill="auto"/>
            <w:vAlign w:val="center"/>
          </w:tcPr>
          <w:p w14:paraId="100BC1EF">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交换容量不低于38.4Tbps/168Tbps，包转发率不低于7200Mpps/36000Mpps，端口：主控槽位：2；业务槽位：3，双电源，双主控</w:t>
            </w:r>
          </w:p>
          <w:p w14:paraId="6ADD24A3">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48千兆电卡（LSS7G48TA1S0）：48端口十兆/百兆/千兆以太网电接口板(EA1,RJ45)</w:t>
            </w:r>
          </w:p>
          <w:p w14:paraId="7CC35AF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48千兆光卡（LSS7X24BX6S0）：24端口万兆以太网光接口和24端口千兆以太网光接口板(X6S,SFP+)</w:t>
            </w:r>
          </w:p>
        </w:tc>
        <w:tc>
          <w:tcPr>
            <w:tcW w:w="550" w:type="pct"/>
            <w:shd w:val="clear" w:color="auto" w:fill="auto"/>
            <w:noWrap/>
            <w:vAlign w:val="center"/>
          </w:tcPr>
          <w:p w14:paraId="2285EBC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7630D8C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w:t>
            </w:r>
          </w:p>
        </w:tc>
      </w:tr>
      <w:tr w14:paraId="025FF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10" w:hRule="atLeast"/>
        </w:trPr>
        <w:tc>
          <w:tcPr>
            <w:tcW w:w="383" w:type="pct"/>
            <w:shd w:val="clear" w:color="auto" w:fill="auto"/>
            <w:noWrap/>
            <w:vAlign w:val="center"/>
          </w:tcPr>
          <w:p w14:paraId="3410380E">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w:t>
            </w:r>
          </w:p>
        </w:tc>
        <w:tc>
          <w:tcPr>
            <w:tcW w:w="1109" w:type="pct"/>
            <w:shd w:val="clear" w:color="auto" w:fill="auto"/>
            <w:noWrap/>
            <w:vAlign w:val="center"/>
          </w:tcPr>
          <w:p w14:paraId="31256AB7">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接入交换机</w:t>
            </w:r>
          </w:p>
        </w:tc>
        <w:tc>
          <w:tcPr>
            <w:tcW w:w="2371" w:type="pct"/>
            <w:shd w:val="clear" w:color="auto" w:fill="auto"/>
            <w:vAlign w:val="center"/>
          </w:tcPr>
          <w:p w14:paraId="3EF23BB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组合配置(48个10/100/1000Base-T以太网端口，4个10G SFP+，含一个电源)</w:t>
            </w:r>
          </w:p>
        </w:tc>
        <w:tc>
          <w:tcPr>
            <w:tcW w:w="550" w:type="pct"/>
            <w:shd w:val="clear" w:color="auto" w:fill="auto"/>
            <w:noWrap/>
            <w:vAlign w:val="center"/>
          </w:tcPr>
          <w:p w14:paraId="0C3F9E5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7B96B7A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25</w:t>
            </w:r>
          </w:p>
        </w:tc>
      </w:tr>
      <w:tr w14:paraId="35FB2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shd w:val="clear" w:color="auto" w:fill="auto"/>
            <w:noWrap/>
            <w:vAlign w:val="center"/>
          </w:tcPr>
          <w:p w14:paraId="0428C756">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3</w:t>
            </w:r>
          </w:p>
        </w:tc>
        <w:tc>
          <w:tcPr>
            <w:tcW w:w="1109" w:type="pct"/>
            <w:shd w:val="clear" w:color="auto" w:fill="auto"/>
            <w:noWrap/>
            <w:vAlign w:val="center"/>
          </w:tcPr>
          <w:p w14:paraId="51374FE5">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千兆单模光模块</w:t>
            </w:r>
          </w:p>
        </w:tc>
        <w:tc>
          <w:tcPr>
            <w:tcW w:w="2371" w:type="pct"/>
            <w:shd w:val="clear" w:color="auto" w:fill="auto"/>
            <w:vAlign w:val="center"/>
          </w:tcPr>
          <w:p w14:paraId="1B9EABF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千兆单模双芯光模块-SFP-GE-LX-SM1310(1310nm,10km,LC接口）</w:t>
            </w:r>
          </w:p>
        </w:tc>
        <w:tc>
          <w:tcPr>
            <w:tcW w:w="550" w:type="pct"/>
            <w:shd w:val="clear" w:color="auto" w:fill="auto"/>
            <w:noWrap/>
            <w:vAlign w:val="center"/>
          </w:tcPr>
          <w:p w14:paraId="73666EE1">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块</w:t>
            </w:r>
          </w:p>
        </w:tc>
        <w:tc>
          <w:tcPr>
            <w:tcW w:w="585" w:type="pct"/>
            <w:shd w:val="clear" w:color="auto" w:fill="auto"/>
            <w:noWrap/>
            <w:vAlign w:val="center"/>
          </w:tcPr>
          <w:p w14:paraId="5BE3B69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48</w:t>
            </w:r>
          </w:p>
        </w:tc>
      </w:tr>
      <w:tr w14:paraId="52D7E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3BFFE62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w:t>
            </w:r>
          </w:p>
        </w:tc>
        <w:tc>
          <w:tcPr>
            <w:tcW w:w="1109" w:type="pct"/>
            <w:shd w:val="clear" w:color="auto" w:fill="auto"/>
            <w:noWrap/>
            <w:vAlign w:val="center"/>
          </w:tcPr>
          <w:p w14:paraId="28B27BF7">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万兆单模光模块</w:t>
            </w:r>
          </w:p>
        </w:tc>
        <w:tc>
          <w:tcPr>
            <w:tcW w:w="2371" w:type="pct"/>
            <w:shd w:val="clear" w:color="auto" w:fill="auto"/>
            <w:vAlign w:val="center"/>
          </w:tcPr>
          <w:p w14:paraId="36F99B8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OSX010000 万兆光模块-SFP+-10G-单模模块(1310nm,10km,LC接口)</w:t>
            </w:r>
          </w:p>
        </w:tc>
        <w:tc>
          <w:tcPr>
            <w:tcW w:w="550" w:type="pct"/>
            <w:shd w:val="clear" w:color="auto" w:fill="auto"/>
            <w:noWrap/>
            <w:vAlign w:val="center"/>
          </w:tcPr>
          <w:p w14:paraId="3EBCC0C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块</w:t>
            </w:r>
          </w:p>
        </w:tc>
        <w:tc>
          <w:tcPr>
            <w:tcW w:w="585" w:type="pct"/>
            <w:shd w:val="clear" w:color="auto" w:fill="auto"/>
            <w:noWrap/>
            <w:vAlign w:val="center"/>
          </w:tcPr>
          <w:p w14:paraId="2DFB4E2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8</w:t>
            </w:r>
          </w:p>
        </w:tc>
      </w:tr>
      <w:tr w14:paraId="2595F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64" w:type="pct"/>
            <w:gridSpan w:val="3"/>
            <w:shd w:val="clear" w:color="auto" w:fill="auto"/>
            <w:noWrap/>
            <w:vAlign w:val="center"/>
          </w:tcPr>
          <w:p w14:paraId="7D6EFBA0">
            <w:pPr>
              <w:keepNext w:val="0"/>
              <w:keepLines w:val="0"/>
              <w:widowControl/>
              <w:suppressLineNumbers w:val="0"/>
              <w:jc w:val="left"/>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2.</w:t>
            </w:r>
            <w:r>
              <w:rPr>
                <w:rFonts w:hint="eastAsia" w:ascii="宋体" w:hAnsi="宋体" w:eastAsia="宋体" w:cs="宋体"/>
                <w:b/>
                <w:bCs/>
                <w:i w:val="0"/>
                <w:iCs w:val="0"/>
                <w:color w:val="000000"/>
                <w:kern w:val="0"/>
                <w:sz w:val="22"/>
                <w:szCs w:val="22"/>
                <w:highlight w:val="none"/>
                <w:u w:val="none"/>
                <w:lang w:val="en-US" w:eastAsia="zh-CN" w:bidi="ar"/>
              </w:rPr>
              <w:t xml:space="preserve"> </w:t>
            </w:r>
            <w:r>
              <w:rPr>
                <w:rStyle w:val="23"/>
                <w:highlight w:val="none"/>
                <w:lang w:val="en-US" w:eastAsia="zh-CN" w:bidi="ar"/>
              </w:rPr>
              <w:t>机房系统</w:t>
            </w:r>
          </w:p>
        </w:tc>
        <w:tc>
          <w:tcPr>
            <w:tcW w:w="550" w:type="pct"/>
            <w:shd w:val="clear" w:color="auto" w:fill="auto"/>
            <w:noWrap/>
            <w:vAlign w:val="center"/>
          </w:tcPr>
          <w:p w14:paraId="218EF33B">
            <w:pPr>
              <w:jc w:val="center"/>
              <w:rPr>
                <w:rFonts w:hint="eastAsia" w:ascii="仿宋" w:hAnsi="仿宋" w:eastAsia="仿宋" w:cs="仿宋"/>
                <w:i w:val="0"/>
                <w:iCs w:val="0"/>
                <w:color w:val="000000"/>
                <w:sz w:val="22"/>
                <w:szCs w:val="22"/>
                <w:highlight w:val="none"/>
                <w:u w:val="none"/>
              </w:rPr>
            </w:pPr>
          </w:p>
        </w:tc>
        <w:tc>
          <w:tcPr>
            <w:tcW w:w="585" w:type="pct"/>
            <w:shd w:val="clear" w:color="auto" w:fill="auto"/>
            <w:noWrap/>
            <w:vAlign w:val="center"/>
          </w:tcPr>
          <w:p w14:paraId="2076CB49">
            <w:pPr>
              <w:jc w:val="center"/>
              <w:rPr>
                <w:rFonts w:hint="eastAsia" w:ascii="仿宋" w:hAnsi="仿宋" w:eastAsia="仿宋" w:cs="仿宋"/>
                <w:i w:val="0"/>
                <w:iCs w:val="0"/>
                <w:color w:val="000000"/>
                <w:sz w:val="22"/>
                <w:szCs w:val="22"/>
                <w:highlight w:val="none"/>
                <w:u w:val="none"/>
              </w:rPr>
            </w:pPr>
          </w:p>
        </w:tc>
      </w:tr>
      <w:tr w14:paraId="752FA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2" w:type="pct"/>
            <w:gridSpan w:val="2"/>
            <w:shd w:val="clear" w:color="auto" w:fill="auto"/>
            <w:noWrap/>
            <w:vAlign w:val="center"/>
          </w:tcPr>
          <w:p w14:paraId="6A1B1449">
            <w:pPr>
              <w:keepNext w:val="0"/>
              <w:keepLines w:val="0"/>
              <w:widowControl/>
              <w:suppressLineNumbers w:val="0"/>
              <w:jc w:val="left"/>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（1）UPS供配电</w:t>
            </w:r>
          </w:p>
        </w:tc>
        <w:tc>
          <w:tcPr>
            <w:tcW w:w="2371" w:type="pct"/>
            <w:shd w:val="clear" w:color="auto" w:fill="auto"/>
            <w:vAlign w:val="center"/>
          </w:tcPr>
          <w:p w14:paraId="56C395C3">
            <w:pPr>
              <w:jc w:val="left"/>
              <w:rPr>
                <w:rFonts w:hint="eastAsia" w:ascii="仿宋" w:hAnsi="仿宋" w:eastAsia="仿宋" w:cs="仿宋"/>
                <w:b/>
                <w:bCs/>
                <w:i w:val="0"/>
                <w:iCs w:val="0"/>
                <w:color w:val="000000"/>
                <w:sz w:val="22"/>
                <w:szCs w:val="22"/>
                <w:highlight w:val="none"/>
                <w:u w:val="none"/>
              </w:rPr>
            </w:pPr>
          </w:p>
        </w:tc>
        <w:tc>
          <w:tcPr>
            <w:tcW w:w="550" w:type="pct"/>
            <w:shd w:val="clear" w:color="auto" w:fill="auto"/>
            <w:noWrap/>
            <w:vAlign w:val="center"/>
          </w:tcPr>
          <w:p w14:paraId="6F165DF0">
            <w:pPr>
              <w:jc w:val="center"/>
              <w:rPr>
                <w:rFonts w:hint="eastAsia" w:ascii="仿宋" w:hAnsi="仿宋" w:eastAsia="仿宋" w:cs="仿宋"/>
                <w:b/>
                <w:bCs/>
                <w:i w:val="0"/>
                <w:iCs w:val="0"/>
                <w:color w:val="000000"/>
                <w:sz w:val="22"/>
                <w:szCs w:val="22"/>
                <w:highlight w:val="none"/>
                <w:u w:val="none"/>
              </w:rPr>
            </w:pPr>
          </w:p>
        </w:tc>
        <w:tc>
          <w:tcPr>
            <w:tcW w:w="585" w:type="pct"/>
            <w:shd w:val="clear" w:color="auto" w:fill="auto"/>
            <w:noWrap/>
            <w:vAlign w:val="bottom"/>
          </w:tcPr>
          <w:p w14:paraId="788565A9">
            <w:pPr>
              <w:jc w:val="center"/>
              <w:rPr>
                <w:rFonts w:hint="eastAsia" w:ascii="仿宋" w:hAnsi="仿宋" w:eastAsia="仿宋" w:cs="仿宋"/>
                <w:i w:val="0"/>
                <w:iCs w:val="0"/>
                <w:color w:val="000000"/>
                <w:sz w:val="22"/>
                <w:szCs w:val="22"/>
                <w:highlight w:val="none"/>
                <w:u w:val="none"/>
              </w:rPr>
            </w:pPr>
          </w:p>
        </w:tc>
      </w:tr>
      <w:tr w14:paraId="4A290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shd w:val="clear" w:color="auto" w:fill="auto"/>
            <w:noWrap/>
            <w:vAlign w:val="center"/>
          </w:tcPr>
          <w:p w14:paraId="7F1D7FC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c>
          <w:tcPr>
            <w:tcW w:w="1109" w:type="pct"/>
            <w:shd w:val="clear" w:color="auto" w:fill="auto"/>
            <w:noWrap/>
            <w:vAlign w:val="center"/>
          </w:tcPr>
          <w:p w14:paraId="2C7DB0B9">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UPS主机</w:t>
            </w:r>
          </w:p>
        </w:tc>
        <w:tc>
          <w:tcPr>
            <w:tcW w:w="2371" w:type="pct"/>
            <w:shd w:val="clear" w:color="auto" w:fill="auto"/>
            <w:vAlign w:val="center"/>
          </w:tcPr>
          <w:p w14:paraId="3B2A2447">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100KVA UPS</w:t>
            </w:r>
          </w:p>
        </w:tc>
        <w:tc>
          <w:tcPr>
            <w:tcW w:w="550" w:type="pct"/>
            <w:shd w:val="clear" w:color="auto" w:fill="auto"/>
            <w:noWrap/>
            <w:vAlign w:val="center"/>
          </w:tcPr>
          <w:p w14:paraId="700C774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01E6C8E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44684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6EAE1F4E">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w:t>
            </w:r>
          </w:p>
        </w:tc>
        <w:tc>
          <w:tcPr>
            <w:tcW w:w="1109" w:type="pct"/>
            <w:shd w:val="clear" w:color="auto" w:fill="auto"/>
            <w:noWrap/>
            <w:vAlign w:val="center"/>
          </w:tcPr>
          <w:p w14:paraId="4BF2517D">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散力架</w:t>
            </w:r>
          </w:p>
        </w:tc>
        <w:tc>
          <w:tcPr>
            <w:tcW w:w="2371" w:type="pct"/>
            <w:shd w:val="clear" w:color="auto" w:fill="auto"/>
            <w:vAlign w:val="center"/>
          </w:tcPr>
          <w:p w14:paraId="657F82CE">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定制</w:t>
            </w:r>
          </w:p>
        </w:tc>
        <w:tc>
          <w:tcPr>
            <w:tcW w:w="550" w:type="pct"/>
            <w:shd w:val="clear" w:color="auto" w:fill="auto"/>
            <w:noWrap/>
            <w:vAlign w:val="center"/>
          </w:tcPr>
          <w:p w14:paraId="481B1832">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套</w:t>
            </w:r>
          </w:p>
        </w:tc>
        <w:tc>
          <w:tcPr>
            <w:tcW w:w="585" w:type="pct"/>
            <w:shd w:val="clear" w:color="auto" w:fill="auto"/>
            <w:noWrap/>
            <w:vAlign w:val="center"/>
          </w:tcPr>
          <w:p w14:paraId="137440B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1016A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shd w:val="clear" w:color="auto" w:fill="auto"/>
            <w:noWrap/>
            <w:vAlign w:val="center"/>
          </w:tcPr>
          <w:p w14:paraId="7B2BD76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3</w:t>
            </w:r>
          </w:p>
        </w:tc>
        <w:tc>
          <w:tcPr>
            <w:tcW w:w="1109" w:type="pct"/>
            <w:shd w:val="clear" w:color="auto" w:fill="auto"/>
            <w:noWrap/>
            <w:vAlign w:val="center"/>
          </w:tcPr>
          <w:p w14:paraId="6DA8F0B5">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蓄电池</w:t>
            </w:r>
          </w:p>
        </w:tc>
        <w:tc>
          <w:tcPr>
            <w:tcW w:w="2371" w:type="pct"/>
            <w:shd w:val="clear" w:color="auto" w:fill="auto"/>
            <w:vAlign w:val="center"/>
          </w:tcPr>
          <w:p w14:paraId="5E6F59C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sz w:val="22"/>
                <w:szCs w:val="22"/>
                <w:highlight w:val="none"/>
                <w:u w:val="none"/>
              </w:rPr>
              <w:t>65AH</w:t>
            </w:r>
          </w:p>
        </w:tc>
        <w:tc>
          <w:tcPr>
            <w:tcW w:w="550" w:type="pct"/>
            <w:shd w:val="clear" w:color="auto" w:fill="auto"/>
            <w:noWrap/>
            <w:vAlign w:val="center"/>
          </w:tcPr>
          <w:p w14:paraId="7A88B754">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节</w:t>
            </w:r>
          </w:p>
        </w:tc>
        <w:tc>
          <w:tcPr>
            <w:tcW w:w="585" w:type="pct"/>
            <w:shd w:val="clear" w:color="auto" w:fill="auto"/>
            <w:noWrap/>
            <w:vAlign w:val="center"/>
          </w:tcPr>
          <w:p w14:paraId="1CCF18A6">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128</w:t>
            </w:r>
          </w:p>
        </w:tc>
      </w:tr>
      <w:tr w14:paraId="2EFC6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4BA9B3D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w:t>
            </w:r>
          </w:p>
        </w:tc>
        <w:tc>
          <w:tcPr>
            <w:tcW w:w="1109" w:type="pct"/>
            <w:shd w:val="clear" w:color="auto" w:fill="auto"/>
            <w:noWrap/>
            <w:vAlign w:val="center"/>
          </w:tcPr>
          <w:p w14:paraId="547D9574">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电池架</w:t>
            </w:r>
          </w:p>
        </w:tc>
        <w:tc>
          <w:tcPr>
            <w:tcW w:w="2371" w:type="pct"/>
            <w:shd w:val="clear" w:color="auto" w:fill="auto"/>
            <w:vAlign w:val="center"/>
          </w:tcPr>
          <w:p w14:paraId="2660B331">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定制</w:t>
            </w:r>
          </w:p>
        </w:tc>
        <w:tc>
          <w:tcPr>
            <w:tcW w:w="550" w:type="pct"/>
            <w:shd w:val="clear" w:color="auto" w:fill="auto"/>
            <w:noWrap/>
            <w:vAlign w:val="center"/>
          </w:tcPr>
          <w:p w14:paraId="40ADB73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套</w:t>
            </w:r>
          </w:p>
        </w:tc>
        <w:tc>
          <w:tcPr>
            <w:tcW w:w="585" w:type="pct"/>
            <w:shd w:val="clear" w:color="auto" w:fill="auto"/>
            <w:noWrap/>
            <w:vAlign w:val="center"/>
          </w:tcPr>
          <w:p w14:paraId="274A079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w:t>
            </w:r>
          </w:p>
        </w:tc>
      </w:tr>
      <w:tr w14:paraId="7FD7C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2715E87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5</w:t>
            </w:r>
          </w:p>
        </w:tc>
        <w:tc>
          <w:tcPr>
            <w:tcW w:w="1109" w:type="pct"/>
            <w:shd w:val="clear" w:color="auto" w:fill="auto"/>
            <w:noWrap/>
            <w:vAlign w:val="center"/>
          </w:tcPr>
          <w:p w14:paraId="2AA9DDF3">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散力架</w:t>
            </w:r>
          </w:p>
        </w:tc>
        <w:tc>
          <w:tcPr>
            <w:tcW w:w="2371" w:type="pct"/>
            <w:shd w:val="clear" w:color="auto" w:fill="auto"/>
            <w:vAlign w:val="center"/>
          </w:tcPr>
          <w:p w14:paraId="1418473D">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定制</w:t>
            </w:r>
          </w:p>
        </w:tc>
        <w:tc>
          <w:tcPr>
            <w:tcW w:w="550" w:type="pct"/>
            <w:shd w:val="clear" w:color="auto" w:fill="auto"/>
            <w:noWrap/>
            <w:vAlign w:val="center"/>
          </w:tcPr>
          <w:p w14:paraId="2FCF769B">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套</w:t>
            </w:r>
          </w:p>
        </w:tc>
        <w:tc>
          <w:tcPr>
            <w:tcW w:w="585" w:type="pct"/>
            <w:shd w:val="clear" w:color="auto" w:fill="auto"/>
            <w:noWrap/>
            <w:vAlign w:val="center"/>
          </w:tcPr>
          <w:p w14:paraId="7D4D8D51">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5AF94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4C7F4481">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6</w:t>
            </w:r>
          </w:p>
        </w:tc>
        <w:tc>
          <w:tcPr>
            <w:tcW w:w="1109" w:type="pct"/>
            <w:shd w:val="clear" w:color="auto" w:fill="auto"/>
            <w:noWrap/>
            <w:vAlign w:val="center"/>
          </w:tcPr>
          <w:p w14:paraId="06A4EC0D">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电池开关盒</w:t>
            </w:r>
          </w:p>
        </w:tc>
        <w:tc>
          <w:tcPr>
            <w:tcW w:w="2371" w:type="pct"/>
            <w:shd w:val="clear" w:color="auto" w:fill="auto"/>
            <w:vAlign w:val="center"/>
          </w:tcPr>
          <w:p w14:paraId="1BF75BE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定制，含电池断路器</w:t>
            </w:r>
          </w:p>
        </w:tc>
        <w:tc>
          <w:tcPr>
            <w:tcW w:w="550" w:type="pct"/>
            <w:shd w:val="clear" w:color="auto" w:fill="auto"/>
            <w:noWrap/>
            <w:vAlign w:val="center"/>
          </w:tcPr>
          <w:p w14:paraId="2E181A7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个</w:t>
            </w:r>
          </w:p>
        </w:tc>
        <w:tc>
          <w:tcPr>
            <w:tcW w:w="585" w:type="pct"/>
            <w:shd w:val="clear" w:color="auto" w:fill="auto"/>
            <w:noWrap/>
            <w:vAlign w:val="center"/>
          </w:tcPr>
          <w:p w14:paraId="0907C7B4">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0237D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shd w:val="clear" w:color="auto" w:fill="auto"/>
            <w:noWrap/>
            <w:vAlign w:val="center"/>
          </w:tcPr>
          <w:p w14:paraId="018661E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7</w:t>
            </w:r>
          </w:p>
        </w:tc>
        <w:tc>
          <w:tcPr>
            <w:tcW w:w="1109" w:type="pct"/>
            <w:shd w:val="clear" w:color="auto" w:fill="auto"/>
            <w:noWrap/>
            <w:vAlign w:val="center"/>
          </w:tcPr>
          <w:p w14:paraId="6842C3D1">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UPS配电柜</w:t>
            </w:r>
          </w:p>
        </w:tc>
        <w:tc>
          <w:tcPr>
            <w:tcW w:w="2371" w:type="pct"/>
            <w:shd w:val="clear" w:color="auto" w:fill="auto"/>
            <w:vAlign w:val="center"/>
          </w:tcPr>
          <w:p w14:paraId="2F3DE3F2">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定制</w:t>
            </w:r>
          </w:p>
        </w:tc>
        <w:tc>
          <w:tcPr>
            <w:tcW w:w="550" w:type="pct"/>
            <w:shd w:val="clear" w:color="auto" w:fill="auto"/>
            <w:noWrap/>
            <w:vAlign w:val="center"/>
          </w:tcPr>
          <w:p w14:paraId="0356A211">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7481049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70D5C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0A9BD40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8</w:t>
            </w:r>
          </w:p>
        </w:tc>
        <w:tc>
          <w:tcPr>
            <w:tcW w:w="1109" w:type="pct"/>
            <w:shd w:val="clear" w:color="auto" w:fill="auto"/>
            <w:noWrap/>
            <w:vAlign w:val="center"/>
          </w:tcPr>
          <w:p w14:paraId="4A2F954A">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散力架</w:t>
            </w:r>
          </w:p>
        </w:tc>
        <w:tc>
          <w:tcPr>
            <w:tcW w:w="2371" w:type="pct"/>
            <w:shd w:val="clear" w:color="auto" w:fill="auto"/>
            <w:vAlign w:val="center"/>
          </w:tcPr>
          <w:p w14:paraId="5A8C6B54">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定制</w:t>
            </w:r>
          </w:p>
        </w:tc>
        <w:tc>
          <w:tcPr>
            <w:tcW w:w="550" w:type="pct"/>
            <w:shd w:val="clear" w:color="auto" w:fill="auto"/>
            <w:noWrap/>
            <w:vAlign w:val="center"/>
          </w:tcPr>
          <w:p w14:paraId="26F2411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套</w:t>
            </w:r>
          </w:p>
        </w:tc>
        <w:tc>
          <w:tcPr>
            <w:tcW w:w="585" w:type="pct"/>
            <w:shd w:val="clear" w:color="auto" w:fill="auto"/>
            <w:noWrap/>
            <w:vAlign w:val="center"/>
          </w:tcPr>
          <w:p w14:paraId="6C5C442E">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w:t>
            </w:r>
          </w:p>
        </w:tc>
      </w:tr>
      <w:tr w14:paraId="566A7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shd w:val="clear" w:color="auto" w:fill="auto"/>
            <w:noWrap/>
            <w:vAlign w:val="center"/>
          </w:tcPr>
          <w:p w14:paraId="0CFFCFE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9</w:t>
            </w:r>
          </w:p>
        </w:tc>
        <w:tc>
          <w:tcPr>
            <w:tcW w:w="1109" w:type="pct"/>
            <w:shd w:val="clear" w:color="auto" w:fill="auto"/>
            <w:noWrap/>
            <w:vAlign w:val="center"/>
          </w:tcPr>
          <w:p w14:paraId="747568CB">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二级浪涌保护器</w:t>
            </w:r>
          </w:p>
        </w:tc>
        <w:tc>
          <w:tcPr>
            <w:tcW w:w="2371" w:type="pct"/>
            <w:shd w:val="clear" w:color="auto" w:fill="auto"/>
            <w:vAlign w:val="center"/>
          </w:tcPr>
          <w:p w14:paraId="710BC312">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100kA</w:t>
            </w:r>
          </w:p>
        </w:tc>
        <w:tc>
          <w:tcPr>
            <w:tcW w:w="550" w:type="pct"/>
            <w:shd w:val="clear" w:color="auto" w:fill="auto"/>
            <w:noWrap/>
            <w:vAlign w:val="center"/>
          </w:tcPr>
          <w:p w14:paraId="7D71CDB1">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64DF385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670CE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trPr>
        <w:tc>
          <w:tcPr>
            <w:tcW w:w="383" w:type="pct"/>
            <w:shd w:val="clear" w:color="auto" w:fill="auto"/>
            <w:noWrap/>
            <w:vAlign w:val="center"/>
          </w:tcPr>
          <w:p w14:paraId="31F528A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10</w:t>
            </w:r>
          </w:p>
        </w:tc>
        <w:tc>
          <w:tcPr>
            <w:tcW w:w="1109" w:type="pct"/>
            <w:shd w:val="clear" w:color="auto" w:fill="auto"/>
            <w:noWrap/>
            <w:vAlign w:val="center"/>
          </w:tcPr>
          <w:p w14:paraId="353532A9">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机房精密空调</w:t>
            </w:r>
          </w:p>
        </w:tc>
        <w:tc>
          <w:tcPr>
            <w:tcW w:w="2371" w:type="pct"/>
            <w:shd w:val="clear" w:color="auto" w:fill="auto"/>
            <w:vAlign w:val="center"/>
          </w:tcPr>
          <w:p w14:paraId="214E015A">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总冷量不低于12kW,显冷量不低于10.4,风量不低于3000m3/h，加热能力不低于3kw，加湿能力不低于2kg/h,采用 R407C 环保制冷剂</w:t>
            </w:r>
          </w:p>
        </w:tc>
        <w:tc>
          <w:tcPr>
            <w:tcW w:w="550" w:type="pct"/>
            <w:shd w:val="clear" w:color="auto" w:fill="auto"/>
            <w:noWrap/>
            <w:vAlign w:val="center"/>
          </w:tcPr>
          <w:p w14:paraId="5C5E443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3008773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w:t>
            </w:r>
          </w:p>
        </w:tc>
      </w:tr>
      <w:tr w14:paraId="3E150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1A52C7A4">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11</w:t>
            </w:r>
          </w:p>
        </w:tc>
        <w:tc>
          <w:tcPr>
            <w:tcW w:w="1109" w:type="pct"/>
            <w:shd w:val="clear" w:color="auto" w:fill="auto"/>
            <w:noWrap/>
            <w:vAlign w:val="center"/>
          </w:tcPr>
          <w:p w14:paraId="4F9773DB">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散力架</w:t>
            </w:r>
          </w:p>
        </w:tc>
        <w:tc>
          <w:tcPr>
            <w:tcW w:w="2371" w:type="pct"/>
            <w:shd w:val="clear" w:color="auto" w:fill="auto"/>
            <w:vAlign w:val="center"/>
          </w:tcPr>
          <w:p w14:paraId="52B2487A">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定制</w:t>
            </w:r>
          </w:p>
        </w:tc>
        <w:tc>
          <w:tcPr>
            <w:tcW w:w="550" w:type="pct"/>
            <w:shd w:val="clear" w:color="auto" w:fill="auto"/>
            <w:noWrap/>
            <w:vAlign w:val="center"/>
          </w:tcPr>
          <w:p w14:paraId="0D821CD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套</w:t>
            </w:r>
          </w:p>
        </w:tc>
        <w:tc>
          <w:tcPr>
            <w:tcW w:w="585" w:type="pct"/>
            <w:shd w:val="clear" w:color="auto" w:fill="auto"/>
            <w:noWrap/>
            <w:vAlign w:val="center"/>
          </w:tcPr>
          <w:p w14:paraId="4B4530F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8</w:t>
            </w:r>
          </w:p>
        </w:tc>
      </w:tr>
      <w:tr w14:paraId="59564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7821CFE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12</w:t>
            </w:r>
          </w:p>
        </w:tc>
        <w:tc>
          <w:tcPr>
            <w:tcW w:w="1109" w:type="pct"/>
            <w:shd w:val="clear" w:color="auto" w:fill="auto"/>
            <w:noWrap/>
            <w:vAlign w:val="center"/>
          </w:tcPr>
          <w:p w14:paraId="0BE8A2CB">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空调线缆</w:t>
            </w:r>
          </w:p>
        </w:tc>
        <w:tc>
          <w:tcPr>
            <w:tcW w:w="2371" w:type="pct"/>
            <w:shd w:val="clear" w:color="auto" w:fill="auto"/>
            <w:vAlign w:val="center"/>
          </w:tcPr>
          <w:p w14:paraId="12991917">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BVR-5*6</w:t>
            </w:r>
          </w:p>
        </w:tc>
        <w:tc>
          <w:tcPr>
            <w:tcW w:w="550" w:type="pct"/>
            <w:shd w:val="clear" w:color="auto" w:fill="auto"/>
            <w:noWrap/>
            <w:vAlign w:val="center"/>
          </w:tcPr>
          <w:p w14:paraId="2A28AD5B">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米</w:t>
            </w:r>
          </w:p>
        </w:tc>
        <w:tc>
          <w:tcPr>
            <w:tcW w:w="585" w:type="pct"/>
            <w:shd w:val="clear" w:color="auto" w:fill="auto"/>
            <w:noWrap/>
            <w:vAlign w:val="center"/>
          </w:tcPr>
          <w:p w14:paraId="127D911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150</w:t>
            </w:r>
          </w:p>
        </w:tc>
      </w:tr>
      <w:tr w14:paraId="3CFEC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168A08A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13</w:t>
            </w:r>
          </w:p>
        </w:tc>
        <w:tc>
          <w:tcPr>
            <w:tcW w:w="1109" w:type="pct"/>
            <w:shd w:val="clear" w:color="auto" w:fill="auto"/>
            <w:noWrap/>
            <w:vAlign w:val="center"/>
          </w:tcPr>
          <w:p w14:paraId="0E065212">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输出电缆</w:t>
            </w:r>
          </w:p>
        </w:tc>
        <w:tc>
          <w:tcPr>
            <w:tcW w:w="2371" w:type="pct"/>
            <w:shd w:val="clear" w:color="auto" w:fill="auto"/>
            <w:vAlign w:val="center"/>
          </w:tcPr>
          <w:p w14:paraId="4C1C1561">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YJV3*4</w:t>
            </w:r>
          </w:p>
        </w:tc>
        <w:tc>
          <w:tcPr>
            <w:tcW w:w="550" w:type="pct"/>
            <w:shd w:val="clear" w:color="auto" w:fill="auto"/>
            <w:noWrap/>
            <w:vAlign w:val="center"/>
          </w:tcPr>
          <w:p w14:paraId="2110B44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米</w:t>
            </w:r>
          </w:p>
        </w:tc>
        <w:tc>
          <w:tcPr>
            <w:tcW w:w="585" w:type="pct"/>
            <w:shd w:val="clear" w:color="auto" w:fill="auto"/>
            <w:noWrap/>
            <w:vAlign w:val="center"/>
          </w:tcPr>
          <w:p w14:paraId="6FB5235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350</w:t>
            </w:r>
          </w:p>
        </w:tc>
      </w:tr>
      <w:tr w14:paraId="07F8D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0DB7DE5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14</w:t>
            </w:r>
          </w:p>
        </w:tc>
        <w:tc>
          <w:tcPr>
            <w:tcW w:w="1109" w:type="pct"/>
            <w:shd w:val="clear" w:color="auto" w:fill="auto"/>
            <w:noWrap/>
            <w:vAlign w:val="center"/>
          </w:tcPr>
          <w:p w14:paraId="5EDB5BBA">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输出电缆</w:t>
            </w:r>
          </w:p>
        </w:tc>
        <w:tc>
          <w:tcPr>
            <w:tcW w:w="2371" w:type="pct"/>
            <w:shd w:val="clear" w:color="auto" w:fill="auto"/>
            <w:vAlign w:val="center"/>
          </w:tcPr>
          <w:p w14:paraId="5AA34673">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YJV3*4</w:t>
            </w:r>
          </w:p>
        </w:tc>
        <w:tc>
          <w:tcPr>
            <w:tcW w:w="550" w:type="pct"/>
            <w:shd w:val="clear" w:color="auto" w:fill="auto"/>
            <w:noWrap/>
            <w:vAlign w:val="center"/>
          </w:tcPr>
          <w:p w14:paraId="091F5DDB">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米</w:t>
            </w:r>
          </w:p>
        </w:tc>
        <w:tc>
          <w:tcPr>
            <w:tcW w:w="585" w:type="pct"/>
            <w:shd w:val="clear" w:color="auto" w:fill="auto"/>
            <w:noWrap/>
            <w:vAlign w:val="center"/>
          </w:tcPr>
          <w:p w14:paraId="7449124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150</w:t>
            </w:r>
          </w:p>
        </w:tc>
      </w:tr>
      <w:tr w14:paraId="46B5B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shd w:val="clear" w:color="auto" w:fill="auto"/>
            <w:noWrap/>
            <w:vAlign w:val="center"/>
          </w:tcPr>
          <w:p w14:paraId="076681E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15</w:t>
            </w:r>
          </w:p>
        </w:tc>
        <w:tc>
          <w:tcPr>
            <w:tcW w:w="1109" w:type="pct"/>
            <w:shd w:val="clear" w:color="auto" w:fill="auto"/>
            <w:noWrap/>
            <w:vAlign w:val="center"/>
          </w:tcPr>
          <w:p w14:paraId="49CAC31A">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UPS电缆</w:t>
            </w:r>
          </w:p>
        </w:tc>
        <w:tc>
          <w:tcPr>
            <w:tcW w:w="2371" w:type="pct"/>
            <w:shd w:val="clear" w:color="auto" w:fill="auto"/>
            <w:vAlign w:val="center"/>
          </w:tcPr>
          <w:p w14:paraId="0ED3FA0D">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YJV4*25+1*16</w:t>
            </w:r>
          </w:p>
        </w:tc>
        <w:tc>
          <w:tcPr>
            <w:tcW w:w="550" w:type="pct"/>
            <w:shd w:val="clear" w:color="auto" w:fill="auto"/>
            <w:noWrap/>
            <w:vAlign w:val="center"/>
          </w:tcPr>
          <w:p w14:paraId="5593C4C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米</w:t>
            </w:r>
          </w:p>
        </w:tc>
        <w:tc>
          <w:tcPr>
            <w:tcW w:w="585" w:type="pct"/>
            <w:shd w:val="clear" w:color="auto" w:fill="auto"/>
            <w:noWrap/>
            <w:vAlign w:val="center"/>
          </w:tcPr>
          <w:p w14:paraId="14AB5B7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80</w:t>
            </w:r>
          </w:p>
        </w:tc>
      </w:tr>
      <w:tr w14:paraId="117F0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19B2352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16</w:t>
            </w:r>
          </w:p>
        </w:tc>
        <w:tc>
          <w:tcPr>
            <w:tcW w:w="1109" w:type="pct"/>
            <w:shd w:val="clear" w:color="auto" w:fill="auto"/>
            <w:noWrap/>
            <w:vAlign w:val="center"/>
          </w:tcPr>
          <w:p w14:paraId="36043B98">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机柜PDU含485监测模块和空气开关</w:t>
            </w:r>
          </w:p>
        </w:tc>
        <w:tc>
          <w:tcPr>
            <w:tcW w:w="2371" w:type="pct"/>
            <w:shd w:val="clear" w:color="auto" w:fill="auto"/>
            <w:vAlign w:val="center"/>
          </w:tcPr>
          <w:p w14:paraId="43127F0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12位10A国标插座，含防浪涌模块</w:t>
            </w:r>
          </w:p>
        </w:tc>
        <w:tc>
          <w:tcPr>
            <w:tcW w:w="550" w:type="pct"/>
            <w:shd w:val="clear" w:color="auto" w:fill="auto"/>
            <w:noWrap/>
            <w:vAlign w:val="center"/>
          </w:tcPr>
          <w:p w14:paraId="691C830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个</w:t>
            </w:r>
          </w:p>
        </w:tc>
        <w:tc>
          <w:tcPr>
            <w:tcW w:w="585" w:type="pct"/>
            <w:shd w:val="clear" w:color="auto" w:fill="auto"/>
            <w:noWrap/>
            <w:vAlign w:val="center"/>
          </w:tcPr>
          <w:p w14:paraId="458A99E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28</w:t>
            </w:r>
          </w:p>
        </w:tc>
      </w:tr>
      <w:tr w14:paraId="4F475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shd w:val="clear" w:color="auto" w:fill="auto"/>
            <w:noWrap/>
            <w:vAlign w:val="center"/>
          </w:tcPr>
          <w:p w14:paraId="09860F9B">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17</w:t>
            </w:r>
          </w:p>
        </w:tc>
        <w:tc>
          <w:tcPr>
            <w:tcW w:w="1109" w:type="pct"/>
            <w:shd w:val="clear" w:color="auto" w:fill="auto"/>
            <w:noWrap/>
            <w:vAlign w:val="center"/>
          </w:tcPr>
          <w:p w14:paraId="0E5718E9">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工业连接器</w:t>
            </w:r>
          </w:p>
        </w:tc>
        <w:tc>
          <w:tcPr>
            <w:tcW w:w="2371" w:type="pct"/>
            <w:shd w:val="clear" w:color="auto" w:fill="auto"/>
            <w:vAlign w:val="center"/>
          </w:tcPr>
          <w:p w14:paraId="281539EF">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32A</w:t>
            </w:r>
          </w:p>
        </w:tc>
        <w:tc>
          <w:tcPr>
            <w:tcW w:w="550" w:type="pct"/>
            <w:shd w:val="clear" w:color="auto" w:fill="auto"/>
            <w:noWrap/>
            <w:vAlign w:val="center"/>
          </w:tcPr>
          <w:p w14:paraId="1ECC82A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个</w:t>
            </w:r>
          </w:p>
        </w:tc>
        <w:tc>
          <w:tcPr>
            <w:tcW w:w="585" w:type="pct"/>
            <w:shd w:val="clear" w:color="auto" w:fill="auto"/>
            <w:noWrap/>
            <w:vAlign w:val="center"/>
          </w:tcPr>
          <w:p w14:paraId="190F15F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34</w:t>
            </w:r>
          </w:p>
        </w:tc>
      </w:tr>
      <w:tr w14:paraId="42F2F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shd w:val="clear" w:color="auto" w:fill="auto"/>
            <w:noWrap/>
            <w:vAlign w:val="center"/>
          </w:tcPr>
          <w:p w14:paraId="4008F404">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18</w:t>
            </w:r>
          </w:p>
        </w:tc>
        <w:tc>
          <w:tcPr>
            <w:tcW w:w="1109" w:type="pct"/>
            <w:shd w:val="clear" w:color="auto" w:fill="auto"/>
            <w:noWrap/>
            <w:vAlign w:val="center"/>
          </w:tcPr>
          <w:p w14:paraId="7606522F">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金属软管</w:t>
            </w:r>
          </w:p>
        </w:tc>
        <w:tc>
          <w:tcPr>
            <w:tcW w:w="2371" w:type="pct"/>
            <w:shd w:val="clear" w:color="auto" w:fill="auto"/>
            <w:vAlign w:val="center"/>
          </w:tcPr>
          <w:p w14:paraId="67525CAB">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Φ25</w:t>
            </w:r>
          </w:p>
        </w:tc>
        <w:tc>
          <w:tcPr>
            <w:tcW w:w="550" w:type="pct"/>
            <w:shd w:val="clear" w:color="auto" w:fill="auto"/>
            <w:noWrap/>
            <w:vAlign w:val="center"/>
          </w:tcPr>
          <w:p w14:paraId="22BA51A2">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米</w:t>
            </w:r>
          </w:p>
        </w:tc>
        <w:tc>
          <w:tcPr>
            <w:tcW w:w="585" w:type="pct"/>
            <w:shd w:val="clear" w:color="auto" w:fill="auto"/>
            <w:noWrap/>
            <w:vAlign w:val="center"/>
          </w:tcPr>
          <w:p w14:paraId="5188B23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150</w:t>
            </w:r>
          </w:p>
        </w:tc>
      </w:tr>
      <w:tr w14:paraId="7902D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trPr>
        <w:tc>
          <w:tcPr>
            <w:tcW w:w="383" w:type="pct"/>
            <w:shd w:val="clear" w:color="auto" w:fill="auto"/>
            <w:noWrap/>
            <w:vAlign w:val="center"/>
          </w:tcPr>
          <w:p w14:paraId="731783C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19</w:t>
            </w:r>
          </w:p>
        </w:tc>
        <w:tc>
          <w:tcPr>
            <w:tcW w:w="1109" w:type="pct"/>
            <w:shd w:val="clear" w:color="auto" w:fill="auto"/>
            <w:noWrap/>
            <w:vAlign w:val="center"/>
          </w:tcPr>
          <w:p w14:paraId="574FA490">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辅材</w:t>
            </w:r>
          </w:p>
        </w:tc>
        <w:tc>
          <w:tcPr>
            <w:tcW w:w="2371" w:type="pct"/>
            <w:shd w:val="clear" w:color="auto" w:fill="auto"/>
            <w:vAlign w:val="center"/>
          </w:tcPr>
          <w:p w14:paraId="18DFDC9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配套材料工具（RJ45-水晶头、电工胶布、尼龙扎带、膨胀管、明线盒、施工手套及工具等）</w:t>
            </w:r>
          </w:p>
        </w:tc>
        <w:tc>
          <w:tcPr>
            <w:tcW w:w="550" w:type="pct"/>
            <w:shd w:val="clear" w:color="auto" w:fill="auto"/>
            <w:noWrap/>
            <w:vAlign w:val="center"/>
          </w:tcPr>
          <w:p w14:paraId="2562E62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批</w:t>
            </w:r>
          </w:p>
        </w:tc>
        <w:tc>
          <w:tcPr>
            <w:tcW w:w="585" w:type="pct"/>
            <w:shd w:val="clear" w:color="auto" w:fill="auto"/>
            <w:noWrap/>
            <w:vAlign w:val="center"/>
          </w:tcPr>
          <w:p w14:paraId="4D3F6512">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50253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2" w:type="pct"/>
            <w:gridSpan w:val="2"/>
            <w:shd w:val="clear" w:color="auto" w:fill="auto"/>
            <w:noWrap/>
            <w:vAlign w:val="center"/>
          </w:tcPr>
          <w:p w14:paraId="23F9E6DF">
            <w:pPr>
              <w:keepNext w:val="0"/>
              <w:keepLines w:val="0"/>
              <w:widowControl/>
              <w:suppressLineNumbers w:val="0"/>
              <w:jc w:val="left"/>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（2）防雷接地</w:t>
            </w:r>
          </w:p>
        </w:tc>
        <w:tc>
          <w:tcPr>
            <w:tcW w:w="2371" w:type="pct"/>
            <w:shd w:val="clear" w:color="auto" w:fill="auto"/>
            <w:vAlign w:val="center"/>
          </w:tcPr>
          <w:p w14:paraId="309CF48A">
            <w:pPr>
              <w:jc w:val="left"/>
              <w:rPr>
                <w:rFonts w:hint="eastAsia" w:ascii="仿宋" w:hAnsi="仿宋" w:eastAsia="仿宋" w:cs="仿宋"/>
                <w:b/>
                <w:bCs/>
                <w:i w:val="0"/>
                <w:iCs w:val="0"/>
                <w:color w:val="000000"/>
                <w:sz w:val="22"/>
                <w:szCs w:val="22"/>
                <w:highlight w:val="none"/>
                <w:u w:val="none"/>
              </w:rPr>
            </w:pPr>
          </w:p>
        </w:tc>
        <w:tc>
          <w:tcPr>
            <w:tcW w:w="550" w:type="pct"/>
            <w:shd w:val="clear" w:color="auto" w:fill="auto"/>
            <w:noWrap/>
            <w:vAlign w:val="center"/>
          </w:tcPr>
          <w:p w14:paraId="0D281040">
            <w:pPr>
              <w:jc w:val="center"/>
              <w:rPr>
                <w:rFonts w:hint="eastAsia" w:ascii="仿宋" w:hAnsi="仿宋" w:eastAsia="仿宋" w:cs="仿宋"/>
                <w:b/>
                <w:bCs/>
                <w:i w:val="0"/>
                <w:iCs w:val="0"/>
                <w:color w:val="000000"/>
                <w:sz w:val="22"/>
                <w:szCs w:val="22"/>
                <w:highlight w:val="none"/>
                <w:u w:val="none"/>
              </w:rPr>
            </w:pPr>
          </w:p>
        </w:tc>
        <w:tc>
          <w:tcPr>
            <w:tcW w:w="585" w:type="pct"/>
            <w:shd w:val="clear" w:color="auto" w:fill="auto"/>
            <w:noWrap/>
            <w:vAlign w:val="bottom"/>
          </w:tcPr>
          <w:p w14:paraId="04F95BDF">
            <w:pPr>
              <w:jc w:val="center"/>
              <w:rPr>
                <w:rFonts w:hint="eastAsia" w:ascii="仿宋" w:hAnsi="仿宋" w:eastAsia="仿宋" w:cs="仿宋"/>
                <w:i w:val="0"/>
                <w:iCs w:val="0"/>
                <w:color w:val="000000"/>
                <w:sz w:val="22"/>
                <w:szCs w:val="22"/>
                <w:highlight w:val="none"/>
                <w:u w:val="none"/>
              </w:rPr>
            </w:pPr>
          </w:p>
        </w:tc>
      </w:tr>
      <w:tr w14:paraId="3B8BF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55862E8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c>
          <w:tcPr>
            <w:tcW w:w="1109" w:type="pct"/>
            <w:shd w:val="clear" w:color="auto" w:fill="auto"/>
            <w:noWrap/>
            <w:vAlign w:val="center"/>
          </w:tcPr>
          <w:p w14:paraId="66BE6AF9">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铜排</w:t>
            </w:r>
          </w:p>
        </w:tc>
        <w:tc>
          <w:tcPr>
            <w:tcW w:w="2371" w:type="pct"/>
            <w:shd w:val="clear" w:color="auto" w:fill="auto"/>
            <w:vAlign w:val="center"/>
          </w:tcPr>
          <w:p w14:paraId="7086819D">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30*3mm</w:t>
            </w:r>
          </w:p>
        </w:tc>
        <w:tc>
          <w:tcPr>
            <w:tcW w:w="550" w:type="pct"/>
            <w:shd w:val="clear" w:color="auto" w:fill="auto"/>
            <w:noWrap/>
            <w:vAlign w:val="center"/>
          </w:tcPr>
          <w:p w14:paraId="4FB3936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米</w:t>
            </w:r>
          </w:p>
        </w:tc>
        <w:tc>
          <w:tcPr>
            <w:tcW w:w="585" w:type="pct"/>
            <w:shd w:val="clear" w:color="auto" w:fill="auto"/>
            <w:noWrap/>
            <w:vAlign w:val="center"/>
          </w:tcPr>
          <w:p w14:paraId="51AD2E26">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60</w:t>
            </w:r>
          </w:p>
        </w:tc>
      </w:tr>
      <w:tr w14:paraId="4E5F8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1E5F60D1">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w:t>
            </w:r>
          </w:p>
        </w:tc>
        <w:tc>
          <w:tcPr>
            <w:tcW w:w="1109" w:type="pct"/>
            <w:shd w:val="clear" w:color="auto" w:fill="auto"/>
            <w:noWrap/>
            <w:vAlign w:val="center"/>
          </w:tcPr>
          <w:p w14:paraId="06C1B677">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铜箔带</w:t>
            </w:r>
          </w:p>
        </w:tc>
        <w:tc>
          <w:tcPr>
            <w:tcW w:w="2371" w:type="pct"/>
            <w:shd w:val="clear" w:color="auto" w:fill="auto"/>
            <w:vAlign w:val="center"/>
          </w:tcPr>
          <w:p w14:paraId="3B33AC6E">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40*0.02mm</w:t>
            </w:r>
          </w:p>
        </w:tc>
        <w:tc>
          <w:tcPr>
            <w:tcW w:w="550" w:type="pct"/>
            <w:shd w:val="clear" w:color="auto" w:fill="auto"/>
            <w:noWrap/>
            <w:vAlign w:val="center"/>
          </w:tcPr>
          <w:p w14:paraId="7ACC615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米</w:t>
            </w:r>
          </w:p>
        </w:tc>
        <w:tc>
          <w:tcPr>
            <w:tcW w:w="585" w:type="pct"/>
            <w:shd w:val="clear" w:color="auto" w:fill="auto"/>
            <w:noWrap/>
            <w:vAlign w:val="center"/>
          </w:tcPr>
          <w:p w14:paraId="77B31EB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300</w:t>
            </w:r>
          </w:p>
        </w:tc>
      </w:tr>
      <w:tr w14:paraId="48698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shd w:val="clear" w:color="auto" w:fill="auto"/>
            <w:noWrap/>
            <w:vAlign w:val="center"/>
          </w:tcPr>
          <w:p w14:paraId="1549472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3</w:t>
            </w:r>
          </w:p>
        </w:tc>
        <w:tc>
          <w:tcPr>
            <w:tcW w:w="1109" w:type="pct"/>
            <w:shd w:val="clear" w:color="auto" w:fill="auto"/>
            <w:noWrap/>
            <w:vAlign w:val="center"/>
          </w:tcPr>
          <w:p w14:paraId="3423EB15">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绝缘子</w:t>
            </w:r>
          </w:p>
        </w:tc>
        <w:tc>
          <w:tcPr>
            <w:tcW w:w="2371" w:type="pct"/>
            <w:shd w:val="clear" w:color="auto" w:fill="auto"/>
            <w:vAlign w:val="center"/>
          </w:tcPr>
          <w:p w14:paraId="17740F51">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定制</w:t>
            </w:r>
          </w:p>
        </w:tc>
        <w:tc>
          <w:tcPr>
            <w:tcW w:w="550" w:type="pct"/>
            <w:shd w:val="clear" w:color="auto" w:fill="auto"/>
            <w:noWrap/>
            <w:vAlign w:val="center"/>
          </w:tcPr>
          <w:p w14:paraId="4959FD5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个</w:t>
            </w:r>
          </w:p>
        </w:tc>
        <w:tc>
          <w:tcPr>
            <w:tcW w:w="585" w:type="pct"/>
            <w:shd w:val="clear" w:color="auto" w:fill="auto"/>
            <w:noWrap/>
            <w:vAlign w:val="center"/>
          </w:tcPr>
          <w:p w14:paraId="11F6F096">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120</w:t>
            </w:r>
          </w:p>
        </w:tc>
      </w:tr>
      <w:tr w14:paraId="55D0C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shd w:val="clear" w:color="auto" w:fill="auto"/>
            <w:noWrap/>
            <w:vAlign w:val="center"/>
          </w:tcPr>
          <w:p w14:paraId="0CD57004">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w:t>
            </w:r>
          </w:p>
        </w:tc>
        <w:tc>
          <w:tcPr>
            <w:tcW w:w="1109" w:type="pct"/>
            <w:shd w:val="clear" w:color="auto" w:fill="auto"/>
            <w:noWrap/>
            <w:vAlign w:val="center"/>
          </w:tcPr>
          <w:p w14:paraId="45E4CA2B">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等电位箱</w:t>
            </w:r>
          </w:p>
        </w:tc>
        <w:tc>
          <w:tcPr>
            <w:tcW w:w="2371" w:type="pct"/>
            <w:shd w:val="clear" w:color="auto" w:fill="auto"/>
            <w:vAlign w:val="center"/>
          </w:tcPr>
          <w:p w14:paraId="77676B89">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350*450</w:t>
            </w:r>
          </w:p>
        </w:tc>
        <w:tc>
          <w:tcPr>
            <w:tcW w:w="550" w:type="pct"/>
            <w:shd w:val="clear" w:color="auto" w:fill="auto"/>
            <w:noWrap/>
            <w:vAlign w:val="center"/>
          </w:tcPr>
          <w:p w14:paraId="18D9010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只</w:t>
            </w:r>
          </w:p>
        </w:tc>
        <w:tc>
          <w:tcPr>
            <w:tcW w:w="585" w:type="pct"/>
            <w:shd w:val="clear" w:color="auto" w:fill="auto"/>
            <w:noWrap/>
            <w:vAlign w:val="center"/>
          </w:tcPr>
          <w:p w14:paraId="515A5B9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56620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shd w:val="clear" w:color="auto" w:fill="auto"/>
            <w:noWrap/>
            <w:vAlign w:val="center"/>
          </w:tcPr>
          <w:p w14:paraId="6BFCD33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5</w:t>
            </w:r>
          </w:p>
        </w:tc>
        <w:tc>
          <w:tcPr>
            <w:tcW w:w="1109" w:type="pct"/>
            <w:shd w:val="clear" w:color="auto" w:fill="auto"/>
            <w:noWrap/>
            <w:vAlign w:val="center"/>
          </w:tcPr>
          <w:p w14:paraId="7A61D7E2">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等电位连接器</w:t>
            </w:r>
          </w:p>
        </w:tc>
        <w:tc>
          <w:tcPr>
            <w:tcW w:w="2371" w:type="pct"/>
            <w:shd w:val="clear" w:color="auto" w:fill="auto"/>
            <w:vAlign w:val="center"/>
          </w:tcPr>
          <w:p w14:paraId="26B5DBD5">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定制</w:t>
            </w:r>
          </w:p>
        </w:tc>
        <w:tc>
          <w:tcPr>
            <w:tcW w:w="550" w:type="pct"/>
            <w:shd w:val="clear" w:color="auto" w:fill="auto"/>
            <w:noWrap/>
            <w:vAlign w:val="center"/>
          </w:tcPr>
          <w:p w14:paraId="7D5CEAE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只</w:t>
            </w:r>
          </w:p>
        </w:tc>
        <w:tc>
          <w:tcPr>
            <w:tcW w:w="585" w:type="pct"/>
            <w:shd w:val="clear" w:color="auto" w:fill="auto"/>
            <w:noWrap/>
            <w:vAlign w:val="center"/>
          </w:tcPr>
          <w:p w14:paraId="2BA01B4E">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3E69F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shd w:val="clear" w:color="auto" w:fill="auto"/>
            <w:noWrap/>
            <w:vAlign w:val="center"/>
          </w:tcPr>
          <w:p w14:paraId="61D3A45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6</w:t>
            </w:r>
          </w:p>
        </w:tc>
        <w:tc>
          <w:tcPr>
            <w:tcW w:w="1109" w:type="pct"/>
            <w:shd w:val="clear" w:color="auto" w:fill="auto"/>
            <w:noWrap/>
            <w:vAlign w:val="center"/>
          </w:tcPr>
          <w:p w14:paraId="5F0FE615">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接地线</w:t>
            </w:r>
          </w:p>
        </w:tc>
        <w:tc>
          <w:tcPr>
            <w:tcW w:w="2371" w:type="pct"/>
            <w:shd w:val="clear" w:color="auto" w:fill="auto"/>
            <w:vAlign w:val="center"/>
          </w:tcPr>
          <w:p w14:paraId="4959AEB4">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ZR-BVR25mm2</w:t>
            </w:r>
          </w:p>
        </w:tc>
        <w:tc>
          <w:tcPr>
            <w:tcW w:w="550" w:type="pct"/>
            <w:shd w:val="clear" w:color="auto" w:fill="auto"/>
            <w:noWrap/>
            <w:vAlign w:val="center"/>
          </w:tcPr>
          <w:p w14:paraId="6162E41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米</w:t>
            </w:r>
          </w:p>
        </w:tc>
        <w:tc>
          <w:tcPr>
            <w:tcW w:w="585" w:type="pct"/>
            <w:shd w:val="clear" w:color="auto" w:fill="auto"/>
            <w:noWrap/>
            <w:vAlign w:val="center"/>
          </w:tcPr>
          <w:p w14:paraId="75D990B2">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50</w:t>
            </w:r>
          </w:p>
        </w:tc>
      </w:tr>
      <w:tr w14:paraId="6AA12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559F4DE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7</w:t>
            </w:r>
          </w:p>
        </w:tc>
        <w:tc>
          <w:tcPr>
            <w:tcW w:w="1109" w:type="pct"/>
            <w:shd w:val="clear" w:color="auto" w:fill="auto"/>
            <w:noWrap/>
            <w:vAlign w:val="center"/>
          </w:tcPr>
          <w:p w14:paraId="7F34C2AB">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接地分线</w:t>
            </w:r>
          </w:p>
        </w:tc>
        <w:tc>
          <w:tcPr>
            <w:tcW w:w="2371" w:type="pct"/>
            <w:shd w:val="clear" w:color="auto" w:fill="auto"/>
            <w:vAlign w:val="center"/>
          </w:tcPr>
          <w:p w14:paraId="0A7EF9A1">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ZR-BVR6mm2</w:t>
            </w:r>
          </w:p>
        </w:tc>
        <w:tc>
          <w:tcPr>
            <w:tcW w:w="550" w:type="pct"/>
            <w:shd w:val="clear" w:color="auto" w:fill="auto"/>
            <w:noWrap/>
            <w:vAlign w:val="center"/>
          </w:tcPr>
          <w:p w14:paraId="19A4DF14">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米</w:t>
            </w:r>
          </w:p>
        </w:tc>
        <w:tc>
          <w:tcPr>
            <w:tcW w:w="585" w:type="pct"/>
            <w:shd w:val="clear" w:color="auto" w:fill="auto"/>
            <w:noWrap/>
            <w:vAlign w:val="center"/>
          </w:tcPr>
          <w:p w14:paraId="3475FE32">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100</w:t>
            </w:r>
          </w:p>
        </w:tc>
      </w:tr>
      <w:tr w14:paraId="37180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shd w:val="clear" w:color="auto" w:fill="auto"/>
            <w:noWrap/>
            <w:vAlign w:val="center"/>
          </w:tcPr>
          <w:p w14:paraId="3043D9E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8</w:t>
            </w:r>
          </w:p>
        </w:tc>
        <w:tc>
          <w:tcPr>
            <w:tcW w:w="1109" w:type="pct"/>
            <w:shd w:val="clear" w:color="auto" w:fill="auto"/>
            <w:noWrap/>
            <w:vAlign w:val="center"/>
          </w:tcPr>
          <w:p w14:paraId="3A1EC701">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接地分线</w:t>
            </w:r>
          </w:p>
        </w:tc>
        <w:tc>
          <w:tcPr>
            <w:tcW w:w="2371" w:type="pct"/>
            <w:shd w:val="clear" w:color="auto" w:fill="auto"/>
            <w:vAlign w:val="center"/>
          </w:tcPr>
          <w:p w14:paraId="23F0926C">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ZR-BVR16mm2</w:t>
            </w:r>
          </w:p>
        </w:tc>
        <w:tc>
          <w:tcPr>
            <w:tcW w:w="550" w:type="pct"/>
            <w:shd w:val="clear" w:color="auto" w:fill="auto"/>
            <w:noWrap/>
            <w:vAlign w:val="center"/>
          </w:tcPr>
          <w:p w14:paraId="4B0CB1E4">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米</w:t>
            </w:r>
          </w:p>
        </w:tc>
        <w:tc>
          <w:tcPr>
            <w:tcW w:w="585" w:type="pct"/>
            <w:shd w:val="clear" w:color="auto" w:fill="auto"/>
            <w:noWrap/>
            <w:vAlign w:val="center"/>
          </w:tcPr>
          <w:p w14:paraId="6CA1CF1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20</w:t>
            </w:r>
          </w:p>
        </w:tc>
      </w:tr>
      <w:tr w14:paraId="42C1E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83" w:type="pct"/>
            <w:shd w:val="clear" w:color="auto" w:fill="auto"/>
            <w:noWrap/>
            <w:vAlign w:val="center"/>
          </w:tcPr>
          <w:p w14:paraId="370A607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9</w:t>
            </w:r>
          </w:p>
        </w:tc>
        <w:tc>
          <w:tcPr>
            <w:tcW w:w="1109" w:type="pct"/>
            <w:shd w:val="clear" w:color="auto" w:fill="auto"/>
            <w:noWrap/>
            <w:vAlign w:val="center"/>
          </w:tcPr>
          <w:p w14:paraId="3E12D351">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辅材</w:t>
            </w:r>
          </w:p>
        </w:tc>
        <w:tc>
          <w:tcPr>
            <w:tcW w:w="2371" w:type="pct"/>
            <w:shd w:val="clear" w:color="auto" w:fill="auto"/>
            <w:vAlign w:val="center"/>
          </w:tcPr>
          <w:p w14:paraId="2792FA1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配套材料工具（RJ45-水晶头、电工胶布、尼龙扎带、膨胀管、明线盒、施工手套及工具等）</w:t>
            </w:r>
          </w:p>
        </w:tc>
        <w:tc>
          <w:tcPr>
            <w:tcW w:w="550" w:type="pct"/>
            <w:shd w:val="clear" w:color="auto" w:fill="auto"/>
            <w:noWrap/>
            <w:vAlign w:val="center"/>
          </w:tcPr>
          <w:p w14:paraId="0A8679A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批</w:t>
            </w:r>
          </w:p>
        </w:tc>
        <w:tc>
          <w:tcPr>
            <w:tcW w:w="585" w:type="pct"/>
            <w:shd w:val="clear" w:color="auto" w:fill="auto"/>
            <w:noWrap/>
            <w:vAlign w:val="center"/>
          </w:tcPr>
          <w:p w14:paraId="3B671E4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1C6AE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64" w:type="pct"/>
            <w:gridSpan w:val="3"/>
            <w:shd w:val="clear" w:color="auto" w:fill="auto"/>
            <w:noWrap/>
            <w:vAlign w:val="center"/>
          </w:tcPr>
          <w:p w14:paraId="4B195BFC">
            <w:pPr>
              <w:keepNext w:val="0"/>
              <w:keepLines w:val="0"/>
              <w:widowControl/>
              <w:suppressLineNumbers w:val="0"/>
              <w:jc w:val="left"/>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3.监控系统</w:t>
            </w:r>
          </w:p>
        </w:tc>
        <w:tc>
          <w:tcPr>
            <w:tcW w:w="550" w:type="pct"/>
            <w:shd w:val="clear" w:color="auto" w:fill="auto"/>
            <w:noWrap/>
            <w:vAlign w:val="center"/>
          </w:tcPr>
          <w:p w14:paraId="5CC39D4F">
            <w:pPr>
              <w:jc w:val="center"/>
              <w:rPr>
                <w:rFonts w:hint="eastAsia" w:ascii="仿宋" w:hAnsi="仿宋" w:eastAsia="仿宋" w:cs="仿宋"/>
                <w:i w:val="0"/>
                <w:iCs w:val="0"/>
                <w:color w:val="000000"/>
                <w:sz w:val="22"/>
                <w:szCs w:val="22"/>
                <w:highlight w:val="none"/>
                <w:u w:val="none"/>
              </w:rPr>
            </w:pPr>
          </w:p>
        </w:tc>
        <w:tc>
          <w:tcPr>
            <w:tcW w:w="585" w:type="pct"/>
            <w:shd w:val="clear" w:color="auto" w:fill="auto"/>
            <w:noWrap/>
            <w:vAlign w:val="center"/>
          </w:tcPr>
          <w:p w14:paraId="16D5B098">
            <w:pPr>
              <w:jc w:val="center"/>
              <w:rPr>
                <w:rFonts w:hint="eastAsia" w:ascii="仿宋" w:hAnsi="仿宋" w:eastAsia="仿宋" w:cs="仿宋"/>
                <w:i w:val="0"/>
                <w:iCs w:val="0"/>
                <w:color w:val="000000"/>
                <w:sz w:val="22"/>
                <w:szCs w:val="22"/>
                <w:highlight w:val="none"/>
                <w:u w:val="none"/>
              </w:rPr>
            </w:pPr>
          </w:p>
        </w:tc>
      </w:tr>
      <w:tr w14:paraId="68FF1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0" w:hRule="atLeast"/>
        </w:trPr>
        <w:tc>
          <w:tcPr>
            <w:tcW w:w="383" w:type="pct"/>
            <w:shd w:val="clear" w:color="auto" w:fill="auto"/>
            <w:noWrap/>
            <w:vAlign w:val="center"/>
          </w:tcPr>
          <w:p w14:paraId="7B5DFD9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c>
          <w:tcPr>
            <w:tcW w:w="1109" w:type="pct"/>
            <w:shd w:val="clear" w:color="auto" w:fill="auto"/>
            <w:noWrap/>
            <w:vAlign w:val="center"/>
          </w:tcPr>
          <w:p w14:paraId="53DAF0BC">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网络定焦半球</w:t>
            </w:r>
          </w:p>
        </w:tc>
        <w:tc>
          <w:tcPr>
            <w:tcW w:w="2371" w:type="pct"/>
            <w:shd w:val="clear" w:color="auto" w:fill="auto"/>
            <w:vAlign w:val="center"/>
          </w:tcPr>
          <w:p w14:paraId="1250530F">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区域入侵；绊线入侵</w:t>
            </w:r>
          </w:p>
          <w:p w14:paraId="6553D75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采用不低于200万像素1/2.8英寸CMOS图像传感器，低照度效果好，图像清晰度高</w:t>
            </w:r>
          </w:p>
          <w:p w14:paraId="0E0E652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支持输出200万（1920×1080）@25fps</w:t>
            </w:r>
          </w:p>
          <w:p w14:paraId="21114C4A">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支持H.265编码，压缩比高，实现超低码流传输</w:t>
            </w:r>
          </w:p>
          <w:p w14:paraId="1E9253E9">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支持红外监控距离50米</w:t>
            </w:r>
          </w:p>
          <w:p w14:paraId="62AFB4E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支持走廊模式，宽动态，3D降噪，强光抑制，背光补偿，数字水印，适用不同监控环境</w:t>
            </w:r>
          </w:p>
          <w:p w14:paraId="0790DD1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支持ROI，SMARTH.264/H.265，灵活编码，适用不同带宽和存储环境</w:t>
            </w:r>
          </w:p>
          <w:p w14:paraId="36D80CAA">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支持内置MIC</w:t>
            </w:r>
          </w:p>
          <w:p w14:paraId="5FE7E57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支持DC12V/POE供电方式，方便工程安装</w:t>
            </w:r>
          </w:p>
          <w:p w14:paraId="5B864A2F">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支持IP67防护等级</w:t>
            </w:r>
          </w:p>
        </w:tc>
        <w:tc>
          <w:tcPr>
            <w:tcW w:w="550" w:type="pct"/>
            <w:shd w:val="clear" w:color="auto" w:fill="auto"/>
            <w:noWrap/>
            <w:vAlign w:val="center"/>
          </w:tcPr>
          <w:p w14:paraId="13864A1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个</w:t>
            </w:r>
          </w:p>
        </w:tc>
        <w:tc>
          <w:tcPr>
            <w:tcW w:w="585" w:type="pct"/>
            <w:shd w:val="clear" w:color="auto" w:fill="auto"/>
            <w:noWrap/>
            <w:vAlign w:val="center"/>
          </w:tcPr>
          <w:p w14:paraId="2016FF5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27</w:t>
            </w:r>
          </w:p>
        </w:tc>
      </w:tr>
      <w:tr w14:paraId="3D78C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trPr>
        <w:tc>
          <w:tcPr>
            <w:tcW w:w="383" w:type="pct"/>
            <w:shd w:val="clear" w:color="auto" w:fill="auto"/>
            <w:noWrap/>
            <w:vAlign w:val="center"/>
          </w:tcPr>
          <w:p w14:paraId="320D4231">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w:t>
            </w:r>
          </w:p>
        </w:tc>
        <w:tc>
          <w:tcPr>
            <w:tcW w:w="1109" w:type="pct"/>
            <w:shd w:val="clear" w:color="auto" w:fill="auto"/>
            <w:noWrap/>
            <w:vAlign w:val="center"/>
          </w:tcPr>
          <w:p w14:paraId="7B84C7D9">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高清网络摄像机</w:t>
            </w:r>
          </w:p>
        </w:tc>
        <w:tc>
          <w:tcPr>
            <w:tcW w:w="2371" w:type="pct"/>
            <w:shd w:val="clear" w:color="auto" w:fill="auto"/>
            <w:vAlign w:val="center"/>
          </w:tcPr>
          <w:p w14:paraId="099E031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采用不低于200万像素1/2.8英寸CMOS图像传感器，低照度效果好，图像清晰度高</w:t>
            </w:r>
          </w:p>
          <w:p w14:paraId="523AEAD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支持可输出200万(1920x1080)@25fps</w:t>
            </w:r>
          </w:p>
          <w:p w14:paraId="1D80159A">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支持H.265编码，压缩比高，实现超低码流传输</w:t>
            </w:r>
          </w:p>
          <w:p w14:paraId="48498D0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支持走廊模式，宽动态，3D降噪，强光抑制，背光补偿，数字水印，适用不同监控环境</w:t>
            </w:r>
          </w:p>
          <w:p w14:paraId="77E6E37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支持Smart H.265/H.264H智能编码，ROI区域增强，SVC自适应编码，适用不同带宽和存储环境</w:t>
            </w:r>
          </w:p>
          <w:p w14:paraId="2A1FDCD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支持报警3进2出，音频1进1出，RS485，BNC，128G Micro SD卡，内置MIC</w:t>
            </w:r>
          </w:p>
          <w:p w14:paraId="61FBC00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支持AC24V/DC12V/POE供电方式</w:t>
            </w:r>
          </w:p>
          <w:p w14:paraId="0B925D4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支持IP66护等级</w:t>
            </w:r>
          </w:p>
          <w:p w14:paraId="27D461A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支持断网续传</w:t>
            </w:r>
          </w:p>
        </w:tc>
        <w:tc>
          <w:tcPr>
            <w:tcW w:w="550" w:type="pct"/>
            <w:shd w:val="clear" w:color="auto" w:fill="auto"/>
            <w:noWrap/>
            <w:vAlign w:val="center"/>
          </w:tcPr>
          <w:p w14:paraId="58308CD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个</w:t>
            </w:r>
          </w:p>
        </w:tc>
        <w:tc>
          <w:tcPr>
            <w:tcW w:w="585" w:type="pct"/>
            <w:shd w:val="clear" w:color="auto" w:fill="auto"/>
            <w:noWrap/>
            <w:vAlign w:val="center"/>
          </w:tcPr>
          <w:p w14:paraId="36B7890E">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6</w:t>
            </w:r>
          </w:p>
        </w:tc>
      </w:tr>
      <w:tr w14:paraId="4A183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78" w:hRule="atLeast"/>
        </w:trPr>
        <w:tc>
          <w:tcPr>
            <w:tcW w:w="383" w:type="pct"/>
            <w:shd w:val="clear" w:color="auto" w:fill="auto"/>
            <w:noWrap/>
            <w:vAlign w:val="center"/>
          </w:tcPr>
          <w:p w14:paraId="0D4F9814">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3</w:t>
            </w:r>
          </w:p>
        </w:tc>
        <w:tc>
          <w:tcPr>
            <w:tcW w:w="1109" w:type="pct"/>
            <w:shd w:val="clear" w:color="auto" w:fill="auto"/>
            <w:noWrap/>
            <w:vAlign w:val="center"/>
          </w:tcPr>
          <w:p w14:paraId="2D92A61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网络硬盘录像机</w:t>
            </w:r>
          </w:p>
        </w:tc>
        <w:tc>
          <w:tcPr>
            <w:tcW w:w="2371" w:type="pct"/>
            <w:shd w:val="clear" w:color="auto" w:fill="auto"/>
            <w:vAlign w:val="center"/>
          </w:tcPr>
          <w:p w14:paraId="16743D1E">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支持WEB、本地GUI界面操作</w:t>
            </w:r>
          </w:p>
          <w:p w14:paraId="5CDD73D0">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支持不少于32路网络视频接入</w:t>
            </w:r>
          </w:p>
          <w:p w14:paraId="1E1A72FC">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支持不少于16路视频回放</w:t>
            </w:r>
          </w:p>
          <w:p w14:paraId="53438480">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单盘最大容量支持20T，可配置成单盘，支持Raid0、Raid1、Raid5、Raid6、Raid10、JBOD等各种数据保护模式</w:t>
            </w:r>
          </w:p>
          <w:p w14:paraId="6DF08752">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支持N+M集群管理功能，当主机发生故障时，备机可替换故障主机继续录像，故障恢复后，备机可将存储的录像回传至故障主机</w:t>
            </w:r>
          </w:p>
          <w:p w14:paraId="16FEB7FE">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支持iSCSI扩展存储功能，支持iSCSI方式对接IP SAN设备，实现扩容存储</w:t>
            </w:r>
          </w:p>
          <w:p w14:paraId="7C23E1C5">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支持16路报警输入、8路报警输出</w:t>
            </w:r>
          </w:p>
          <w:p w14:paraId="45EB2FE3">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支持4个USB接口</w:t>
            </w:r>
          </w:p>
        </w:tc>
        <w:tc>
          <w:tcPr>
            <w:tcW w:w="550" w:type="pct"/>
            <w:shd w:val="clear" w:color="auto" w:fill="auto"/>
            <w:noWrap/>
            <w:vAlign w:val="center"/>
          </w:tcPr>
          <w:p w14:paraId="6BBF5DB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149B8F6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5BBFD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7103DB7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w:t>
            </w:r>
          </w:p>
        </w:tc>
        <w:tc>
          <w:tcPr>
            <w:tcW w:w="1109" w:type="pct"/>
            <w:shd w:val="clear" w:color="auto" w:fill="auto"/>
            <w:noWrap/>
            <w:vAlign w:val="center"/>
          </w:tcPr>
          <w:p w14:paraId="15183276">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监控专用硬盘</w:t>
            </w:r>
          </w:p>
        </w:tc>
        <w:tc>
          <w:tcPr>
            <w:tcW w:w="2371" w:type="pct"/>
            <w:shd w:val="clear" w:color="auto" w:fill="auto"/>
            <w:vAlign w:val="center"/>
          </w:tcPr>
          <w:p w14:paraId="731438D9">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8T</w:t>
            </w:r>
          </w:p>
        </w:tc>
        <w:tc>
          <w:tcPr>
            <w:tcW w:w="550" w:type="pct"/>
            <w:shd w:val="clear" w:color="auto" w:fill="auto"/>
            <w:noWrap/>
            <w:vAlign w:val="center"/>
          </w:tcPr>
          <w:p w14:paraId="09BB55A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块</w:t>
            </w:r>
          </w:p>
        </w:tc>
        <w:tc>
          <w:tcPr>
            <w:tcW w:w="585" w:type="pct"/>
            <w:shd w:val="clear" w:color="auto" w:fill="auto"/>
            <w:noWrap/>
            <w:vAlign w:val="center"/>
          </w:tcPr>
          <w:p w14:paraId="6BE8B3C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8</w:t>
            </w:r>
          </w:p>
        </w:tc>
      </w:tr>
      <w:tr w14:paraId="69DAD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05" w:hRule="atLeast"/>
        </w:trPr>
        <w:tc>
          <w:tcPr>
            <w:tcW w:w="383" w:type="pct"/>
            <w:shd w:val="clear" w:color="auto" w:fill="auto"/>
            <w:noWrap/>
            <w:vAlign w:val="center"/>
          </w:tcPr>
          <w:p w14:paraId="0780BAE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5</w:t>
            </w:r>
          </w:p>
        </w:tc>
        <w:tc>
          <w:tcPr>
            <w:tcW w:w="1109" w:type="pct"/>
            <w:shd w:val="clear" w:color="auto" w:fill="auto"/>
            <w:noWrap/>
            <w:vAlign w:val="center"/>
          </w:tcPr>
          <w:p w14:paraId="1118A3E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网络硬盘录像机</w:t>
            </w:r>
          </w:p>
        </w:tc>
        <w:tc>
          <w:tcPr>
            <w:tcW w:w="2371" w:type="pct"/>
            <w:shd w:val="clear" w:color="auto" w:fill="auto"/>
            <w:vAlign w:val="center"/>
          </w:tcPr>
          <w:p w14:paraId="436A7706">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支持WEB、本地GUI界面操作</w:t>
            </w:r>
          </w:p>
          <w:p w14:paraId="399B0C73">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支持不少于32路网络视频接入</w:t>
            </w:r>
          </w:p>
          <w:p w14:paraId="3541C82F">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支持不少于16路视频回放</w:t>
            </w:r>
          </w:p>
          <w:p w14:paraId="5A007B91">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单盘最大容量支持20T，可配置成单盘，支持Raid0、Raid1、Raid5、Raid6、Raid10、JBOD等各种数据保护模式</w:t>
            </w:r>
          </w:p>
          <w:p w14:paraId="3D178471">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支持N+M集群管理功能，当主机发生故障时，备机可替换故障主机继续录像，故障恢复后，备机可将存储的录像回传至故障主机</w:t>
            </w:r>
          </w:p>
          <w:p w14:paraId="47BD4097">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支持iSCSI扩展存储功能，支持iSCSI方式对接IP SAN设备，实现扩容存储</w:t>
            </w:r>
          </w:p>
          <w:p w14:paraId="16E6B780">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支持16路报警输入、8路报警输出</w:t>
            </w:r>
          </w:p>
          <w:p w14:paraId="33225D30">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支持4个USB接口</w:t>
            </w:r>
          </w:p>
        </w:tc>
        <w:tc>
          <w:tcPr>
            <w:tcW w:w="550" w:type="pct"/>
            <w:shd w:val="clear" w:color="auto" w:fill="auto"/>
            <w:noWrap/>
            <w:vAlign w:val="center"/>
          </w:tcPr>
          <w:p w14:paraId="5DC994C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1B71D85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08864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25F5C904">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6</w:t>
            </w:r>
          </w:p>
        </w:tc>
        <w:tc>
          <w:tcPr>
            <w:tcW w:w="1109" w:type="pct"/>
            <w:shd w:val="clear" w:color="auto" w:fill="auto"/>
            <w:noWrap/>
            <w:vAlign w:val="center"/>
          </w:tcPr>
          <w:p w14:paraId="2475DCDA">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监控专用硬盘</w:t>
            </w:r>
          </w:p>
        </w:tc>
        <w:tc>
          <w:tcPr>
            <w:tcW w:w="2371" w:type="pct"/>
            <w:shd w:val="clear" w:color="auto" w:fill="auto"/>
            <w:vAlign w:val="center"/>
          </w:tcPr>
          <w:p w14:paraId="04D12C16">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8T</w:t>
            </w:r>
          </w:p>
        </w:tc>
        <w:tc>
          <w:tcPr>
            <w:tcW w:w="550" w:type="pct"/>
            <w:shd w:val="clear" w:color="auto" w:fill="auto"/>
            <w:noWrap/>
            <w:vAlign w:val="center"/>
          </w:tcPr>
          <w:p w14:paraId="65D98891">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块</w:t>
            </w:r>
          </w:p>
        </w:tc>
        <w:tc>
          <w:tcPr>
            <w:tcW w:w="585" w:type="pct"/>
            <w:shd w:val="clear" w:color="auto" w:fill="auto"/>
            <w:noWrap/>
            <w:vAlign w:val="center"/>
          </w:tcPr>
          <w:p w14:paraId="2C17FE34">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8</w:t>
            </w:r>
          </w:p>
        </w:tc>
      </w:tr>
      <w:tr w14:paraId="33C64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1" w:hRule="atLeast"/>
        </w:trPr>
        <w:tc>
          <w:tcPr>
            <w:tcW w:w="383" w:type="pct"/>
            <w:shd w:val="clear" w:color="auto" w:fill="auto"/>
            <w:noWrap/>
            <w:vAlign w:val="center"/>
          </w:tcPr>
          <w:p w14:paraId="464B2E4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7</w:t>
            </w:r>
          </w:p>
        </w:tc>
        <w:tc>
          <w:tcPr>
            <w:tcW w:w="1109" w:type="pct"/>
            <w:shd w:val="clear" w:color="auto" w:fill="auto"/>
            <w:noWrap/>
            <w:vAlign w:val="center"/>
          </w:tcPr>
          <w:p w14:paraId="399CFCD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网络硬盘录像机</w:t>
            </w:r>
          </w:p>
        </w:tc>
        <w:tc>
          <w:tcPr>
            <w:tcW w:w="2371" w:type="pct"/>
            <w:shd w:val="clear" w:color="auto" w:fill="auto"/>
            <w:vAlign w:val="center"/>
          </w:tcPr>
          <w:p w14:paraId="1BBA70AB">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支持WEB、本地GUI界面操作</w:t>
            </w:r>
          </w:p>
          <w:p w14:paraId="764B0384">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支持不少于32路网络视频接入</w:t>
            </w:r>
          </w:p>
          <w:p w14:paraId="2D4DF51A">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支持不少于16路视频回放</w:t>
            </w:r>
          </w:p>
          <w:p w14:paraId="4672BB49">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单盘最大容量支持20T，可配置成单盘，支持Raid0、Raid1、Raid5、Raid6、Raid10、JBOD等各种数据保护模式</w:t>
            </w:r>
          </w:p>
          <w:p w14:paraId="5D7FE4A6">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支持N+M集群管理功能，当主机发生故障时，备机可替换故障主机继续录像，故障恢复后，备机可将存储的录像回传至故障主机</w:t>
            </w:r>
          </w:p>
          <w:p w14:paraId="2CE3E4DF">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支持iSCSI扩展存储功能，支持iSCSI方式对接IP SAN设备，实现扩容存储</w:t>
            </w:r>
          </w:p>
          <w:p w14:paraId="567CD3E8">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支持16路报警输入、8路报警输出</w:t>
            </w:r>
          </w:p>
          <w:p w14:paraId="6027227C">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支持4个USB接口</w:t>
            </w:r>
          </w:p>
        </w:tc>
        <w:tc>
          <w:tcPr>
            <w:tcW w:w="550" w:type="pct"/>
            <w:shd w:val="clear" w:color="auto" w:fill="auto"/>
            <w:noWrap/>
            <w:vAlign w:val="center"/>
          </w:tcPr>
          <w:p w14:paraId="1CD68FA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4302720E">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0FF56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383" w:type="pct"/>
            <w:shd w:val="clear" w:color="auto" w:fill="auto"/>
            <w:noWrap/>
            <w:vAlign w:val="center"/>
          </w:tcPr>
          <w:p w14:paraId="2066BD4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8</w:t>
            </w:r>
          </w:p>
        </w:tc>
        <w:tc>
          <w:tcPr>
            <w:tcW w:w="1109" w:type="pct"/>
            <w:shd w:val="clear" w:color="auto" w:fill="auto"/>
            <w:noWrap/>
            <w:vAlign w:val="center"/>
          </w:tcPr>
          <w:p w14:paraId="398B1D09">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监控专用硬盘</w:t>
            </w:r>
          </w:p>
        </w:tc>
        <w:tc>
          <w:tcPr>
            <w:tcW w:w="2371" w:type="pct"/>
            <w:shd w:val="clear" w:color="auto" w:fill="auto"/>
            <w:vAlign w:val="center"/>
          </w:tcPr>
          <w:p w14:paraId="78F8E4AB">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8T</w:t>
            </w:r>
          </w:p>
        </w:tc>
        <w:tc>
          <w:tcPr>
            <w:tcW w:w="550" w:type="pct"/>
            <w:shd w:val="clear" w:color="auto" w:fill="auto"/>
            <w:noWrap/>
            <w:vAlign w:val="center"/>
          </w:tcPr>
          <w:p w14:paraId="6CF174CE">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块</w:t>
            </w:r>
          </w:p>
        </w:tc>
        <w:tc>
          <w:tcPr>
            <w:tcW w:w="585" w:type="pct"/>
            <w:shd w:val="clear" w:color="auto" w:fill="auto"/>
            <w:noWrap/>
            <w:vAlign w:val="center"/>
          </w:tcPr>
          <w:p w14:paraId="041D3B1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w:t>
            </w:r>
          </w:p>
        </w:tc>
      </w:tr>
      <w:tr w14:paraId="6E8E7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1B711DD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9</w:t>
            </w:r>
          </w:p>
        </w:tc>
        <w:tc>
          <w:tcPr>
            <w:tcW w:w="1109" w:type="pct"/>
            <w:shd w:val="clear" w:color="auto" w:fill="auto"/>
            <w:noWrap/>
            <w:vAlign w:val="center"/>
          </w:tcPr>
          <w:p w14:paraId="637C6DD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桌面式监听</w:t>
            </w:r>
          </w:p>
        </w:tc>
        <w:tc>
          <w:tcPr>
            <w:tcW w:w="2371" w:type="pct"/>
            <w:shd w:val="clear" w:color="auto" w:fill="auto"/>
            <w:vAlign w:val="center"/>
          </w:tcPr>
          <w:p w14:paraId="6A4E50A9">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P型</w:t>
            </w:r>
          </w:p>
        </w:tc>
        <w:tc>
          <w:tcPr>
            <w:tcW w:w="550" w:type="pct"/>
            <w:shd w:val="clear" w:color="auto" w:fill="auto"/>
            <w:noWrap/>
            <w:vAlign w:val="center"/>
          </w:tcPr>
          <w:p w14:paraId="32CF0B42">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个</w:t>
            </w:r>
          </w:p>
        </w:tc>
        <w:tc>
          <w:tcPr>
            <w:tcW w:w="585" w:type="pct"/>
            <w:shd w:val="clear" w:color="auto" w:fill="auto"/>
            <w:noWrap/>
            <w:vAlign w:val="center"/>
          </w:tcPr>
          <w:p w14:paraId="7ED45BD4">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w:t>
            </w:r>
          </w:p>
        </w:tc>
      </w:tr>
      <w:tr w14:paraId="6F31A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55359A9E">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10</w:t>
            </w:r>
          </w:p>
        </w:tc>
        <w:tc>
          <w:tcPr>
            <w:tcW w:w="1109" w:type="pct"/>
            <w:shd w:val="clear" w:color="auto" w:fill="auto"/>
            <w:noWrap/>
            <w:vAlign w:val="center"/>
          </w:tcPr>
          <w:p w14:paraId="7737438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盒式监听</w:t>
            </w:r>
          </w:p>
        </w:tc>
        <w:tc>
          <w:tcPr>
            <w:tcW w:w="2371" w:type="pct"/>
            <w:shd w:val="clear" w:color="auto" w:fill="auto"/>
            <w:vAlign w:val="center"/>
          </w:tcPr>
          <w:p w14:paraId="12935158">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B型</w:t>
            </w:r>
          </w:p>
        </w:tc>
        <w:tc>
          <w:tcPr>
            <w:tcW w:w="550" w:type="pct"/>
            <w:shd w:val="clear" w:color="auto" w:fill="auto"/>
            <w:noWrap/>
            <w:vAlign w:val="center"/>
          </w:tcPr>
          <w:p w14:paraId="5A3B7512">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个</w:t>
            </w:r>
          </w:p>
        </w:tc>
        <w:tc>
          <w:tcPr>
            <w:tcW w:w="585" w:type="pct"/>
            <w:shd w:val="clear" w:color="auto" w:fill="auto"/>
            <w:noWrap/>
            <w:vAlign w:val="center"/>
          </w:tcPr>
          <w:p w14:paraId="60CF6231">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w:t>
            </w:r>
          </w:p>
        </w:tc>
      </w:tr>
      <w:tr w14:paraId="42562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2613311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11</w:t>
            </w:r>
          </w:p>
        </w:tc>
        <w:tc>
          <w:tcPr>
            <w:tcW w:w="1109" w:type="pct"/>
            <w:shd w:val="clear" w:color="auto" w:fill="auto"/>
            <w:noWrap/>
            <w:vAlign w:val="center"/>
          </w:tcPr>
          <w:p w14:paraId="5183BF9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摄像机监听电源</w:t>
            </w:r>
          </w:p>
        </w:tc>
        <w:tc>
          <w:tcPr>
            <w:tcW w:w="2371" w:type="pct"/>
            <w:shd w:val="clear" w:color="auto" w:fill="auto"/>
            <w:vAlign w:val="center"/>
          </w:tcPr>
          <w:p w14:paraId="66DCC524">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24V/12V</w:t>
            </w:r>
          </w:p>
        </w:tc>
        <w:tc>
          <w:tcPr>
            <w:tcW w:w="550" w:type="pct"/>
            <w:shd w:val="clear" w:color="auto" w:fill="auto"/>
            <w:noWrap/>
            <w:vAlign w:val="center"/>
          </w:tcPr>
          <w:p w14:paraId="4EBB797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个</w:t>
            </w:r>
          </w:p>
        </w:tc>
        <w:tc>
          <w:tcPr>
            <w:tcW w:w="585" w:type="pct"/>
            <w:shd w:val="clear" w:color="auto" w:fill="auto"/>
            <w:noWrap/>
            <w:vAlign w:val="center"/>
          </w:tcPr>
          <w:p w14:paraId="7500BB44">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6</w:t>
            </w:r>
          </w:p>
        </w:tc>
      </w:tr>
      <w:tr w14:paraId="7370D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67A4A9A6">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12</w:t>
            </w:r>
          </w:p>
        </w:tc>
        <w:tc>
          <w:tcPr>
            <w:tcW w:w="1109" w:type="pct"/>
            <w:shd w:val="clear" w:color="auto" w:fill="auto"/>
            <w:noWrap/>
            <w:vAlign w:val="center"/>
          </w:tcPr>
          <w:p w14:paraId="1BB0AF8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监听线</w:t>
            </w:r>
          </w:p>
        </w:tc>
        <w:tc>
          <w:tcPr>
            <w:tcW w:w="2371" w:type="pct"/>
            <w:shd w:val="clear" w:color="auto" w:fill="auto"/>
            <w:vAlign w:val="center"/>
          </w:tcPr>
          <w:p w14:paraId="701F2310">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RVVP2*0.75</w:t>
            </w:r>
          </w:p>
        </w:tc>
        <w:tc>
          <w:tcPr>
            <w:tcW w:w="550" w:type="pct"/>
            <w:shd w:val="clear" w:color="auto" w:fill="auto"/>
            <w:noWrap/>
            <w:vAlign w:val="center"/>
          </w:tcPr>
          <w:p w14:paraId="732BE30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米</w:t>
            </w:r>
          </w:p>
        </w:tc>
        <w:tc>
          <w:tcPr>
            <w:tcW w:w="585" w:type="pct"/>
            <w:shd w:val="clear" w:color="auto" w:fill="auto"/>
            <w:noWrap/>
            <w:vAlign w:val="center"/>
          </w:tcPr>
          <w:p w14:paraId="3B6E737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100</w:t>
            </w:r>
          </w:p>
        </w:tc>
      </w:tr>
      <w:tr w14:paraId="75E6E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1D8D5D0B">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13</w:t>
            </w:r>
          </w:p>
        </w:tc>
        <w:tc>
          <w:tcPr>
            <w:tcW w:w="1109" w:type="pct"/>
            <w:shd w:val="clear" w:color="auto" w:fill="auto"/>
            <w:noWrap/>
            <w:vAlign w:val="center"/>
          </w:tcPr>
          <w:p w14:paraId="416125B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网线</w:t>
            </w:r>
          </w:p>
        </w:tc>
        <w:tc>
          <w:tcPr>
            <w:tcW w:w="2371" w:type="pct"/>
            <w:shd w:val="clear" w:color="auto" w:fill="auto"/>
            <w:vAlign w:val="center"/>
          </w:tcPr>
          <w:p w14:paraId="4B7FF26A">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超五类</w:t>
            </w:r>
          </w:p>
        </w:tc>
        <w:tc>
          <w:tcPr>
            <w:tcW w:w="550" w:type="pct"/>
            <w:shd w:val="clear" w:color="auto" w:fill="auto"/>
            <w:noWrap/>
            <w:vAlign w:val="center"/>
          </w:tcPr>
          <w:p w14:paraId="5E6CC74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箱</w:t>
            </w:r>
          </w:p>
        </w:tc>
        <w:tc>
          <w:tcPr>
            <w:tcW w:w="585" w:type="pct"/>
            <w:shd w:val="clear" w:color="auto" w:fill="auto"/>
            <w:noWrap/>
            <w:vAlign w:val="center"/>
          </w:tcPr>
          <w:p w14:paraId="5301C0F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8</w:t>
            </w:r>
          </w:p>
        </w:tc>
      </w:tr>
      <w:tr w14:paraId="498BD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shd w:val="clear" w:color="auto" w:fill="auto"/>
            <w:noWrap/>
            <w:vAlign w:val="center"/>
          </w:tcPr>
          <w:p w14:paraId="520BAEB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14</w:t>
            </w:r>
          </w:p>
        </w:tc>
        <w:tc>
          <w:tcPr>
            <w:tcW w:w="1109" w:type="pct"/>
            <w:shd w:val="clear" w:color="auto" w:fill="auto"/>
            <w:noWrap/>
            <w:vAlign w:val="center"/>
          </w:tcPr>
          <w:p w14:paraId="1D0FD80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电源线</w:t>
            </w:r>
          </w:p>
        </w:tc>
        <w:tc>
          <w:tcPr>
            <w:tcW w:w="2371" w:type="pct"/>
            <w:shd w:val="clear" w:color="auto" w:fill="auto"/>
            <w:vAlign w:val="center"/>
          </w:tcPr>
          <w:p w14:paraId="08F88A9E">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RVV2*0.75</w:t>
            </w:r>
          </w:p>
        </w:tc>
        <w:tc>
          <w:tcPr>
            <w:tcW w:w="550" w:type="pct"/>
            <w:shd w:val="clear" w:color="auto" w:fill="auto"/>
            <w:noWrap/>
            <w:vAlign w:val="center"/>
          </w:tcPr>
          <w:p w14:paraId="6B4E200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米</w:t>
            </w:r>
          </w:p>
        </w:tc>
        <w:tc>
          <w:tcPr>
            <w:tcW w:w="585" w:type="pct"/>
            <w:shd w:val="clear" w:color="auto" w:fill="auto"/>
            <w:noWrap/>
            <w:vAlign w:val="center"/>
          </w:tcPr>
          <w:p w14:paraId="625B379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1800</w:t>
            </w:r>
          </w:p>
        </w:tc>
      </w:tr>
      <w:tr w14:paraId="7C9B7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83" w:type="pct"/>
            <w:shd w:val="clear" w:color="auto" w:fill="auto"/>
            <w:noWrap/>
            <w:vAlign w:val="center"/>
          </w:tcPr>
          <w:p w14:paraId="650688E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15</w:t>
            </w:r>
          </w:p>
        </w:tc>
        <w:tc>
          <w:tcPr>
            <w:tcW w:w="1109" w:type="pct"/>
            <w:shd w:val="clear" w:color="auto" w:fill="auto"/>
            <w:noWrap/>
            <w:vAlign w:val="center"/>
          </w:tcPr>
          <w:p w14:paraId="14B91C59">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辅材</w:t>
            </w:r>
          </w:p>
        </w:tc>
        <w:tc>
          <w:tcPr>
            <w:tcW w:w="2371" w:type="pct"/>
            <w:shd w:val="clear" w:color="auto" w:fill="auto"/>
            <w:vAlign w:val="center"/>
          </w:tcPr>
          <w:p w14:paraId="04038B4C">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配套材料工具（RJ45-水晶头、电工胶布、尼龙扎带、膨胀管、明线盒、施工手套及工具等）</w:t>
            </w:r>
          </w:p>
        </w:tc>
        <w:tc>
          <w:tcPr>
            <w:tcW w:w="550" w:type="pct"/>
            <w:shd w:val="clear" w:color="auto" w:fill="auto"/>
            <w:noWrap/>
            <w:vAlign w:val="center"/>
          </w:tcPr>
          <w:p w14:paraId="7304261E">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批</w:t>
            </w:r>
          </w:p>
        </w:tc>
        <w:tc>
          <w:tcPr>
            <w:tcW w:w="585" w:type="pct"/>
            <w:shd w:val="clear" w:color="auto" w:fill="auto"/>
            <w:noWrap/>
            <w:vAlign w:val="center"/>
          </w:tcPr>
          <w:p w14:paraId="064D348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60101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64" w:type="pct"/>
            <w:gridSpan w:val="3"/>
            <w:shd w:val="clear" w:color="auto" w:fill="auto"/>
            <w:noWrap/>
            <w:vAlign w:val="center"/>
          </w:tcPr>
          <w:p w14:paraId="5627605A">
            <w:pPr>
              <w:keepNext w:val="0"/>
              <w:keepLines w:val="0"/>
              <w:widowControl/>
              <w:suppressLineNumbers w:val="0"/>
              <w:jc w:val="left"/>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4.门禁系统</w:t>
            </w:r>
          </w:p>
        </w:tc>
        <w:tc>
          <w:tcPr>
            <w:tcW w:w="550" w:type="pct"/>
            <w:shd w:val="clear" w:color="auto" w:fill="auto"/>
            <w:noWrap/>
            <w:vAlign w:val="center"/>
          </w:tcPr>
          <w:p w14:paraId="297EFEC0">
            <w:pPr>
              <w:jc w:val="center"/>
              <w:rPr>
                <w:rFonts w:hint="eastAsia" w:ascii="仿宋" w:hAnsi="仿宋" w:eastAsia="仿宋" w:cs="仿宋"/>
                <w:i w:val="0"/>
                <w:iCs w:val="0"/>
                <w:color w:val="000000"/>
                <w:sz w:val="22"/>
                <w:szCs w:val="22"/>
                <w:highlight w:val="none"/>
                <w:u w:val="none"/>
              </w:rPr>
            </w:pPr>
          </w:p>
        </w:tc>
        <w:tc>
          <w:tcPr>
            <w:tcW w:w="585" w:type="pct"/>
            <w:shd w:val="clear" w:color="auto" w:fill="auto"/>
            <w:noWrap/>
            <w:vAlign w:val="center"/>
          </w:tcPr>
          <w:p w14:paraId="4C5BFD53">
            <w:pPr>
              <w:jc w:val="center"/>
              <w:rPr>
                <w:rFonts w:hint="eastAsia" w:ascii="仿宋" w:hAnsi="仿宋" w:eastAsia="仿宋" w:cs="仿宋"/>
                <w:i w:val="0"/>
                <w:iCs w:val="0"/>
                <w:color w:val="000000"/>
                <w:sz w:val="22"/>
                <w:szCs w:val="22"/>
                <w:highlight w:val="none"/>
                <w:u w:val="none"/>
              </w:rPr>
            </w:pPr>
          </w:p>
        </w:tc>
      </w:tr>
      <w:tr w14:paraId="6D738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190" w:hRule="atLeast"/>
        </w:trPr>
        <w:tc>
          <w:tcPr>
            <w:tcW w:w="383" w:type="pct"/>
            <w:shd w:val="clear" w:color="auto" w:fill="auto"/>
            <w:noWrap/>
            <w:vAlign w:val="center"/>
          </w:tcPr>
          <w:p w14:paraId="2DE225E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c>
          <w:tcPr>
            <w:tcW w:w="1109" w:type="pct"/>
            <w:shd w:val="clear" w:color="auto" w:fill="auto"/>
            <w:noWrap/>
            <w:vAlign w:val="center"/>
          </w:tcPr>
          <w:p w14:paraId="68D2F7A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人员识别门禁一体机</w:t>
            </w:r>
          </w:p>
        </w:tc>
        <w:tc>
          <w:tcPr>
            <w:tcW w:w="2371" w:type="pct"/>
            <w:shd w:val="clear" w:color="auto" w:fill="auto"/>
            <w:vAlign w:val="center"/>
          </w:tcPr>
          <w:p w14:paraId="5F7D2F56">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屏幕参数： 不小于7英寸触摸显示屏，屏幕比例9:16，屏幕分辨率不小于600*1024；</w:t>
            </w:r>
          </w:p>
          <w:p w14:paraId="15D3C6F1">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摄像头参数：采用宽动态不小于200万双目摄像头；</w:t>
            </w:r>
          </w:p>
          <w:p w14:paraId="5929E3E4">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认证方式：支持刷卡（IC卡、手机NFC卡、CPU卡（含加密内容）、身份证卡序列号）、密码认证方式，可外接身份证、指纹、蓝牙、二维码功能模块；</w:t>
            </w:r>
          </w:p>
          <w:p w14:paraId="064340F9">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存储容量：本地支持1万人员库、5万张卡，15万条事件记录；</w:t>
            </w:r>
          </w:p>
          <w:p w14:paraId="3F6FC609">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存储容量：本地支持10万人员库、10万张卡，15万条事件记录；</w:t>
            </w:r>
          </w:p>
          <w:p w14:paraId="7AA08F2D">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可视对讲：支持和云眸/云帆、4200客户端、室内机、管理机进行可视对讲；支持配置一键呼叫室内机或管理机；支持副门口机或围墙机模式；</w:t>
            </w:r>
          </w:p>
          <w:p w14:paraId="7BFEC643">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视频预览：支持管理中心远程视频预览，支持接入NVR设备，实现视频监控录像，编码格式H.264；</w:t>
            </w:r>
          </w:p>
        </w:tc>
        <w:tc>
          <w:tcPr>
            <w:tcW w:w="550" w:type="pct"/>
            <w:shd w:val="clear" w:color="auto" w:fill="auto"/>
            <w:noWrap/>
            <w:vAlign w:val="center"/>
          </w:tcPr>
          <w:p w14:paraId="7C00102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585889E4">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w:t>
            </w:r>
          </w:p>
        </w:tc>
      </w:tr>
      <w:tr w14:paraId="0FF80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20" w:hRule="atLeast"/>
        </w:trPr>
        <w:tc>
          <w:tcPr>
            <w:tcW w:w="383" w:type="pct"/>
            <w:shd w:val="clear" w:color="auto" w:fill="auto"/>
            <w:noWrap/>
            <w:vAlign w:val="center"/>
          </w:tcPr>
          <w:p w14:paraId="146AC87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w:t>
            </w:r>
          </w:p>
        </w:tc>
        <w:tc>
          <w:tcPr>
            <w:tcW w:w="1109" w:type="pct"/>
            <w:shd w:val="clear" w:color="auto" w:fill="auto"/>
            <w:noWrap/>
            <w:vAlign w:val="center"/>
          </w:tcPr>
          <w:p w14:paraId="420EA51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单门门禁控制器</w:t>
            </w:r>
          </w:p>
        </w:tc>
        <w:tc>
          <w:tcPr>
            <w:tcW w:w="2371" w:type="pct"/>
            <w:shd w:val="clear" w:color="auto" w:fill="auto"/>
            <w:vAlign w:val="center"/>
          </w:tcPr>
          <w:p w14:paraId="037B99A2">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支持TCP/IP通讯方式，通讯数据加密处理，更安全。</w:t>
            </w:r>
          </w:p>
          <w:p w14:paraId="77AFBCFB">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支持HIK ehome协议实现数据跨公网通讯。</w:t>
            </w:r>
          </w:p>
          <w:p w14:paraId="56AD3C41">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支持RS485接口接入，RS485接口采用双接口设计，支持环路断点故障检测和冗余功能。</w:t>
            </w:r>
          </w:p>
          <w:p w14:paraId="6AAED8DE">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支持长度为20位数字的卡号识别和存储。</w:t>
            </w:r>
          </w:p>
          <w:p w14:paraId="39CAFA25">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支持存储10万笔合法卡，30万笔刷卡记录。</w:t>
            </w:r>
          </w:p>
          <w:p w14:paraId="0D8A3664">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支持普通卡/巡更卡/来宾卡/胁迫卡/超级卡等多种卡片类型。</w:t>
            </w:r>
          </w:p>
          <w:p w14:paraId="5BF8B426">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支持500组认证码，可直接输入认证码开门。</w:t>
            </w:r>
          </w:p>
          <w:p w14:paraId="7E505605">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支持255个计划模板，128个周计划，1024个假日计划，64个假日组。</w:t>
            </w:r>
          </w:p>
          <w:p w14:paraId="0647758D">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支持多门互锁、反潜回、多重卡认证、首卡开门、超级卡和超级密码开门、中心远程开门等高级功能。</w:t>
            </w:r>
          </w:p>
          <w:p w14:paraId="0F5B34C2">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支持读卡器防拆报警、门打开超时、认证失败超次报警、门异常打开报警、胁迫卡和胁迫码报警等多种报警机制。</w:t>
            </w:r>
          </w:p>
          <w:p w14:paraId="79F7EE43">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支持4防区报警输入，具有防短、防剪功能。</w:t>
            </w:r>
          </w:p>
        </w:tc>
        <w:tc>
          <w:tcPr>
            <w:tcW w:w="550" w:type="pct"/>
            <w:shd w:val="clear" w:color="auto" w:fill="auto"/>
            <w:noWrap/>
            <w:vAlign w:val="center"/>
          </w:tcPr>
          <w:p w14:paraId="10B61006">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036BCCE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w:t>
            </w:r>
          </w:p>
        </w:tc>
      </w:tr>
      <w:tr w14:paraId="36C96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2EAFC45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3</w:t>
            </w:r>
          </w:p>
        </w:tc>
        <w:tc>
          <w:tcPr>
            <w:tcW w:w="1109" w:type="pct"/>
            <w:shd w:val="clear" w:color="auto" w:fill="auto"/>
            <w:noWrap/>
            <w:vAlign w:val="center"/>
          </w:tcPr>
          <w:p w14:paraId="55C4238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一体机电源</w:t>
            </w:r>
          </w:p>
        </w:tc>
        <w:tc>
          <w:tcPr>
            <w:tcW w:w="2371" w:type="pct"/>
            <w:shd w:val="clear" w:color="auto" w:fill="auto"/>
            <w:vAlign w:val="center"/>
          </w:tcPr>
          <w:p w14:paraId="2562AC31">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AC/DC12V5A</w:t>
            </w:r>
          </w:p>
        </w:tc>
        <w:tc>
          <w:tcPr>
            <w:tcW w:w="550" w:type="pct"/>
            <w:shd w:val="clear" w:color="auto" w:fill="auto"/>
            <w:noWrap/>
            <w:vAlign w:val="center"/>
          </w:tcPr>
          <w:p w14:paraId="7FB7F4A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个</w:t>
            </w:r>
          </w:p>
        </w:tc>
        <w:tc>
          <w:tcPr>
            <w:tcW w:w="585" w:type="pct"/>
            <w:shd w:val="clear" w:color="auto" w:fill="auto"/>
            <w:noWrap/>
            <w:vAlign w:val="center"/>
          </w:tcPr>
          <w:p w14:paraId="239D9B6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w:t>
            </w:r>
          </w:p>
        </w:tc>
      </w:tr>
      <w:tr w14:paraId="163BE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60" w:hRule="atLeast"/>
        </w:trPr>
        <w:tc>
          <w:tcPr>
            <w:tcW w:w="383" w:type="pct"/>
            <w:shd w:val="clear" w:color="auto" w:fill="auto"/>
            <w:noWrap/>
            <w:vAlign w:val="center"/>
          </w:tcPr>
          <w:p w14:paraId="26A5B5B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w:t>
            </w:r>
          </w:p>
        </w:tc>
        <w:tc>
          <w:tcPr>
            <w:tcW w:w="1109" w:type="pct"/>
            <w:shd w:val="clear" w:color="auto" w:fill="auto"/>
            <w:noWrap/>
            <w:vAlign w:val="center"/>
          </w:tcPr>
          <w:p w14:paraId="68A0842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刷卡读卡器</w:t>
            </w:r>
          </w:p>
        </w:tc>
        <w:tc>
          <w:tcPr>
            <w:tcW w:w="2371" w:type="pct"/>
            <w:shd w:val="clear" w:color="auto" w:fill="auto"/>
            <w:vAlign w:val="center"/>
          </w:tcPr>
          <w:p w14:paraId="299EA5D6">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支持RS485采用私有加密处理。</w:t>
            </w:r>
          </w:p>
          <w:p w14:paraId="6ED01D37">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内置IC卡读卡模块，读卡频率13.56MHz，符合ISO 14443-A标准，可读取IC卡序列号、IC卡内容、CPU卡序列号。</w:t>
            </w:r>
          </w:p>
          <w:p w14:paraId="73267F46">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内置CPU卡读卡模块，读卡频率13.56MHz，符合ISO 14443-A标准，可读取CPU卡序列号和CPU卡内容；采用密码模块加密方案，无需配置P-SAM，保障系统安全性。</w:t>
            </w:r>
          </w:p>
        </w:tc>
        <w:tc>
          <w:tcPr>
            <w:tcW w:w="550" w:type="pct"/>
            <w:shd w:val="clear" w:color="auto" w:fill="auto"/>
            <w:noWrap/>
            <w:vAlign w:val="center"/>
          </w:tcPr>
          <w:p w14:paraId="094A5A34">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07E4356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21</w:t>
            </w:r>
          </w:p>
        </w:tc>
      </w:tr>
      <w:tr w14:paraId="66195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0" w:hRule="atLeast"/>
        </w:trPr>
        <w:tc>
          <w:tcPr>
            <w:tcW w:w="383" w:type="pct"/>
            <w:shd w:val="clear" w:color="auto" w:fill="auto"/>
            <w:noWrap/>
            <w:vAlign w:val="center"/>
          </w:tcPr>
          <w:p w14:paraId="28105CB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5</w:t>
            </w:r>
          </w:p>
        </w:tc>
        <w:tc>
          <w:tcPr>
            <w:tcW w:w="1109" w:type="pct"/>
            <w:shd w:val="clear" w:color="auto" w:fill="auto"/>
            <w:noWrap/>
            <w:vAlign w:val="center"/>
          </w:tcPr>
          <w:p w14:paraId="4031214B">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门禁主机</w:t>
            </w:r>
          </w:p>
        </w:tc>
        <w:tc>
          <w:tcPr>
            <w:tcW w:w="2371" w:type="pct"/>
            <w:shd w:val="clear" w:color="auto" w:fill="auto"/>
            <w:vAlign w:val="center"/>
          </w:tcPr>
          <w:p w14:paraId="7C5FA8E7">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支持TCP/IP通讯方式，通讯数据加密处理，更安全。</w:t>
            </w:r>
          </w:p>
          <w:p w14:paraId="2FE3901D">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支持RS485接口接入，RS485接口采用双接口设计，支持环路断点故障检测和冗余功能；</w:t>
            </w:r>
          </w:p>
          <w:p w14:paraId="7C9B5355">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支持存储10万笔合法卡，30万笔刷卡记录。</w:t>
            </w:r>
          </w:p>
          <w:p w14:paraId="032192DB">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支持普通卡/巡更卡/来宾卡/胁迫卡/超级卡等多种卡片类型。</w:t>
            </w:r>
          </w:p>
          <w:p w14:paraId="47681906">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支持500组认证码，可直接输入认证码开门。</w:t>
            </w:r>
          </w:p>
          <w:p w14:paraId="402A9D6E">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支持255个计划模板，128个周计划，1024个假日计划，64个假日组。</w:t>
            </w:r>
          </w:p>
        </w:tc>
        <w:tc>
          <w:tcPr>
            <w:tcW w:w="550" w:type="pct"/>
            <w:shd w:val="clear" w:color="auto" w:fill="auto"/>
            <w:noWrap/>
            <w:vAlign w:val="center"/>
          </w:tcPr>
          <w:p w14:paraId="7306D14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0AA387F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6</w:t>
            </w:r>
          </w:p>
        </w:tc>
      </w:tr>
      <w:tr w14:paraId="7FEE8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shd w:val="clear" w:color="auto" w:fill="auto"/>
            <w:noWrap/>
            <w:vAlign w:val="center"/>
          </w:tcPr>
          <w:p w14:paraId="6C3C7642">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6</w:t>
            </w:r>
          </w:p>
        </w:tc>
        <w:tc>
          <w:tcPr>
            <w:tcW w:w="1109" w:type="pct"/>
            <w:shd w:val="clear" w:color="auto" w:fill="auto"/>
            <w:noWrap/>
            <w:vAlign w:val="center"/>
          </w:tcPr>
          <w:p w14:paraId="4EA1A4D5">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综合安防管理平台</w:t>
            </w:r>
          </w:p>
        </w:tc>
        <w:tc>
          <w:tcPr>
            <w:tcW w:w="2371" w:type="pct"/>
            <w:shd w:val="clear" w:color="auto" w:fill="auto"/>
            <w:vAlign w:val="center"/>
          </w:tcPr>
          <w:p w14:paraId="3A1FD9E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 xml:space="preserve">定制      </w:t>
            </w:r>
          </w:p>
        </w:tc>
        <w:tc>
          <w:tcPr>
            <w:tcW w:w="550" w:type="pct"/>
            <w:shd w:val="clear" w:color="auto" w:fill="auto"/>
            <w:noWrap/>
            <w:vAlign w:val="center"/>
          </w:tcPr>
          <w:p w14:paraId="6FDFECD4">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门</w:t>
            </w:r>
          </w:p>
        </w:tc>
        <w:tc>
          <w:tcPr>
            <w:tcW w:w="585" w:type="pct"/>
            <w:shd w:val="clear" w:color="auto" w:fill="auto"/>
            <w:noWrap/>
            <w:vAlign w:val="center"/>
          </w:tcPr>
          <w:p w14:paraId="3E5B786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23</w:t>
            </w:r>
          </w:p>
        </w:tc>
      </w:tr>
      <w:tr w14:paraId="7FB2E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6C049DA1">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7</w:t>
            </w:r>
          </w:p>
        </w:tc>
        <w:tc>
          <w:tcPr>
            <w:tcW w:w="1109" w:type="pct"/>
            <w:shd w:val="clear" w:color="auto" w:fill="auto"/>
            <w:noWrap/>
            <w:vAlign w:val="center"/>
          </w:tcPr>
          <w:p w14:paraId="59543809">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单门磁力锁</w:t>
            </w:r>
          </w:p>
        </w:tc>
        <w:tc>
          <w:tcPr>
            <w:tcW w:w="2371" w:type="pct"/>
            <w:shd w:val="clear" w:color="auto" w:fill="auto"/>
            <w:vAlign w:val="center"/>
          </w:tcPr>
          <w:p w14:paraId="04BB3C0A">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单门磁力锁</w:t>
            </w:r>
          </w:p>
        </w:tc>
        <w:tc>
          <w:tcPr>
            <w:tcW w:w="550" w:type="pct"/>
            <w:shd w:val="clear" w:color="auto" w:fill="auto"/>
            <w:noWrap/>
            <w:vAlign w:val="center"/>
          </w:tcPr>
          <w:p w14:paraId="54C31CA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套</w:t>
            </w:r>
          </w:p>
        </w:tc>
        <w:tc>
          <w:tcPr>
            <w:tcW w:w="585" w:type="pct"/>
            <w:shd w:val="clear" w:color="auto" w:fill="auto"/>
            <w:noWrap/>
            <w:vAlign w:val="center"/>
          </w:tcPr>
          <w:p w14:paraId="05655FA2">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13</w:t>
            </w:r>
          </w:p>
        </w:tc>
      </w:tr>
      <w:tr w14:paraId="19D99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2D0648A1">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8</w:t>
            </w:r>
          </w:p>
        </w:tc>
        <w:tc>
          <w:tcPr>
            <w:tcW w:w="1109" w:type="pct"/>
            <w:shd w:val="clear" w:color="auto" w:fill="auto"/>
            <w:noWrap/>
            <w:vAlign w:val="center"/>
          </w:tcPr>
          <w:p w14:paraId="03B5A159">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锁用支架</w:t>
            </w:r>
          </w:p>
        </w:tc>
        <w:tc>
          <w:tcPr>
            <w:tcW w:w="2371" w:type="pct"/>
            <w:shd w:val="clear" w:color="auto" w:fill="auto"/>
            <w:vAlign w:val="center"/>
          </w:tcPr>
          <w:p w14:paraId="79F5C08A">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LZ型锁用配套支架</w:t>
            </w:r>
          </w:p>
        </w:tc>
        <w:tc>
          <w:tcPr>
            <w:tcW w:w="550" w:type="pct"/>
            <w:shd w:val="clear" w:color="auto" w:fill="auto"/>
            <w:noWrap/>
            <w:vAlign w:val="center"/>
          </w:tcPr>
          <w:p w14:paraId="5AE1165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套</w:t>
            </w:r>
          </w:p>
        </w:tc>
        <w:tc>
          <w:tcPr>
            <w:tcW w:w="585" w:type="pct"/>
            <w:shd w:val="clear" w:color="auto" w:fill="auto"/>
            <w:noWrap/>
            <w:vAlign w:val="center"/>
          </w:tcPr>
          <w:p w14:paraId="237BC8C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13</w:t>
            </w:r>
          </w:p>
        </w:tc>
      </w:tr>
      <w:tr w14:paraId="29D86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0640782E">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9</w:t>
            </w:r>
          </w:p>
        </w:tc>
        <w:tc>
          <w:tcPr>
            <w:tcW w:w="1109" w:type="pct"/>
            <w:shd w:val="clear" w:color="auto" w:fill="auto"/>
            <w:noWrap/>
            <w:vAlign w:val="center"/>
          </w:tcPr>
          <w:p w14:paraId="0D7E010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双门磁力锁</w:t>
            </w:r>
          </w:p>
        </w:tc>
        <w:tc>
          <w:tcPr>
            <w:tcW w:w="2371" w:type="pct"/>
            <w:shd w:val="clear" w:color="auto" w:fill="auto"/>
            <w:vAlign w:val="center"/>
          </w:tcPr>
          <w:p w14:paraId="36A643A2">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双门磁力锁</w:t>
            </w:r>
          </w:p>
        </w:tc>
        <w:tc>
          <w:tcPr>
            <w:tcW w:w="550" w:type="pct"/>
            <w:shd w:val="clear" w:color="auto" w:fill="auto"/>
            <w:noWrap/>
            <w:vAlign w:val="center"/>
          </w:tcPr>
          <w:p w14:paraId="75BC6F61">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套</w:t>
            </w:r>
          </w:p>
        </w:tc>
        <w:tc>
          <w:tcPr>
            <w:tcW w:w="585" w:type="pct"/>
            <w:shd w:val="clear" w:color="auto" w:fill="auto"/>
            <w:noWrap/>
            <w:vAlign w:val="center"/>
          </w:tcPr>
          <w:p w14:paraId="72F738A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10</w:t>
            </w:r>
          </w:p>
        </w:tc>
      </w:tr>
      <w:tr w14:paraId="61C5D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shd w:val="clear" w:color="auto" w:fill="auto"/>
            <w:noWrap/>
            <w:vAlign w:val="center"/>
          </w:tcPr>
          <w:p w14:paraId="3DEC4EF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10</w:t>
            </w:r>
          </w:p>
        </w:tc>
        <w:tc>
          <w:tcPr>
            <w:tcW w:w="1109" w:type="pct"/>
            <w:shd w:val="clear" w:color="auto" w:fill="auto"/>
            <w:noWrap/>
            <w:vAlign w:val="center"/>
          </w:tcPr>
          <w:p w14:paraId="6722C23B">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锁用支架</w:t>
            </w:r>
          </w:p>
        </w:tc>
        <w:tc>
          <w:tcPr>
            <w:tcW w:w="2371" w:type="pct"/>
            <w:shd w:val="clear" w:color="auto" w:fill="auto"/>
            <w:vAlign w:val="center"/>
          </w:tcPr>
          <w:p w14:paraId="4A79F4C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LZ型锁用配套支架</w:t>
            </w:r>
          </w:p>
        </w:tc>
        <w:tc>
          <w:tcPr>
            <w:tcW w:w="550" w:type="pct"/>
            <w:shd w:val="clear" w:color="auto" w:fill="auto"/>
            <w:noWrap/>
            <w:vAlign w:val="center"/>
          </w:tcPr>
          <w:p w14:paraId="4816070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套</w:t>
            </w:r>
          </w:p>
        </w:tc>
        <w:tc>
          <w:tcPr>
            <w:tcW w:w="585" w:type="pct"/>
            <w:shd w:val="clear" w:color="auto" w:fill="auto"/>
            <w:noWrap/>
            <w:vAlign w:val="center"/>
          </w:tcPr>
          <w:p w14:paraId="40D1DF0B">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10</w:t>
            </w:r>
          </w:p>
        </w:tc>
      </w:tr>
      <w:tr w14:paraId="77A9B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shd w:val="clear" w:color="auto" w:fill="auto"/>
            <w:noWrap/>
            <w:vAlign w:val="center"/>
          </w:tcPr>
          <w:p w14:paraId="1F6B2D2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11</w:t>
            </w:r>
          </w:p>
        </w:tc>
        <w:tc>
          <w:tcPr>
            <w:tcW w:w="1109" w:type="pct"/>
            <w:shd w:val="clear" w:color="auto" w:fill="auto"/>
            <w:noWrap/>
            <w:vAlign w:val="center"/>
          </w:tcPr>
          <w:p w14:paraId="137C741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闭门器</w:t>
            </w:r>
          </w:p>
        </w:tc>
        <w:tc>
          <w:tcPr>
            <w:tcW w:w="2371" w:type="pct"/>
            <w:shd w:val="clear" w:color="auto" w:fill="auto"/>
            <w:vAlign w:val="center"/>
          </w:tcPr>
          <w:p w14:paraId="1FB30F23">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闭门器</w:t>
            </w:r>
          </w:p>
        </w:tc>
        <w:tc>
          <w:tcPr>
            <w:tcW w:w="550" w:type="pct"/>
            <w:shd w:val="clear" w:color="auto" w:fill="auto"/>
            <w:noWrap/>
            <w:vAlign w:val="center"/>
          </w:tcPr>
          <w:p w14:paraId="7C550BA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套</w:t>
            </w:r>
          </w:p>
        </w:tc>
        <w:tc>
          <w:tcPr>
            <w:tcW w:w="585" w:type="pct"/>
            <w:shd w:val="clear" w:color="auto" w:fill="auto"/>
            <w:noWrap/>
            <w:vAlign w:val="center"/>
          </w:tcPr>
          <w:p w14:paraId="638AFB2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10</w:t>
            </w:r>
          </w:p>
        </w:tc>
      </w:tr>
      <w:tr w14:paraId="23B42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9" w:hRule="atLeast"/>
        </w:trPr>
        <w:tc>
          <w:tcPr>
            <w:tcW w:w="383" w:type="pct"/>
            <w:shd w:val="clear" w:color="auto" w:fill="auto"/>
            <w:noWrap/>
            <w:vAlign w:val="center"/>
          </w:tcPr>
          <w:p w14:paraId="704EB56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12</w:t>
            </w:r>
          </w:p>
        </w:tc>
        <w:tc>
          <w:tcPr>
            <w:tcW w:w="1109" w:type="pct"/>
            <w:shd w:val="clear" w:color="auto" w:fill="auto"/>
            <w:noWrap/>
            <w:vAlign w:val="center"/>
          </w:tcPr>
          <w:p w14:paraId="665C4D4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开门按钮</w:t>
            </w:r>
          </w:p>
        </w:tc>
        <w:tc>
          <w:tcPr>
            <w:tcW w:w="2371" w:type="pct"/>
            <w:shd w:val="clear" w:color="auto" w:fill="auto"/>
            <w:vAlign w:val="center"/>
          </w:tcPr>
          <w:p w14:paraId="7D509FC8">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自复位开关</w:t>
            </w:r>
          </w:p>
        </w:tc>
        <w:tc>
          <w:tcPr>
            <w:tcW w:w="550" w:type="pct"/>
            <w:shd w:val="clear" w:color="auto" w:fill="auto"/>
            <w:noWrap/>
            <w:vAlign w:val="center"/>
          </w:tcPr>
          <w:p w14:paraId="4956B6E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个</w:t>
            </w:r>
          </w:p>
        </w:tc>
        <w:tc>
          <w:tcPr>
            <w:tcW w:w="585" w:type="pct"/>
            <w:shd w:val="clear" w:color="auto" w:fill="auto"/>
            <w:noWrap/>
            <w:vAlign w:val="center"/>
          </w:tcPr>
          <w:p w14:paraId="4EBE9CE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23</w:t>
            </w:r>
          </w:p>
        </w:tc>
      </w:tr>
      <w:tr w14:paraId="35B45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404EA93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13</w:t>
            </w:r>
          </w:p>
        </w:tc>
        <w:tc>
          <w:tcPr>
            <w:tcW w:w="1109" w:type="pct"/>
            <w:shd w:val="clear" w:color="auto" w:fill="auto"/>
            <w:noWrap/>
            <w:vAlign w:val="center"/>
          </w:tcPr>
          <w:p w14:paraId="258B285B">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网线</w:t>
            </w:r>
          </w:p>
        </w:tc>
        <w:tc>
          <w:tcPr>
            <w:tcW w:w="2371" w:type="pct"/>
            <w:shd w:val="clear" w:color="auto" w:fill="auto"/>
            <w:vAlign w:val="center"/>
          </w:tcPr>
          <w:p w14:paraId="5D709893">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超五类</w:t>
            </w:r>
          </w:p>
        </w:tc>
        <w:tc>
          <w:tcPr>
            <w:tcW w:w="550" w:type="pct"/>
            <w:shd w:val="clear" w:color="auto" w:fill="auto"/>
            <w:noWrap/>
            <w:vAlign w:val="center"/>
          </w:tcPr>
          <w:p w14:paraId="43CC21B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箱</w:t>
            </w:r>
          </w:p>
        </w:tc>
        <w:tc>
          <w:tcPr>
            <w:tcW w:w="585" w:type="pct"/>
            <w:shd w:val="clear" w:color="auto" w:fill="auto"/>
            <w:noWrap/>
            <w:vAlign w:val="center"/>
          </w:tcPr>
          <w:p w14:paraId="411CA08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3</w:t>
            </w:r>
          </w:p>
        </w:tc>
      </w:tr>
      <w:tr w14:paraId="68358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shd w:val="clear" w:color="auto" w:fill="auto"/>
            <w:noWrap/>
            <w:vAlign w:val="center"/>
          </w:tcPr>
          <w:p w14:paraId="5A16B1F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14</w:t>
            </w:r>
          </w:p>
        </w:tc>
        <w:tc>
          <w:tcPr>
            <w:tcW w:w="1109" w:type="pct"/>
            <w:shd w:val="clear" w:color="auto" w:fill="auto"/>
            <w:noWrap/>
            <w:vAlign w:val="center"/>
          </w:tcPr>
          <w:p w14:paraId="3FF9913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电源线</w:t>
            </w:r>
          </w:p>
        </w:tc>
        <w:tc>
          <w:tcPr>
            <w:tcW w:w="2371" w:type="pct"/>
            <w:shd w:val="clear" w:color="auto" w:fill="auto"/>
            <w:vAlign w:val="center"/>
          </w:tcPr>
          <w:p w14:paraId="17F2CD59">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RVV2*0.75</w:t>
            </w:r>
          </w:p>
        </w:tc>
        <w:tc>
          <w:tcPr>
            <w:tcW w:w="550" w:type="pct"/>
            <w:shd w:val="clear" w:color="auto" w:fill="auto"/>
            <w:noWrap/>
            <w:vAlign w:val="center"/>
          </w:tcPr>
          <w:p w14:paraId="6210A28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米</w:t>
            </w:r>
          </w:p>
        </w:tc>
        <w:tc>
          <w:tcPr>
            <w:tcW w:w="585" w:type="pct"/>
            <w:shd w:val="clear" w:color="auto" w:fill="auto"/>
            <w:noWrap/>
            <w:vAlign w:val="center"/>
          </w:tcPr>
          <w:p w14:paraId="0663BD6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300</w:t>
            </w:r>
          </w:p>
        </w:tc>
      </w:tr>
      <w:tr w14:paraId="143BE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1C54E0C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15</w:t>
            </w:r>
          </w:p>
        </w:tc>
        <w:tc>
          <w:tcPr>
            <w:tcW w:w="1109" w:type="pct"/>
            <w:shd w:val="clear" w:color="auto" w:fill="auto"/>
            <w:noWrap/>
            <w:vAlign w:val="center"/>
          </w:tcPr>
          <w:p w14:paraId="52311075">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门磁信号线</w:t>
            </w:r>
          </w:p>
        </w:tc>
        <w:tc>
          <w:tcPr>
            <w:tcW w:w="2371" w:type="pct"/>
            <w:shd w:val="clear" w:color="auto" w:fill="auto"/>
            <w:vAlign w:val="center"/>
          </w:tcPr>
          <w:p w14:paraId="6966AB1E">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RVV4*0.75</w:t>
            </w:r>
          </w:p>
        </w:tc>
        <w:tc>
          <w:tcPr>
            <w:tcW w:w="550" w:type="pct"/>
            <w:shd w:val="clear" w:color="auto" w:fill="auto"/>
            <w:noWrap/>
            <w:vAlign w:val="center"/>
          </w:tcPr>
          <w:p w14:paraId="57EFF014">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米</w:t>
            </w:r>
          </w:p>
        </w:tc>
        <w:tc>
          <w:tcPr>
            <w:tcW w:w="585" w:type="pct"/>
            <w:shd w:val="clear" w:color="auto" w:fill="auto"/>
            <w:noWrap/>
            <w:vAlign w:val="center"/>
          </w:tcPr>
          <w:p w14:paraId="780A816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1400</w:t>
            </w:r>
          </w:p>
        </w:tc>
      </w:tr>
      <w:tr w14:paraId="44D64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trPr>
        <w:tc>
          <w:tcPr>
            <w:tcW w:w="383" w:type="pct"/>
            <w:shd w:val="clear" w:color="auto" w:fill="auto"/>
            <w:noWrap/>
            <w:vAlign w:val="center"/>
          </w:tcPr>
          <w:p w14:paraId="2BE2AE1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16</w:t>
            </w:r>
          </w:p>
        </w:tc>
        <w:tc>
          <w:tcPr>
            <w:tcW w:w="1109" w:type="pct"/>
            <w:shd w:val="clear" w:color="auto" w:fill="auto"/>
            <w:noWrap/>
            <w:vAlign w:val="center"/>
          </w:tcPr>
          <w:p w14:paraId="547F8F6B">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辅材</w:t>
            </w:r>
          </w:p>
        </w:tc>
        <w:tc>
          <w:tcPr>
            <w:tcW w:w="2371" w:type="pct"/>
            <w:shd w:val="clear" w:color="auto" w:fill="auto"/>
            <w:vAlign w:val="center"/>
          </w:tcPr>
          <w:p w14:paraId="5230596D">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配套材料工具（RJ45-水晶头、电工胶布、尼龙扎带、膨胀管、明线盒、施工手套及工具等）</w:t>
            </w:r>
          </w:p>
        </w:tc>
        <w:tc>
          <w:tcPr>
            <w:tcW w:w="550" w:type="pct"/>
            <w:shd w:val="clear" w:color="auto" w:fill="auto"/>
            <w:noWrap/>
            <w:vAlign w:val="center"/>
          </w:tcPr>
          <w:p w14:paraId="677F8B0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批</w:t>
            </w:r>
          </w:p>
        </w:tc>
        <w:tc>
          <w:tcPr>
            <w:tcW w:w="585" w:type="pct"/>
            <w:shd w:val="clear" w:color="auto" w:fill="auto"/>
            <w:noWrap/>
            <w:vAlign w:val="center"/>
          </w:tcPr>
          <w:p w14:paraId="52705D34">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1B50F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64" w:type="pct"/>
            <w:gridSpan w:val="3"/>
            <w:shd w:val="clear" w:color="auto" w:fill="auto"/>
            <w:noWrap/>
            <w:vAlign w:val="center"/>
          </w:tcPr>
          <w:p w14:paraId="28AAC743">
            <w:pPr>
              <w:keepNext w:val="0"/>
              <w:keepLines w:val="0"/>
              <w:widowControl/>
              <w:suppressLineNumbers w:val="0"/>
              <w:jc w:val="left"/>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5.合成作战室视频会议系统</w:t>
            </w:r>
          </w:p>
        </w:tc>
        <w:tc>
          <w:tcPr>
            <w:tcW w:w="550" w:type="pct"/>
            <w:shd w:val="clear" w:color="auto" w:fill="auto"/>
            <w:noWrap/>
            <w:vAlign w:val="center"/>
          </w:tcPr>
          <w:p w14:paraId="21CD8ED6">
            <w:pPr>
              <w:jc w:val="center"/>
              <w:rPr>
                <w:rFonts w:hint="eastAsia" w:ascii="仿宋" w:hAnsi="仿宋" w:eastAsia="仿宋" w:cs="仿宋"/>
                <w:i w:val="0"/>
                <w:iCs w:val="0"/>
                <w:color w:val="000000"/>
                <w:sz w:val="22"/>
                <w:szCs w:val="22"/>
                <w:highlight w:val="none"/>
                <w:u w:val="none"/>
              </w:rPr>
            </w:pPr>
          </w:p>
        </w:tc>
        <w:tc>
          <w:tcPr>
            <w:tcW w:w="585" w:type="pct"/>
            <w:shd w:val="clear" w:color="auto" w:fill="auto"/>
            <w:noWrap/>
            <w:vAlign w:val="center"/>
          </w:tcPr>
          <w:p w14:paraId="02D60D3D">
            <w:pPr>
              <w:jc w:val="center"/>
              <w:rPr>
                <w:rFonts w:hint="eastAsia" w:ascii="仿宋" w:hAnsi="仿宋" w:eastAsia="仿宋" w:cs="仿宋"/>
                <w:i w:val="0"/>
                <w:iCs w:val="0"/>
                <w:color w:val="000000"/>
                <w:sz w:val="22"/>
                <w:szCs w:val="22"/>
                <w:highlight w:val="none"/>
                <w:u w:val="none"/>
              </w:rPr>
            </w:pPr>
          </w:p>
        </w:tc>
      </w:tr>
      <w:tr w14:paraId="64F82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383" w:type="pct"/>
            <w:shd w:val="clear" w:color="auto" w:fill="auto"/>
            <w:noWrap/>
            <w:vAlign w:val="center"/>
          </w:tcPr>
          <w:p w14:paraId="305496D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c>
          <w:tcPr>
            <w:tcW w:w="1109" w:type="pct"/>
            <w:shd w:val="clear" w:color="auto" w:fill="auto"/>
            <w:noWrap/>
            <w:vAlign w:val="center"/>
          </w:tcPr>
          <w:p w14:paraId="4B0556AA">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高清视频会议摄像机</w:t>
            </w:r>
          </w:p>
        </w:tc>
        <w:tc>
          <w:tcPr>
            <w:tcW w:w="2371" w:type="pct"/>
            <w:shd w:val="clear" w:color="auto" w:fill="auto"/>
            <w:vAlign w:val="center"/>
          </w:tcPr>
          <w:p w14:paraId="72FA530D">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不低于12倍光学变焦，分辨率支持1920x1080，输出帧率不低于60帧/每秒，有DVI（HDMI）和SDI两种输出接口，支持VISCA、PELCO-D、PELCO-P协议。</w:t>
            </w:r>
          </w:p>
        </w:tc>
        <w:tc>
          <w:tcPr>
            <w:tcW w:w="550" w:type="pct"/>
            <w:shd w:val="clear" w:color="auto" w:fill="auto"/>
            <w:noWrap/>
            <w:vAlign w:val="center"/>
          </w:tcPr>
          <w:p w14:paraId="1EC2E468">
            <w:pPr>
              <w:keepNext w:val="0"/>
              <w:keepLines w:val="0"/>
              <w:widowControl/>
              <w:suppressLineNumbers w:val="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693DAA6D">
            <w:pPr>
              <w:keepNext w:val="0"/>
              <w:keepLines w:val="0"/>
              <w:widowControl/>
              <w:suppressLineNumbers w:val="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w:t>
            </w:r>
          </w:p>
        </w:tc>
      </w:tr>
      <w:tr w14:paraId="1B36D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16" w:hRule="atLeast"/>
        </w:trPr>
        <w:tc>
          <w:tcPr>
            <w:tcW w:w="383" w:type="pct"/>
            <w:shd w:val="clear" w:color="auto" w:fill="auto"/>
            <w:noWrap/>
            <w:vAlign w:val="center"/>
          </w:tcPr>
          <w:p w14:paraId="63F10602">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w:t>
            </w:r>
          </w:p>
        </w:tc>
        <w:tc>
          <w:tcPr>
            <w:tcW w:w="1109" w:type="pct"/>
            <w:shd w:val="clear" w:color="auto" w:fill="auto"/>
            <w:noWrap/>
            <w:vAlign w:val="center"/>
          </w:tcPr>
          <w:p w14:paraId="13E24D7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远程会议终端</w:t>
            </w:r>
          </w:p>
        </w:tc>
        <w:tc>
          <w:tcPr>
            <w:tcW w:w="2371" w:type="pct"/>
            <w:shd w:val="clear" w:color="auto" w:fill="auto"/>
            <w:vAlign w:val="center"/>
          </w:tcPr>
          <w:p w14:paraId="1CDF3588">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视频输入接口 2×HDMI，1×VGA</w:t>
            </w:r>
          </w:p>
          <w:p w14:paraId="1CE4175E">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视频输出接口 2×HDMI，1×VGA</w:t>
            </w:r>
          </w:p>
          <w:p w14:paraId="15400429">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音频输入接口 2×XLR，2×凤凰头，2×RCA，左右声道输入，1×DMIC</w:t>
            </w:r>
          </w:p>
          <w:p w14:paraId="062AC29E">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音频输出接口 4×RCA，左右声道输入，2×凤凰头</w:t>
            </w:r>
          </w:p>
          <w:p w14:paraId="358D69BC">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网络接口 2×RJ45</w:t>
            </w:r>
          </w:p>
          <w:p w14:paraId="2ADF4B7B">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控制接口 2×RJ45（转RS232），1×USB</w:t>
            </w:r>
          </w:p>
          <w:p w14:paraId="7ADE86EF">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带宽要求 64kbps～8Mbps</w:t>
            </w:r>
          </w:p>
          <w:p w14:paraId="6F9A5B3D">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其他特点 多媒体框架协议：ITU-TH.323、IETFSIP</w:t>
            </w:r>
          </w:p>
          <w:p w14:paraId="2ED83345">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视频编解码协议：H.265、H.264BP、H.264HP、H.263（仅辅流）</w:t>
            </w:r>
          </w:p>
          <w:p w14:paraId="5FEF51FB">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G.711A、G.711U、G.722、G.719、G.722.1、</w:t>
            </w:r>
          </w:p>
          <w:p w14:paraId="0084563F">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音频编解码协议：G.722.1C、AAC-LD、AAC-LD立体声、ZTE_BA、</w:t>
            </w:r>
          </w:p>
          <w:p w14:paraId="0B6EC761">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ZTE_BA立体声</w:t>
            </w:r>
          </w:p>
          <w:p w14:paraId="0076C819">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双流标准：ITU-TH.239、IEFTBFCP</w:t>
            </w:r>
          </w:p>
          <w:p w14:paraId="58FD8366">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其他通信协议：H.225、H.231、H.233、H.234、H.235、H.241、H.242、H.243、H.245、H.281、</w:t>
            </w:r>
          </w:p>
          <w:p w14:paraId="14F939DF">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H.283</w:t>
            </w:r>
          </w:p>
        </w:tc>
        <w:tc>
          <w:tcPr>
            <w:tcW w:w="550" w:type="pct"/>
            <w:shd w:val="clear" w:color="auto" w:fill="auto"/>
            <w:noWrap/>
            <w:vAlign w:val="center"/>
          </w:tcPr>
          <w:p w14:paraId="233FC41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6EAF44D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2ACED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4BEAA8E4">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3</w:t>
            </w:r>
          </w:p>
        </w:tc>
        <w:tc>
          <w:tcPr>
            <w:tcW w:w="1109" w:type="pct"/>
            <w:shd w:val="clear" w:color="auto" w:fill="auto"/>
            <w:noWrap/>
            <w:vAlign w:val="center"/>
          </w:tcPr>
          <w:p w14:paraId="2E4CA76F">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机柜</w:t>
            </w:r>
          </w:p>
        </w:tc>
        <w:tc>
          <w:tcPr>
            <w:tcW w:w="2371" w:type="pct"/>
            <w:shd w:val="clear" w:color="auto" w:fill="auto"/>
            <w:vAlign w:val="center"/>
          </w:tcPr>
          <w:p w14:paraId="2A3574A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不小于600*600，1.2米，22U</w:t>
            </w:r>
          </w:p>
        </w:tc>
        <w:tc>
          <w:tcPr>
            <w:tcW w:w="550" w:type="pct"/>
            <w:shd w:val="clear" w:color="auto" w:fill="auto"/>
            <w:noWrap/>
            <w:vAlign w:val="center"/>
          </w:tcPr>
          <w:p w14:paraId="15FA4EB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个</w:t>
            </w:r>
          </w:p>
        </w:tc>
        <w:tc>
          <w:tcPr>
            <w:tcW w:w="585" w:type="pct"/>
            <w:shd w:val="clear" w:color="auto" w:fill="auto"/>
            <w:noWrap/>
            <w:vAlign w:val="center"/>
          </w:tcPr>
          <w:p w14:paraId="589BFF5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6F0D1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83" w:type="pct"/>
            <w:shd w:val="clear" w:color="auto" w:fill="auto"/>
            <w:noWrap/>
            <w:vAlign w:val="center"/>
          </w:tcPr>
          <w:p w14:paraId="0CBD22E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w:t>
            </w:r>
          </w:p>
        </w:tc>
        <w:tc>
          <w:tcPr>
            <w:tcW w:w="1109" w:type="pct"/>
            <w:shd w:val="clear" w:color="auto" w:fill="auto"/>
            <w:noWrap/>
            <w:vAlign w:val="center"/>
          </w:tcPr>
          <w:p w14:paraId="403FD7C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功放</w:t>
            </w:r>
          </w:p>
        </w:tc>
        <w:tc>
          <w:tcPr>
            <w:tcW w:w="2371" w:type="pct"/>
            <w:shd w:val="clear" w:color="auto" w:fill="auto"/>
            <w:vAlign w:val="center"/>
          </w:tcPr>
          <w:p w14:paraId="640B692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立体声功率8Ω不低于260W</w:t>
            </w:r>
          </w:p>
          <w:p w14:paraId="4378511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立体声功率4Ω不低于400W</w:t>
            </w:r>
          </w:p>
          <w:p w14:paraId="22D7ECEA">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桥接模式8Ω不低于700W</w:t>
            </w:r>
          </w:p>
          <w:p w14:paraId="4C12A0B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频率响应(1W)：20Hz-20kHz，+0/-1dB</w:t>
            </w:r>
          </w:p>
          <w:p w14:paraId="6317CE1F">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总谐波失真 (THD)：&lt; 0.5%，20Hz-20KHz</w:t>
            </w:r>
          </w:p>
          <w:p w14:paraId="7F9FEEE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互调失真(IMD)： ≤ 0.35%</w:t>
            </w:r>
          </w:p>
          <w:p w14:paraId="28D884A9">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转换速率：&gt;10V/us</w:t>
            </w:r>
          </w:p>
          <w:p w14:paraId="2E794A0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电压增益：35 dB</w:t>
            </w:r>
          </w:p>
          <w:p w14:paraId="3688E8D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阻尼系数 (8Ω)，10Hz-400Hz：&gt;200</w:t>
            </w:r>
          </w:p>
          <w:p w14:paraId="3E43F54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信噪比：&gt; 100 dB</w:t>
            </w:r>
          </w:p>
          <w:p w14:paraId="20D0113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串扰：-75dB（1KHz）,-59dB（20KHz）</w:t>
            </w:r>
          </w:p>
          <w:p w14:paraId="5D57B76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输入灵敏度(额定功率8Ω)：0.775V or 1.4V</w:t>
            </w:r>
          </w:p>
          <w:p w14:paraId="3F3BDB1A">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输入阻抗(额定)：20KΩ（平衡），10KΩ（非平衡）</w:t>
            </w:r>
          </w:p>
          <w:p w14:paraId="7D8AD7A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输入连接器：每通道2路平衡XLR</w:t>
            </w:r>
          </w:p>
          <w:p w14:paraId="587C51E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输出连接器：2×Speakon</w:t>
            </w:r>
            <w:r>
              <w:rPr>
                <w:rStyle w:val="24"/>
                <w:rFonts w:eastAsia="仿宋"/>
                <w:highlight w:val="none"/>
                <w:lang w:val="en-US" w:eastAsia="zh-CN" w:bidi="ar"/>
              </w:rPr>
              <w:t>®</w:t>
            </w:r>
            <w:r>
              <w:rPr>
                <w:rFonts w:hint="eastAsia" w:ascii="仿宋" w:hAnsi="仿宋" w:eastAsia="仿宋" w:cs="仿宋"/>
                <w:i w:val="0"/>
                <w:iCs w:val="0"/>
                <w:color w:val="000000"/>
                <w:kern w:val="0"/>
                <w:sz w:val="22"/>
                <w:szCs w:val="22"/>
                <w:highlight w:val="none"/>
                <w:u w:val="none"/>
                <w:lang w:val="en-US" w:eastAsia="zh-CN" w:bidi="ar"/>
              </w:rPr>
              <w:t>输出接口</w:t>
            </w:r>
          </w:p>
          <w:p w14:paraId="5F44F10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保护：防止短路、空载、开/关机噪音、无线电干扰保护电路</w:t>
            </w:r>
          </w:p>
          <w:p w14:paraId="213D550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通风：由前往后的空气对流机制</w:t>
            </w:r>
          </w:p>
          <w:p w14:paraId="31235F7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冷却：内部空气强排散热，风扇冷却，快速调节，温度保护</w:t>
            </w:r>
          </w:p>
          <w:p w14:paraId="53BC9FD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尺寸(W×H×D)：482×83×315mm</w:t>
            </w:r>
          </w:p>
          <w:p w14:paraId="5ED31C5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净重：11.4kg</w:t>
            </w:r>
          </w:p>
        </w:tc>
        <w:tc>
          <w:tcPr>
            <w:tcW w:w="550" w:type="pct"/>
            <w:shd w:val="clear" w:color="auto" w:fill="auto"/>
            <w:noWrap/>
            <w:vAlign w:val="center"/>
          </w:tcPr>
          <w:p w14:paraId="72D84D41">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0B84C4FE">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2EA20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60" w:hRule="atLeast"/>
        </w:trPr>
        <w:tc>
          <w:tcPr>
            <w:tcW w:w="383" w:type="pct"/>
            <w:shd w:val="clear" w:color="auto" w:fill="auto"/>
            <w:noWrap/>
            <w:vAlign w:val="center"/>
          </w:tcPr>
          <w:p w14:paraId="2626D7FB">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5</w:t>
            </w:r>
          </w:p>
        </w:tc>
        <w:tc>
          <w:tcPr>
            <w:tcW w:w="1109" w:type="pct"/>
            <w:shd w:val="clear" w:color="auto" w:fill="auto"/>
            <w:noWrap/>
            <w:vAlign w:val="center"/>
          </w:tcPr>
          <w:p w14:paraId="4B39D89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单柱音箱</w:t>
            </w:r>
          </w:p>
        </w:tc>
        <w:tc>
          <w:tcPr>
            <w:tcW w:w="2371" w:type="pct"/>
            <w:shd w:val="clear" w:color="auto" w:fill="auto"/>
            <w:vAlign w:val="center"/>
          </w:tcPr>
          <w:p w14:paraId="0D78EC1C">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系统类型：2分频无源音柱</w:t>
            </w:r>
          </w:p>
          <w:p w14:paraId="1D2B1896">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频响范围（+/-3dB）：160Hz–18KHz</w:t>
            </w:r>
          </w:p>
          <w:p w14:paraId="550ACF87">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频响范围（-10dB）：150Hz–20KHz</w:t>
            </w:r>
          </w:p>
          <w:p w14:paraId="466FD37E">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灵敏度（2.83V/1m）：95dB</w:t>
            </w:r>
          </w:p>
          <w:p w14:paraId="68E67B9F">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最大声压级@1m：123dB</w:t>
            </w:r>
          </w:p>
          <w:p w14:paraId="7A730344">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系统额定阻抗：8Ω</w:t>
            </w:r>
          </w:p>
          <w:p w14:paraId="57534A37">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低音驱动单元：5×3"</w:t>
            </w:r>
          </w:p>
          <w:p w14:paraId="57D2B5A1">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高音驱动单元：1×1 "PEI EVO-Fold Driver</w:t>
            </w:r>
          </w:p>
          <w:p w14:paraId="40A151C1">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连续/节目/峰值：180W/360W/720W</w:t>
            </w:r>
          </w:p>
          <w:p w14:paraId="7C521517">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标称覆盖范围（H×V）：120°×30°</w:t>
            </w:r>
          </w:p>
          <w:p w14:paraId="55A9AC82">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分频点：2.5KHz</w:t>
            </w:r>
          </w:p>
          <w:p w14:paraId="1AF24A13">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输入连接器：1 × speakON/1 × Barrier Strip</w:t>
            </w:r>
          </w:p>
          <w:p w14:paraId="58086801">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箱体材料：铝壳</w:t>
            </w:r>
          </w:p>
          <w:p w14:paraId="7F9B9515">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箱体颜色：黑/白</w:t>
            </w:r>
          </w:p>
          <w:p w14:paraId="077DDE08">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网罩：1.2mm铁网</w:t>
            </w:r>
          </w:p>
          <w:p w14:paraId="336D0491">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产品尺寸(H×W×D)：720×126(前宽)×92(后宽)×145mm</w:t>
            </w:r>
          </w:p>
          <w:p w14:paraId="55355FAC">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产品净重：6.9Kg</w:t>
            </w:r>
          </w:p>
          <w:p w14:paraId="77DEE4EC">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可选壁挂架：WPB-SV</w:t>
            </w:r>
          </w:p>
        </w:tc>
        <w:tc>
          <w:tcPr>
            <w:tcW w:w="550" w:type="pct"/>
            <w:shd w:val="clear" w:color="auto" w:fill="auto"/>
            <w:noWrap/>
            <w:vAlign w:val="center"/>
          </w:tcPr>
          <w:p w14:paraId="738BAA5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只</w:t>
            </w:r>
          </w:p>
        </w:tc>
        <w:tc>
          <w:tcPr>
            <w:tcW w:w="585" w:type="pct"/>
            <w:shd w:val="clear" w:color="auto" w:fill="auto"/>
            <w:noWrap/>
            <w:vAlign w:val="center"/>
          </w:tcPr>
          <w:p w14:paraId="1D1ADBF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w:t>
            </w:r>
          </w:p>
        </w:tc>
      </w:tr>
      <w:tr w14:paraId="6173B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2B47781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6</w:t>
            </w:r>
          </w:p>
        </w:tc>
        <w:tc>
          <w:tcPr>
            <w:tcW w:w="1109" w:type="pct"/>
            <w:shd w:val="clear" w:color="auto" w:fill="auto"/>
            <w:noWrap/>
            <w:vAlign w:val="center"/>
          </w:tcPr>
          <w:p w14:paraId="4779442B">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BL支架</w:t>
            </w:r>
          </w:p>
        </w:tc>
        <w:tc>
          <w:tcPr>
            <w:tcW w:w="2371" w:type="pct"/>
            <w:shd w:val="clear" w:color="auto" w:fill="auto"/>
            <w:vAlign w:val="center"/>
          </w:tcPr>
          <w:p w14:paraId="31FFD088">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常规配套</w:t>
            </w:r>
          </w:p>
        </w:tc>
        <w:tc>
          <w:tcPr>
            <w:tcW w:w="550" w:type="pct"/>
            <w:shd w:val="clear" w:color="auto" w:fill="auto"/>
            <w:noWrap/>
            <w:vAlign w:val="center"/>
          </w:tcPr>
          <w:p w14:paraId="2B98A90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只</w:t>
            </w:r>
          </w:p>
        </w:tc>
        <w:tc>
          <w:tcPr>
            <w:tcW w:w="585" w:type="pct"/>
            <w:shd w:val="clear" w:color="auto" w:fill="auto"/>
            <w:noWrap/>
            <w:vAlign w:val="center"/>
          </w:tcPr>
          <w:p w14:paraId="57EA38C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w:t>
            </w:r>
          </w:p>
        </w:tc>
      </w:tr>
      <w:tr w14:paraId="75204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30" w:hRule="atLeast"/>
        </w:trPr>
        <w:tc>
          <w:tcPr>
            <w:tcW w:w="383" w:type="pct"/>
            <w:shd w:val="clear" w:color="auto" w:fill="auto"/>
            <w:noWrap/>
            <w:vAlign w:val="center"/>
          </w:tcPr>
          <w:p w14:paraId="2E54032B">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7</w:t>
            </w:r>
          </w:p>
        </w:tc>
        <w:tc>
          <w:tcPr>
            <w:tcW w:w="1109" w:type="pct"/>
            <w:shd w:val="clear" w:color="auto" w:fill="auto"/>
            <w:noWrap/>
            <w:vAlign w:val="center"/>
          </w:tcPr>
          <w:p w14:paraId="1F26DC03">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电源管理器</w:t>
            </w:r>
          </w:p>
        </w:tc>
        <w:tc>
          <w:tcPr>
            <w:tcW w:w="2371" w:type="pct"/>
            <w:shd w:val="clear" w:color="auto" w:fill="auto"/>
            <w:vAlign w:val="center"/>
          </w:tcPr>
          <w:p w14:paraId="4C252886">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采用不小于2寸彩色液晶智能显示屏,可实时显示当前电压,日期时间,通道开关状态。 </w:t>
            </w:r>
          </w:p>
          <w:p w14:paraId="6FF18B66">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支持8路开关通道输出，每路延时开启和关闭时间可自由设置（范围0-999秒，单位：秒）。</w:t>
            </w:r>
          </w:p>
          <w:p w14:paraId="64D21F5F">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支持面板LOCK锁定功能，防止误操作。</w:t>
            </w:r>
          </w:p>
          <w:p w14:paraId="18C42CEA">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支持多台设备级联顺序控制，级联自动检测。</w:t>
            </w:r>
          </w:p>
          <w:p w14:paraId="616E8936">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支持配置232接口，支持外部中控设备控制。</w:t>
            </w:r>
          </w:p>
          <w:p w14:paraId="563E1680">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支持每台设备自带ID设置和检测，可实现远程集中控制。</w:t>
            </w:r>
          </w:p>
          <w:p w14:paraId="1B2BAFB9">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支持10组设备开关场景数据保存/调用，场景管理应用简单快捷。</w:t>
            </w:r>
          </w:p>
          <w:p w14:paraId="27A22A56">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支持定时器功能</w:t>
            </w:r>
          </w:p>
        </w:tc>
        <w:tc>
          <w:tcPr>
            <w:tcW w:w="550" w:type="pct"/>
            <w:shd w:val="clear" w:color="auto" w:fill="auto"/>
            <w:noWrap/>
            <w:vAlign w:val="center"/>
          </w:tcPr>
          <w:p w14:paraId="53B8FF0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60785BA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50E6A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7D64E86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8</w:t>
            </w:r>
          </w:p>
        </w:tc>
        <w:tc>
          <w:tcPr>
            <w:tcW w:w="1109" w:type="pct"/>
            <w:shd w:val="clear" w:color="auto" w:fill="auto"/>
            <w:noWrap/>
            <w:vAlign w:val="center"/>
          </w:tcPr>
          <w:p w14:paraId="5FDFCAB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调音台</w:t>
            </w:r>
          </w:p>
        </w:tc>
        <w:tc>
          <w:tcPr>
            <w:tcW w:w="2371" w:type="pct"/>
            <w:shd w:val="clear" w:color="auto" w:fill="auto"/>
            <w:vAlign w:val="center"/>
          </w:tcPr>
          <w:p w14:paraId="242FCA39">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12路调音台</w:t>
            </w:r>
          </w:p>
        </w:tc>
        <w:tc>
          <w:tcPr>
            <w:tcW w:w="550" w:type="pct"/>
            <w:shd w:val="clear" w:color="auto" w:fill="auto"/>
            <w:noWrap/>
            <w:vAlign w:val="center"/>
          </w:tcPr>
          <w:p w14:paraId="17C04008">
            <w:pPr>
              <w:keepNext w:val="0"/>
              <w:keepLines w:val="0"/>
              <w:widowControl/>
              <w:suppressLineNumbers w:val="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5E006471">
            <w:pPr>
              <w:keepNext w:val="0"/>
              <w:keepLines w:val="0"/>
              <w:widowControl/>
              <w:suppressLineNumbers w:val="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w:t>
            </w:r>
          </w:p>
        </w:tc>
      </w:tr>
      <w:tr w14:paraId="78014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10" w:hRule="atLeast"/>
        </w:trPr>
        <w:tc>
          <w:tcPr>
            <w:tcW w:w="383" w:type="pct"/>
            <w:shd w:val="clear" w:color="auto" w:fill="auto"/>
            <w:noWrap/>
            <w:vAlign w:val="center"/>
          </w:tcPr>
          <w:p w14:paraId="79FF7B3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10</w:t>
            </w:r>
          </w:p>
        </w:tc>
        <w:tc>
          <w:tcPr>
            <w:tcW w:w="1109" w:type="pct"/>
            <w:shd w:val="clear" w:color="auto" w:fill="auto"/>
            <w:noWrap/>
            <w:vAlign w:val="center"/>
          </w:tcPr>
          <w:p w14:paraId="32DD744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代表话筒</w:t>
            </w:r>
          </w:p>
        </w:tc>
        <w:tc>
          <w:tcPr>
            <w:tcW w:w="2371" w:type="pct"/>
            <w:shd w:val="clear" w:color="auto" w:fill="auto"/>
            <w:vAlign w:val="center"/>
          </w:tcPr>
          <w:p w14:paraId="26BA6215">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采用可直接插入的XLRM 3pin快速接头设计，幻像供电专用，DC9-25V之间自动调整，双鹅颈设计，可自由调整角度，适用于演讲、会议系统等需要细部设置话筒的会场。</w:t>
            </w:r>
          </w:p>
        </w:tc>
        <w:tc>
          <w:tcPr>
            <w:tcW w:w="550" w:type="pct"/>
            <w:shd w:val="clear" w:color="auto" w:fill="auto"/>
            <w:noWrap/>
            <w:vAlign w:val="center"/>
          </w:tcPr>
          <w:p w14:paraId="41DA63D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268319A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3</w:t>
            </w:r>
          </w:p>
        </w:tc>
      </w:tr>
      <w:tr w14:paraId="45DF5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trPr>
        <w:tc>
          <w:tcPr>
            <w:tcW w:w="383" w:type="pct"/>
            <w:shd w:val="clear" w:color="auto" w:fill="auto"/>
            <w:noWrap/>
            <w:vAlign w:val="center"/>
          </w:tcPr>
          <w:p w14:paraId="3D29CB4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11</w:t>
            </w:r>
          </w:p>
        </w:tc>
        <w:tc>
          <w:tcPr>
            <w:tcW w:w="1109" w:type="pct"/>
            <w:shd w:val="clear" w:color="auto" w:fill="auto"/>
            <w:noWrap/>
            <w:vAlign w:val="center"/>
          </w:tcPr>
          <w:p w14:paraId="2B7A0FA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手持无线话筒</w:t>
            </w:r>
          </w:p>
        </w:tc>
        <w:tc>
          <w:tcPr>
            <w:tcW w:w="2371" w:type="pct"/>
            <w:shd w:val="clear" w:color="auto" w:fill="auto"/>
            <w:vAlign w:val="center"/>
          </w:tcPr>
          <w:p w14:paraId="6AF7F906">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数字无线话筒系统</w:t>
            </w:r>
          </w:p>
          <w:p w14:paraId="2C15A3DB">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支持清晰的24位数字音频</w:t>
            </w:r>
          </w:p>
          <w:p w14:paraId="15EC6F87">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20Hz 至 20kHz频率范围</w:t>
            </w:r>
          </w:p>
          <w:p w14:paraId="7678D715">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120dB的动态范围</w:t>
            </w:r>
          </w:p>
          <w:p w14:paraId="7127AFC6">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支持数字式预开关分集</w:t>
            </w:r>
          </w:p>
          <w:p w14:paraId="6880203F">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44 MHz 调谐带宽</w:t>
            </w:r>
          </w:p>
          <w:p w14:paraId="446A464B">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支持每个频段32个可用通道</w:t>
            </w:r>
          </w:p>
          <w:p w14:paraId="28E1CCE8">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支持每个6MHz电池频段多达10个兼容系统，支持每个8MHz频段兼容12个系统</w:t>
            </w:r>
          </w:p>
          <w:p w14:paraId="56E0DAB9">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支持红外扫描和同步轻松配对发射机和接收机</w:t>
            </w:r>
          </w:p>
          <w:p w14:paraId="4DF1C1F9">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工作范围不小于100 m</w:t>
            </w:r>
          </w:p>
          <w:p w14:paraId="4EE9BA5B">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射频调谐步进不低于25 kHz </w:t>
            </w:r>
          </w:p>
          <w:p w14:paraId="03361E6B">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镜频抑制：＞70 dB 典型值</w:t>
            </w:r>
          </w:p>
          <w:p w14:paraId="359DC633">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射频灵敏度不小于-97dBm</w:t>
            </w:r>
          </w:p>
          <w:p w14:paraId="44DFF10D">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延迟不大于3.2ms</w:t>
            </w:r>
          </w:p>
          <w:p w14:paraId="2378A5B1">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音频频率响应：20 Hz-20 kHz（+1、-2dB）</w:t>
            </w:r>
          </w:p>
          <w:p w14:paraId="29C21DAE">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音频动态范围：120 dB @1% THD A权重，典型值</w:t>
            </w:r>
          </w:p>
          <w:p w14:paraId="21180B0A">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总谐波失真：＜0.02%</w:t>
            </w:r>
          </w:p>
          <w:p w14:paraId="299D4544">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话筒增益偏移范围：0至21 dB（3dB步进）</w:t>
            </w:r>
          </w:p>
          <w:p w14:paraId="6A4FE9B5">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工作 / 储存 温度范围：-18℃ 至 +50℃ / -29℃ 至 74℃</w:t>
            </w:r>
          </w:p>
        </w:tc>
        <w:tc>
          <w:tcPr>
            <w:tcW w:w="550" w:type="pct"/>
            <w:shd w:val="clear" w:color="auto" w:fill="auto"/>
            <w:noWrap/>
            <w:vAlign w:val="center"/>
          </w:tcPr>
          <w:p w14:paraId="2B7DA6F1">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套</w:t>
            </w:r>
          </w:p>
        </w:tc>
        <w:tc>
          <w:tcPr>
            <w:tcW w:w="585" w:type="pct"/>
            <w:shd w:val="clear" w:color="auto" w:fill="auto"/>
            <w:noWrap/>
            <w:vAlign w:val="center"/>
          </w:tcPr>
          <w:p w14:paraId="7761433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w:t>
            </w:r>
          </w:p>
        </w:tc>
      </w:tr>
      <w:tr w14:paraId="1C4DF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383" w:type="pct"/>
            <w:shd w:val="clear" w:color="auto" w:fill="auto"/>
            <w:noWrap/>
            <w:vAlign w:val="center"/>
          </w:tcPr>
          <w:p w14:paraId="13C2D61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12</w:t>
            </w:r>
          </w:p>
        </w:tc>
        <w:tc>
          <w:tcPr>
            <w:tcW w:w="1109" w:type="pct"/>
            <w:shd w:val="clear" w:color="auto" w:fill="auto"/>
            <w:noWrap/>
            <w:vAlign w:val="center"/>
          </w:tcPr>
          <w:p w14:paraId="1C91FDD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反馈抑制器</w:t>
            </w:r>
          </w:p>
        </w:tc>
        <w:tc>
          <w:tcPr>
            <w:tcW w:w="2371" w:type="pct"/>
            <w:shd w:val="clear" w:color="auto" w:fill="auto"/>
            <w:vAlign w:val="center"/>
          </w:tcPr>
          <w:p w14:paraId="74B6B3C1">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双通道反馈抑制器，5段电平输入信号LED指示灯,一段红色LED过载指示灯，24个可编程陷波滤波器显示，导向菜单显示屏与菜单键,可设置滤波类型，USB接口用于软件更新,每通道各一个XLR和TRS输入/输出接口立体声或两个独立通道处理,活动滤波器和固定滤波器模式</w:t>
            </w:r>
          </w:p>
        </w:tc>
        <w:tc>
          <w:tcPr>
            <w:tcW w:w="550" w:type="pct"/>
            <w:shd w:val="clear" w:color="auto" w:fill="auto"/>
            <w:noWrap/>
            <w:vAlign w:val="center"/>
          </w:tcPr>
          <w:p w14:paraId="166CC26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2F70BA2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2907B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3B48DE72">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13</w:t>
            </w:r>
          </w:p>
        </w:tc>
        <w:tc>
          <w:tcPr>
            <w:tcW w:w="1109" w:type="pct"/>
            <w:shd w:val="clear" w:color="auto" w:fill="auto"/>
            <w:noWrap/>
            <w:vAlign w:val="center"/>
          </w:tcPr>
          <w:p w14:paraId="319AD87F">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辅材</w:t>
            </w:r>
          </w:p>
        </w:tc>
        <w:tc>
          <w:tcPr>
            <w:tcW w:w="2371" w:type="pct"/>
            <w:shd w:val="clear" w:color="auto" w:fill="auto"/>
            <w:vAlign w:val="center"/>
          </w:tcPr>
          <w:p w14:paraId="53CEA679">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音视频线、接插件头子等</w:t>
            </w:r>
          </w:p>
        </w:tc>
        <w:tc>
          <w:tcPr>
            <w:tcW w:w="550" w:type="pct"/>
            <w:shd w:val="clear" w:color="auto" w:fill="auto"/>
            <w:noWrap/>
            <w:vAlign w:val="center"/>
          </w:tcPr>
          <w:p w14:paraId="79A872EB">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项</w:t>
            </w:r>
          </w:p>
        </w:tc>
        <w:tc>
          <w:tcPr>
            <w:tcW w:w="585" w:type="pct"/>
            <w:shd w:val="clear" w:color="auto" w:fill="auto"/>
            <w:noWrap/>
            <w:vAlign w:val="center"/>
          </w:tcPr>
          <w:p w14:paraId="335FA644">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7FFDB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64" w:type="pct"/>
            <w:gridSpan w:val="3"/>
            <w:shd w:val="clear" w:color="auto" w:fill="auto"/>
            <w:noWrap/>
            <w:vAlign w:val="center"/>
          </w:tcPr>
          <w:p w14:paraId="230F776F">
            <w:pPr>
              <w:keepNext w:val="0"/>
              <w:keepLines w:val="0"/>
              <w:widowControl/>
              <w:suppressLineNumbers w:val="0"/>
              <w:jc w:val="left"/>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6.数字电话系统</w:t>
            </w:r>
          </w:p>
        </w:tc>
        <w:tc>
          <w:tcPr>
            <w:tcW w:w="550" w:type="pct"/>
            <w:shd w:val="clear" w:color="auto" w:fill="auto"/>
            <w:noWrap/>
            <w:vAlign w:val="center"/>
          </w:tcPr>
          <w:p w14:paraId="4B098EF6">
            <w:pPr>
              <w:jc w:val="center"/>
              <w:rPr>
                <w:rFonts w:hint="eastAsia" w:ascii="仿宋" w:hAnsi="仿宋" w:eastAsia="仿宋" w:cs="仿宋"/>
                <w:i w:val="0"/>
                <w:iCs w:val="0"/>
                <w:color w:val="000000"/>
                <w:sz w:val="22"/>
                <w:szCs w:val="22"/>
                <w:highlight w:val="none"/>
                <w:u w:val="none"/>
              </w:rPr>
            </w:pPr>
          </w:p>
        </w:tc>
        <w:tc>
          <w:tcPr>
            <w:tcW w:w="585" w:type="pct"/>
            <w:shd w:val="clear" w:color="auto" w:fill="auto"/>
            <w:noWrap/>
            <w:vAlign w:val="center"/>
          </w:tcPr>
          <w:p w14:paraId="3DFDF233">
            <w:pPr>
              <w:jc w:val="center"/>
              <w:rPr>
                <w:rFonts w:hint="eastAsia" w:ascii="仿宋" w:hAnsi="仿宋" w:eastAsia="仿宋" w:cs="仿宋"/>
                <w:i w:val="0"/>
                <w:iCs w:val="0"/>
                <w:color w:val="000000"/>
                <w:sz w:val="22"/>
                <w:szCs w:val="22"/>
                <w:highlight w:val="none"/>
                <w:u w:val="none"/>
              </w:rPr>
            </w:pPr>
          </w:p>
        </w:tc>
      </w:tr>
      <w:tr w14:paraId="6FE67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83" w:type="pct"/>
            <w:shd w:val="clear" w:color="auto" w:fill="auto"/>
            <w:noWrap/>
            <w:vAlign w:val="center"/>
          </w:tcPr>
          <w:p w14:paraId="4CECDFF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c>
          <w:tcPr>
            <w:tcW w:w="1109" w:type="pct"/>
            <w:shd w:val="clear" w:color="auto" w:fill="auto"/>
            <w:noWrap/>
            <w:vAlign w:val="center"/>
          </w:tcPr>
          <w:p w14:paraId="18B5C649">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模拟用户接口板 </w:t>
            </w:r>
          </w:p>
        </w:tc>
        <w:tc>
          <w:tcPr>
            <w:tcW w:w="2371" w:type="pct"/>
            <w:shd w:val="clear" w:color="auto" w:fill="auto"/>
            <w:vAlign w:val="center"/>
          </w:tcPr>
          <w:p w14:paraId="5EBE7881">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16路模拟用户板用于连接模拟话机，提供16个模拟用户。不需要外部信号音发生器或中继即可生成振铃音。</w:t>
            </w:r>
          </w:p>
        </w:tc>
        <w:tc>
          <w:tcPr>
            <w:tcW w:w="550" w:type="pct"/>
            <w:shd w:val="clear" w:color="auto" w:fill="auto"/>
            <w:noWrap/>
            <w:vAlign w:val="center"/>
          </w:tcPr>
          <w:p w14:paraId="17800F1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件</w:t>
            </w:r>
          </w:p>
        </w:tc>
        <w:tc>
          <w:tcPr>
            <w:tcW w:w="585" w:type="pct"/>
            <w:shd w:val="clear" w:color="auto" w:fill="auto"/>
            <w:noWrap/>
            <w:vAlign w:val="center"/>
          </w:tcPr>
          <w:p w14:paraId="571F5C2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3</w:t>
            </w:r>
          </w:p>
        </w:tc>
      </w:tr>
      <w:tr w14:paraId="2FABA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83" w:type="pct"/>
            <w:shd w:val="clear" w:color="auto" w:fill="auto"/>
            <w:noWrap/>
            <w:vAlign w:val="center"/>
          </w:tcPr>
          <w:p w14:paraId="53205086">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w:t>
            </w:r>
          </w:p>
        </w:tc>
        <w:tc>
          <w:tcPr>
            <w:tcW w:w="1109" w:type="pct"/>
            <w:shd w:val="clear" w:color="auto" w:fill="auto"/>
            <w:noWrap/>
            <w:vAlign w:val="center"/>
          </w:tcPr>
          <w:p w14:paraId="11991073">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模拟用户接口板</w:t>
            </w:r>
          </w:p>
        </w:tc>
        <w:tc>
          <w:tcPr>
            <w:tcW w:w="2371" w:type="pct"/>
            <w:shd w:val="clear" w:color="auto" w:fill="auto"/>
            <w:vAlign w:val="center"/>
          </w:tcPr>
          <w:p w14:paraId="5047C220">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8路模拟用户板用于连接模拟话机，提供8个模拟用户。不需要外部信号音发生器或中继即可生成振铃音。</w:t>
            </w:r>
          </w:p>
        </w:tc>
        <w:tc>
          <w:tcPr>
            <w:tcW w:w="550" w:type="pct"/>
            <w:shd w:val="clear" w:color="auto" w:fill="auto"/>
            <w:noWrap/>
            <w:vAlign w:val="center"/>
          </w:tcPr>
          <w:p w14:paraId="2739431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件</w:t>
            </w:r>
          </w:p>
        </w:tc>
        <w:tc>
          <w:tcPr>
            <w:tcW w:w="585" w:type="pct"/>
            <w:shd w:val="clear" w:color="auto" w:fill="auto"/>
            <w:noWrap/>
            <w:vAlign w:val="center"/>
          </w:tcPr>
          <w:p w14:paraId="481164AB">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70ABD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1808641B">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3</w:t>
            </w:r>
          </w:p>
        </w:tc>
        <w:tc>
          <w:tcPr>
            <w:tcW w:w="1109" w:type="pct"/>
            <w:shd w:val="clear" w:color="auto" w:fill="auto"/>
            <w:noWrap/>
            <w:vAlign w:val="center"/>
          </w:tcPr>
          <w:p w14:paraId="12CDE11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主电源线</w:t>
            </w:r>
          </w:p>
        </w:tc>
        <w:tc>
          <w:tcPr>
            <w:tcW w:w="2371" w:type="pct"/>
            <w:shd w:val="clear" w:color="auto" w:fill="auto"/>
            <w:vAlign w:val="center"/>
          </w:tcPr>
          <w:p w14:paraId="3741F82E">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IP媒体网关电源线</w:t>
            </w:r>
          </w:p>
        </w:tc>
        <w:tc>
          <w:tcPr>
            <w:tcW w:w="550" w:type="pct"/>
            <w:shd w:val="clear" w:color="auto" w:fill="auto"/>
            <w:noWrap/>
            <w:vAlign w:val="center"/>
          </w:tcPr>
          <w:p w14:paraId="4EB1C79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件</w:t>
            </w:r>
          </w:p>
        </w:tc>
        <w:tc>
          <w:tcPr>
            <w:tcW w:w="585" w:type="pct"/>
            <w:shd w:val="clear" w:color="auto" w:fill="auto"/>
            <w:noWrap/>
            <w:vAlign w:val="center"/>
          </w:tcPr>
          <w:p w14:paraId="5489BE3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7B39D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shd w:val="clear" w:color="auto" w:fill="auto"/>
            <w:noWrap/>
            <w:vAlign w:val="center"/>
          </w:tcPr>
          <w:p w14:paraId="79817E4B">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w:t>
            </w:r>
          </w:p>
        </w:tc>
        <w:tc>
          <w:tcPr>
            <w:tcW w:w="1109" w:type="pct"/>
            <w:shd w:val="clear" w:color="auto" w:fill="auto"/>
            <w:noWrap/>
            <w:vAlign w:val="center"/>
          </w:tcPr>
          <w:p w14:paraId="2530A17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Rack 3 安装组件</w:t>
            </w:r>
          </w:p>
        </w:tc>
        <w:tc>
          <w:tcPr>
            <w:tcW w:w="2371" w:type="pct"/>
            <w:shd w:val="clear" w:color="auto" w:fill="auto"/>
            <w:vAlign w:val="center"/>
          </w:tcPr>
          <w:p w14:paraId="3B8C7A0B">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IP媒体网关19英寸机柜安装组件</w:t>
            </w:r>
          </w:p>
        </w:tc>
        <w:tc>
          <w:tcPr>
            <w:tcW w:w="550" w:type="pct"/>
            <w:shd w:val="clear" w:color="auto" w:fill="auto"/>
            <w:noWrap/>
            <w:vAlign w:val="center"/>
          </w:tcPr>
          <w:p w14:paraId="3648CED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件</w:t>
            </w:r>
          </w:p>
        </w:tc>
        <w:tc>
          <w:tcPr>
            <w:tcW w:w="585" w:type="pct"/>
            <w:shd w:val="clear" w:color="auto" w:fill="auto"/>
            <w:noWrap/>
            <w:vAlign w:val="center"/>
          </w:tcPr>
          <w:p w14:paraId="7B319B3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169DD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5F6BE142">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5</w:t>
            </w:r>
          </w:p>
        </w:tc>
        <w:tc>
          <w:tcPr>
            <w:tcW w:w="1109" w:type="pct"/>
            <w:shd w:val="clear" w:color="auto" w:fill="auto"/>
            <w:noWrap/>
            <w:vAlign w:val="center"/>
          </w:tcPr>
          <w:p w14:paraId="2CB845A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空槽位面板</w:t>
            </w:r>
          </w:p>
        </w:tc>
        <w:tc>
          <w:tcPr>
            <w:tcW w:w="2371" w:type="pct"/>
            <w:shd w:val="clear" w:color="auto" w:fill="auto"/>
            <w:vAlign w:val="center"/>
          </w:tcPr>
          <w:p w14:paraId="429EC3E4">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空槽装饰面板</w:t>
            </w:r>
          </w:p>
        </w:tc>
        <w:tc>
          <w:tcPr>
            <w:tcW w:w="550" w:type="pct"/>
            <w:shd w:val="clear" w:color="auto" w:fill="auto"/>
            <w:noWrap/>
            <w:vAlign w:val="center"/>
          </w:tcPr>
          <w:p w14:paraId="12D29612">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件</w:t>
            </w:r>
          </w:p>
        </w:tc>
        <w:tc>
          <w:tcPr>
            <w:tcW w:w="585" w:type="pct"/>
            <w:shd w:val="clear" w:color="auto" w:fill="auto"/>
            <w:noWrap/>
            <w:vAlign w:val="center"/>
          </w:tcPr>
          <w:p w14:paraId="2FF2E484">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w:t>
            </w:r>
          </w:p>
        </w:tc>
      </w:tr>
      <w:tr w14:paraId="6A58E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55" w:hRule="atLeast"/>
        </w:trPr>
        <w:tc>
          <w:tcPr>
            <w:tcW w:w="383" w:type="pct"/>
            <w:shd w:val="clear" w:color="auto" w:fill="auto"/>
            <w:noWrap/>
            <w:vAlign w:val="center"/>
          </w:tcPr>
          <w:p w14:paraId="733D91C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6</w:t>
            </w:r>
          </w:p>
        </w:tc>
        <w:tc>
          <w:tcPr>
            <w:tcW w:w="1109" w:type="pct"/>
            <w:shd w:val="clear" w:color="auto" w:fill="auto"/>
            <w:noWrap/>
            <w:vAlign w:val="center"/>
          </w:tcPr>
          <w:p w14:paraId="4E5A3E3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OXE硬件基本包, 含GD4板卡, 220V供电，1个9槽位机柜</w:t>
            </w:r>
          </w:p>
        </w:tc>
        <w:tc>
          <w:tcPr>
            <w:tcW w:w="2371" w:type="pct"/>
            <w:shd w:val="clear" w:color="auto" w:fill="auto"/>
            <w:vAlign w:val="center"/>
          </w:tcPr>
          <w:p w14:paraId="25D37E33">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每个媒体网关最多80个端口，1个控制器插槽＋1个通用插槽＋7个特定插槽，尺寸：高＝154mm/长＝442mm/宽＝400mm，重量：13kg</w:t>
            </w:r>
          </w:p>
        </w:tc>
        <w:tc>
          <w:tcPr>
            <w:tcW w:w="550" w:type="pct"/>
            <w:shd w:val="clear" w:color="auto" w:fill="auto"/>
            <w:noWrap/>
            <w:vAlign w:val="center"/>
          </w:tcPr>
          <w:p w14:paraId="02B4BFEB">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件</w:t>
            </w:r>
          </w:p>
        </w:tc>
        <w:tc>
          <w:tcPr>
            <w:tcW w:w="585" w:type="pct"/>
            <w:shd w:val="clear" w:color="auto" w:fill="auto"/>
            <w:noWrap/>
            <w:vAlign w:val="center"/>
          </w:tcPr>
          <w:p w14:paraId="3EE9E14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4AE0B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64" w:type="pct"/>
            <w:gridSpan w:val="3"/>
            <w:shd w:val="clear" w:color="auto" w:fill="auto"/>
            <w:noWrap/>
            <w:vAlign w:val="center"/>
          </w:tcPr>
          <w:p w14:paraId="626EE837">
            <w:pPr>
              <w:keepNext w:val="0"/>
              <w:keepLines w:val="0"/>
              <w:widowControl/>
              <w:suppressLineNumbers w:val="0"/>
              <w:jc w:val="left"/>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7.机房环控</w:t>
            </w:r>
          </w:p>
        </w:tc>
        <w:tc>
          <w:tcPr>
            <w:tcW w:w="550" w:type="pct"/>
            <w:shd w:val="clear" w:color="auto" w:fill="auto"/>
            <w:noWrap/>
            <w:vAlign w:val="center"/>
          </w:tcPr>
          <w:p w14:paraId="62E5544F">
            <w:pPr>
              <w:jc w:val="center"/>
              <w:rPr>
                <w:rFonts w:hint="eastAsia" w:ascii="仿宋" w:hAnsi="仿宋" w:eastAsia="仿宋" w:cs="仿宋"/>
                <w:i w:val="0"/>
                <w:iCs w:val="0"/>
                <w:color w:val="000000"/>
                <w:sz w:val="22"/>
                <w:szCs w:val="22"/>
                <w:highlight w:val="none"/>
                <w:u w:val="none"/>
              </w:rPr>
            </w:pPr>
          </w:p>
        </w:tc>
        <w:tc>
          <w:tcPr>
            <w:tcW w:w="585" w:type="pct"/>
            <w:shd w:val="clear" w:color="auto" w:fill="auto"/>
            <w:noWrap/>
            <w:vAlign w:val="center"/>
          </w:tcPr>
          <w:p w14:paraId="450210AB">
            <w:pPr>
              <w:jc w:val="center"/>
              <w:rPr>
                <w:rFonts w:hint="eastAsia" w:ascii="仿宋" w:hAnsi="仿宋" w:eastAsia="仿宋" w:cs="仿宋"/>
                <w:i w:val="0"/>
                <w:iCs w:val="0"/>
                <w:color w:val="000000"/>
                <w:sz w:val="22"/>
                <w:szCs w:val="22"/>
                <w:highlight w:val="none"/>
                <w:u w:val="none"/>
              </w:rPr>
            </w:pPr>
          </w:p>
        </w:tc>
      </w:tr>
      <w:tr w14:paraId="42A74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321BC03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c>
          <w:tcPr>
            <w:tcW w:w="1109" w:type="pct"/>
            <w:shd w:val="clear" w:color="auto" w:fill="auto"/>
            <w:noWrap/>
            <w:vAlign w:val="center"/>
          </w:tcPr>
          <w:p w14:paraId="4CA0D15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烟雾探测器</w:t>
            </w:r>
          </w:p>
        </w:tc>
        <w:tc>
          <w:tcPr>
            <w:tcW w:w="2371" w:type="pct"/>
            <w:shd w:val="clear" w:color="auto" w:fill="auto"/>
            <w:vAlign w:val="center"/>
          </w:tcPr>
          <w:p w14:paraId="6D8762F5">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工作电压：9V－30V，继电器输出：常开，火警后闭合</w:t>
            </w:r>
          </w:p>
        </w:tc>
        <w:tc>
          <w:tcPr>
            <w:tcW w:w="550" w:type="pct"/>
            <w:shd w:val="clear" w:color="auto" w:fill="auto"/>
            <w:noWrap/>
            <w:vAlign w:val="center"/>
          </w:tcPr>
          <w:p w14:paraId="22A917E1">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个</w:t>
            </w:r>
          </w:p>
        </w:tc>
        <w:tc>
          <w:tcPr>
            <w:tcW w:w="585" w:type="pct"/>
            <w:shd w:val="clear" w:color="auto" w:fill="auto"/>
            <w:noWrap/>
            <w:vAlign w:val="center"/>
          </w:tcPr>
          <w:p w14:paraId="492335B2">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6</w:t>
            </w:r>
          </w:p>
        </w:tc>
      </w:tr>
      <w:tr w14:paraId="319F0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trPr>
        <w:tc>
          <w:tcPr>
            <w:tcW w:w="383" w:type="pct"/>
            <w:shd w:val="clear" w:color="auto" w:fill="auto"/>
            <w:noWrap/>
            <w:vAlign w:val="center"/>
          </w:tcPr>
          <w:p w14:paraId="473CA4C6">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w:t>
            </w:r>
          </w:p>
        </w:tc>
        <w:tc>
          <w:tcPr>
            <w:tcW w:w="1109" w:type="pct"/>
            <w:shd w:val="clear" w:color="auto" w:fill="auto"/>
            <w:noWrap/>
            <w:vAlign w:val="center"/>
          </w:tcPr>
          <w:p w14:paraId="51D29FB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温湿度传感器</w:t>
            </w:r>
          </w:p>
        </w:tc>
        <w:tc>
          <w:tcPr>
            <w:tcW w:w="2371" w:type="pct"/>
            <w:shd w:val="clear" w:color="auto" w:fill="auto"/>
            <w:vAlign w:val="center"/>
          </w:tcPr>
          <w:p w14:paraId="654DAE5C">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传感器带LCD，精度：温度：±0.5℃（25℃时），湿度：±4.5％RH (20~80%RH 25℃)，RS485通信，12V供电，支持多个级联</w:t>
            </w:r>
          </w:p>
        </w:tc>
        <w:tc>
          <w:tcPr>
            <w:tcW w:w="550" w:type="pct"/>
            <w:shd w:val="clear" w:color="auto" w:fill="auto"/>
            <w:noWrap/>
            <w:vAlign w:val="center"/>
          </w:tcPr>
          <w:p w14:paraId="2CA9ACA6">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个</w:t>
            </w:r>
          </w:p>
        </w:tc>
        <w:tc>
          <w:tcPr>
            <w:tcW w:w="585" w:type="pct"/>
            <w:shd w:val="clear" w:color="auto" w:fill="auto"/>
            <w:noWrap/>
            <w:vAlign w:val="center"/>
          </w:tcPr>
          <w:p w14:paraId="0D700576">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6</w:t>
            </w:r>
          </w:p>
        </w:tc>
      </w:tr>
      <w:tr w14:paraId="58769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4024AAA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3</w:t>
            </w:r>
          </w:p>
        </w:tc>
        <w:tc>
          <w:tcPr>
            <w:tcW w:w="1109" w:type="pct"/>
            <w:shd w:val="clear" w:color="auto" w:fill="auto"/>
            <w:noWrap/>
            <w:vAlign w:val="center"/>
          </w:tcPr>
          <w:p w14:paraId="072234EF">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水浸检测线</w:t>
            </w:r>
          </w:p>
        </w:tc>
        <w:tc>
          <w:tcPr>
            <w:tcW w:w="2371" w:type="pct"/>
            <w:shd w:val="clear" w:color="auto" w:fill="auto"/>
            <w:vAlign w:val="center"/>
          </w:tcPr>
          <w:p w14:paraId="316AD96C">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10米不定位漏水感应线,不带接头,带1米引出线-10m--10-50℃</w:t>
            </w:r>
          </w:p>
        </w:tc>
        <w:tc>
          <w:tcPr>
            <w:tcW w:w="550" w:type="pct"/>
            <w:shd w:val="clear" w:color="auto" w:fill="auto"/>
            <w:noWrap/>
            <w:vAlign w:val="center"/>
          </w:tcPr>
          <w:p w14:paraId="2D92213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条</w:t>
            </w:r>
          </w:p>
        </w:tc>
        <w:tc>
          <w:tcPr>
            <w:tcW w:w="585" w:type="pct"/>
            <w:shd w:val="clear" w:color="auto" w:fill="auto"/>
            <w:noWrap/>
            <w:vAlign w:val="center"/>
          </w:tcPr>
          <w:p w14:paraId="55C236FB">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w:t>
            </w:r>
          </w:p>
        </w:tc>
      </w:tr>
      <w:tr w14:paraId="063B0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42929C0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w:t>
            </w:r>
          </w:p>
        </w:tc>
        <w:tc>
          <w:tcPr>
            <w:tcW w:w="1109" w:type="pct"/>
            <w:shd w:val="clear" w:color="auto" w:fill="auto"/>
            <w:noWrap/>
            <w:vAlign w:val="center"/>
          </w:tcPr>
          <w:p w14:paraId="5795A1FF">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水浸变送器</w:t>
            </w:r>
          </w:p>
        </w:tc>
        <w:tc>
          <w:tcPr>
            <w:tcW w:w="2371" w:type="pct"/>
            <w:shd w:val="clear" w:color="auto" w:fill="auto"/>
            <w:vAlign w:val="center"/>
          </w:tcPr>
          <w:p w14:paraId="6DBBB24C">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有水告警功能，与水浸线缆配合使用，继电器接点输出</w:t>
            </w:r>
          </w:p>
        </w:tc>
        <w:tc>
          <w:tcPr>
            <w:tcW w:w="550" w:type="pct"/>
            <w:shd w:val="clear" w:color="auto" w:fill="auto"/>
            <w:noWrap/>
            <w:vAlign w:val="center"/>
          </w:tcPr>
          <w:p w14:paraId="74F3D04B">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个</w:t>
            </w:r>
          </w:p>
        </w:tc>
        <w:tc>
          <w:tcPr>
            <w:tcW w:w="585" w:type="pct"/>
            <w:shd w:val="clear" w:color="auto" w:fill="auto"/>
            <w:noWrap/>
            <w:vAlign w:val="center"/>
          </w:tcPr>
          <w:p w14:paraId="5EC2330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w:t>
            </w:r>
          </w:p>
        </w:tc>
      </w:tr>
      <w:tr w14:paraId="40831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3C83D2FB">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5</w:t>
            </w:r>
          </w:p>
        </w:tc>
        <w:tc>
          <w:tcPr>
            <w:tcW w:w="1109" w:type="pct"/>
            <w:shd w:val="clear" w:color="auto" w:fill="auto"/>
            <w:noWrap/>
            <w:vAlign w:val="center"/>
          </w:tcPr>
          <w:p w14:paraId="3F2CB74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氢气检测传感器</w:t>
            </w:r>
          </w:p>
        </w:tc>
        <w:tc>
          <w:tcPr>
            <w:tcW w:w="2371" w:type="pct"/>
            <w:shd w:val="clear" w:color="auto" w:fill="auto"/>
            <w:vAlign w:val="center"/>
          </w:tcPr>
          <w:p w14:paraId="19463BC8">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对电池间进行精确氢气检测，R485接口数据传输管理。</w:t>
            </w:r>
          </w:p>
        </w:tc>
        <w:tc>
          <w:tcPr>
            <w:tcW w:w="550" w:type="pct"/>
            <w:shd w:val="clear" w:color="auto" w:fill="auto"/>
            <w:noWrap/>
            <w:vAlign w:val="center"/>
          </w:tcPr>
          <w:p w14:paraId="3D9E160E">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14CFC0B6">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067FE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80" w:hRule="atLeast"/>
        </w:trPr>
        <w:tc>
          <w:tcPr>
            <w:tcW w:w="383" w:type="pct"/>
            <w:shd w:val="clear" w:color="auto" w:fill="auto"/>
            <w:noWrap/>
            <w:vAlign w:val="center"/>
          </w:tcPr>
          <w:p w14:paraId="0B9D57B2">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6</w:t>
            </w:r>
          </w:p>
        </w:tc>
        <w:tc>
          <w:tcPr>
            <w:tcW w:w="1109" w:type="pct"/>
            <w:shd w:val="clear" w:color="auto" w:fill="auto"/>
            <w:noWrap/>
            <w:vAlign w:val="center"/>
          </w:tcPr>
          <w:p w14:paraId="61EA717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采集器</w:t>
            </w:r>
          </w:p>
        </w:tc>
        <w:tc>
          <w:tcPr>
            <w:tcW w:w="2371" w:type="pct"/>
            <w:shd w:val="clear" w:color="auto" w:fill="auto"/>
            <w:vAlign w:val="center"/>
          </w:tcPr>
          <w:p w14:paraId="055B3E53">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配置DI输入通道≥12、水浸检测通道≥2、AI&amp;DI 输入通道≥8, 18~60VDC电池总电压≥2组、中间点电压输入通道,继电器输出≥2控路制, 12V电源输出≥1路, RS485≥8个, RS232≥4个, USB2.0口≥1个,带交换功能的10M/100M≥4个</w:t>
            </w:r>
          </w:p>
        </w:tc>
        <w:tc>
          <w:tcPr>
            <w:tcW w:w="550" w:type="pct"/>
            <w:shd w:val="clear" w:color="auto" w:fill="auto"/>
            <w:noWrap/>
            <w:vAlign w:val="center"/>
          </w:tcPr>
          <w:p w14:paraId="057BED9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3FF56572">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w:t>
            </w:r>
          </w:p>
        </w:tc>
      </w:tr>
      <w:tr w14:paraId="729B2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383" w:type="pct"/>
            <w:shd w:val="clear" w:color="auto" w:fill="auto"/>
            <w:noWrap/>
            <w:vAlign w:val="center"/>
          </w:tcPr>
          <w:p w14:paraId="16EE2F0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7</w:t>
            </w:r>
          </w:p>
        </w:tc>
        <w:tc>
          <w:tcPr>
            <w:tcW w:w="1109" w:type="pct"/>
            <w:shd w:val="clear" w:color="auto" w:fill="auto"/>
            <w:noWrap/>
            <w:vAlign w:val="center"/>
          </w:tcPr>
          <w:p w14:paraId="7EAA5AF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UPS监控接口软件</w:t>
            </w:r>
          </w:p>
        </w:tc>
        <w:tc>
          <w:tcPr>
            <w:tcW w:w="2371" w:type="pct"/>
            <w:shd w:val="clear" w:color="auto" w:fill="auto"/>
            <w:vAlign w:val="center"/>
          </w:tcPr>
          <w:p w14:paraId="14B61D1B">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根据现场设备型号解析软件。通过UPS接口通信板及其通信协议对UPS进行全面系统的监测与诊断。监控内容包括UPS内部整流器、逆变器、电池、旁路、负载等各部件的运行状态等信息。要求按照协议内容显示全部信号。</w:t>
            </w:r>
          </w:p>
        </w:tc>
        <w:tc>
          <w:tcPr>
            <w:tcW w:w="550" w:type="pct"/>
            <w:shd w:val="clear" w:color="auto" w:fill="auto"/>
            <w:noWrap/>
            <w:vAlign w:val="center"/>
          </w:tcPr>
          <w:p w14:paraId="6342B78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套</w:t>
            </w:r>
          </w:p>
        </w:tc>
        <w:tc>
          <w:tcPr>
            <w:tcW w:w="585" w:type="pct"/>
            <w:shd w:val="clear" w:color="auto" w:fill="auto"/>
            <w:noWrap/>
            <w:vAlign w:val="center"/>
          </w:tcPr>
          <w:p w14:paraId="335203C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0618B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383" w:type="pct"/>
            <w:shd w:val="clear" w:color="auto" w:fill="auto"/>
            <w:noWrap/>
            <w:vAlign w:val="center"/>
          </w:tcPr>
          <w:p w14:paraId="5E4189A1">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8</w:t>
            </w:r>
          </w:p>
        </w:tc>
        <w:tc>
          <w:tcPr>
            <w:tcW w:w="1109" w:type="pct"/>
            <w:shd w:val="clear" w:color="auto" w:fill="auto"/>
            <w:noWrap/>
            <w:vAlign w:val="center"/>
          </w:tcPr>
          <w:p w14:paraId="1185D55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配电柜监控接口软件</w:t>
            </w:r>
          </w:p>
        </w:tc>
        <w:tc>
          <w:tcPr>
            <w:tcW w:w="2371" w:type="pct"/>
            <w:shd w:val="clear" w:color="auto" w:fill="auto"/>
            <w:vAlign w:val="center"/>
          </w:tcPr>
          <w:p w14:paraId="39DE6DB5">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根据现场设备型号解析软件。对低压配电柜及列头柜进行监测。配电系统检测以配电柜仪表接口协议采集为主，实时监测三相电压、电流、频率、功率因素、有功功率、无功功率、电能等，要求按照协议内容显示全部信号。</w:t>
            </w:r>
          </w:p>
        </w:tc>
        <w:tc>
          <w:tcPr>
            <w:tcW w:w="550" w:type="pct"/>
            <w:shd w:val="clear" w:color="auto" w:fill="auto"/>
            <w:noWrap/>
            <w:vAlign w:val="center"/>
          </w:tcPr>
          <w:p w14:paraId="0A4B9A0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套</w:t>
            </w:r>
          </w:p>
        </w:tc>
        <w:tc>
          <w:tcPr>
            <w:tcW w:w="585" w:type="pct"/>
            <w:shd w:val="clear" w:color="auto" w:fill="auto"/>
            <w:noWrap/>
            <w:vAlign w:val="center"/>
          </w:tcPr>
          <w:p w14:paraId="3EDD2E5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w:t>
            </w:r>
          </w:p>
        </w:tc>
      </w:tr>
      <w:tr w14:paraId="43D2E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80" w:hRule="atLeast"/>
        </w:trPr>
        <w:tc>
          <w:tcPr>
            <w:tcW w:w="383" w:type="pct"/>
            <w:shd w:val="clear" w:color="auto" w:fill="auto"/>
            <w:noWrap/>
            <w:vAlign w:val="center"/>
          </w:tcPr>
          <w:p w14:paraId="40A0E3A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9</w:t>
            </w:r>
          </w:p>
        </w:tc>
        <w:tc>
          <w:tcPr>
            <w:tcW w:w="1109" w:type="pct"/>
            <w:shd w:val="clear" w:color="auto" w:fill="auto"/>
            <w:noWrap/>
            <w:vAlign w:val="center"/>
          </w:tcPr>
          <w:p w14:paraId="03C41FE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精密空调监控接口软件</w:t>
            </w:r>
          </w:p>
        </w:tc>
        <w:tc>
          <w:tcPr>
            <w:tcW w:w="2371" w:type="pct"/>
            <w:shd w:val="clear" w:color="auto" w:fill="auto"/>
            <w:vAlign w:val="center"/>
          </w:tcPr>
          <w:p w14:paraId="2D6E35A8">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根据现场设备型号解析软件。通过空调智能通信转换接口及通信协议，实时监测各模块压缩机、风机、加湿器、去湿器、加热器工作情况及设定温湿度、回风温湿度、控制状态和温湿度报警等，要求按照协议内容显示全部信号。</w:t>
            </w:r>
          </w:p>
        </w:tc>
        <w:tc>
          <w:tcPr>
            <w:tcW w:w="550" w:type="pct"/>
            <w:shd w:val="clear" w:color="auto" w:fill="auto"/>
            <w:noWrap/>
            <w:vAlign w:val="center"/>
          </w:tcPr>
          <w:p w14:paraId="02F90D5E">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套</w:t>
            </w:r>
          </w:p>
        </w:tc>
        <w:tc>
          <w:tcPr>
            <w:tcW w:w="585" w:type="pct"/>
            <w:shd w:val="clear" w:color="auto" w:fill="auto"/>
            <w:noWrap/>
            <w:vAlign w:val="center"/>
          </w:tcPr>
          <w:p w14:paraId="377956B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w:t>
            </w:r>
          </w:p>
        </w:tc>
      </w:tr>
      <w:tr w14:paraId="40C09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2D2C61DB">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10</w:t>
            </w:r>
          </w:p>
        </w:tc>
        <w:tc>
          <w:tcPr>
            <w:tcW w:w="1109" w:type="pct"/>
            <w:shd w:val="clear" w:color="auto" w:fill="auto"/>
            <w:noWrap/>
            <w:vAlign w:val="center"/>
          </w:tcPr>
          <w:p w14:paraId="545F1D6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安装箱</w:t>
            </w:r>
          </w:p>
        </w:tc>
        <w:tc>
          <w:tcPr>
            <w:tcW w:w="2371" w:type="pct"/>
            <w:shd w:val="clear" w:color="auto" w:fill="auto"/>
            <w:vAlign w:val="center"/>
          </w:tcPr>
          <w:p w14:paraId="73FB7D10">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变送器安装箱，400×340×97mm</w:t>
            </w:r>
          </w:p>
        </w:tc>
        <w:tc>
          <w:tcPr>
            <w:tcW w:w="550" w:type="pct"/>
            <w:shd w:val="clear" w:color="auto" w:fill="auto"/>
            <w:noWrap/>
            <w:vAlign w:val="center"/>
          </w:tcPr>
          <w:p w14:paraId="64B688F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465DE912">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w:t>
            </w:r>
          </w:p>
        </w:tc>
      </w:tr>
      <w:tr w14:paraId="6D64D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383" w:type="pct"/>
            <w:shd w:val="clear" w:color="auto" w:fill="auto"/>
            <w:noWrap/>
            <w:vAlign w:val="center"/>
          </w:tcPr>
          <w:p w14:paraId="55F8279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11</w:t>
            </w:r>
          </w:p>
        </w:tc>
        <w:tc>
          <w:tcPr>
            <w:tcW w:w="1109" w:type="pct"/>
            <w:shd w:val="clear" w:color="auto" w:fill="auto"/>
            <w:noWrap/>
            <w:vAlign w:val="center"/>
          </w:tcPr>
          <w:p w14:paraId="6D9C910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巡检仪主机</w:t>
            </w:r>
          </w:p>
        </w:tc>
        <w:tc>
          <w:tcPr>
            <w:tcW w:w="2371" w:type="pct"/>
            <w:shd w:val="clear" w:color="auto" w:fill="auto"/>
            <w:vAlign w:val="center"/>
          </w:tcPr>
          <w:p w14:paraId="66361ADB">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电池系统采集模块,85～264VAC供电，带RS485与网络口，支持MODBUS/RTU、MODBUS/TCP及SNMP协议，,光电隔离通信收敛120节电池，4*电流接口--20~65℃</w:t>
            </w:r>
          </w:p>
        </w:tc>
        <w:tc>
          <w:tcPr>
            <w:tcW w:w="550" w:type="pct"/>
            <w:shd w:val="clear" w:color="auto" w:fill="auto"/>
            <w:noWrap/>
            <w:vAlign w:val="center"/>
          </w:tcPr>
          <w:p w14:paraId="0E34F1A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145AEA1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w:t>
            </w:r>
          </w:p>
        </w:tc>
      </w:tr>
      <w:tr w14:paraId="6B410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trPr>
        <w:tc>
          <w:tcPr>
            <w:tcW w:w="383" w:type="pct"/>
            <w:shd w:val="clear" w:color="auto" w:fill="auto"/>
            <w:noWrap/>
            <w:vAlign w:val="center"/>
          </w:tcPr>
          <w:p w14:paraId="5AF8C0A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12</w:t>
            </w:r>
          </w:p>
        </w:tc>
        <w:tc>
          <w:tcPr>
            <w:tcW w:w="1109" w:type="pct"/>
            <w:shd w:val="clear" w:color="auto" w:fill="auto"/>
            <w:noWrap/>
            <w:vAlign w:val="center"/>
          </w:tcPr>
          <w:p w14:paraId="241F7E5B">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12V单体模块(电压内阻表温)</w:t>
            </w:r>
          </w:p>
        </w:tc>
        <w:tc>
          <w:tcPr>
            <w:tcW w:w="2371" w:type="pct"/>
            <w:shd w:val="clear" w:color="auto" w:fill="auto"/>
            <w:vAlign w:val="center"/>
          </w:tcPr>
          <w:p w14:paraId="0F15FD90">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电池检测模块,电压精度±20mV,内阻≤2%,温度±1°C,从被检测电池取电,功耗≤15mA-检测1路12V电池电压/内阻/温度--20~65℃</w:t>
            </w:r>
          </w:p>
        </w:tc>
        <w:tc>
          <w:tcPr>
            <w:tcW w:w="550" w:type="pct"/>
            <w:shd w:val="clear" w:color="auto" w:fill="auto"/>
            <w:noWrap/>
            <w:vAlign w:val="center"/>
          </w:tcPr>
          <w:p w14:paraId="03FB517E">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个</w:t>
            </w:r>
          </w:p>
        </w:tc>
        <w:tc>
          <w:tcPr>
            <w:tcW w:w="585" w:type="pct"/>
            <w:shd w:val="clear" w:color="auto" w:fill="auto"/>
            <w:noWrap/>
            <w:vAlign w:val="center"/>
          </w:tcPr>
          <w:p w14:paraId="7E6DF59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128</w:t>
            </w:r>
          </w:p>
        </w:tc>
      </w:tr>
      <w:tr w14:paraId="4D6D7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trPr>
        <w:tc>
          <w:tcPr>
            <w:tcW w:w="383" w:type="pct"/>
            <w:shd w:val="clear" w:color="auto" w:fill="auto"/>
            <w:noWrap/>
            <w:vAlign w:val="center"/>
          </w:tcPr>
          <w:p w14:paraId="2A445D7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13</w:t>
            </w:r>
          </w:p>
        </w:tc>
        <w:tc>
          <w:tcPr>
            <w:tcW w:w="1109" w:type="pct"/>
            <w:shd w:val="clear" w:color="auto" w:fill="auto"/>
            <w:noWrap/>
            <w:vAlign w:val="center"/>
          </w:tcPr>
          <w:p w14:paraId="6133220A">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电流互感器</w:t>
            </w:r>
          </w:p>
        </w:tc>
        <w:tc>
          <w:tcPr>
            <w:tcW w:w="2371" w:type="pct"/>
            <w:shd w:val="clear" w:color="auto" w:fill="auto"/>
            <w:vAlign w:val="center"/>
          </w:tcPr>
          <w:p w14:paraId="6F4B8B3B">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开口霍尔直流电流变送器,±12~15VDC供电,±4V输出,1%FS,Φ40.5mm-0~±500A--10~50℃</w:t>
            </w:r>
          </w:p>
        </w:tc>
        <w:tc>
          <w:tcPr>
            <w:tcW w:w="550" w:type="pct"/>
            <w:shd w:val="clear" w:color="auto" w:fill="auto"/>
            <w:noWrap/>
            <w:vAlign w:val="center"/>
          </w:tcPr>
          <w:p w14:paraId="1CF85ED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个</w:t>
            </w:r>
          </w:p>
        </w:tc>
        <w:tc>
          <w:tcPr>
            <w:tcW w:w="585" w:type="pct"/>
            <w:shd w:val="clear" w:color="auto" w:fill="auto"/>
            <w:noWrap/>
            <w:vAlign w:val="center"/>
          </w:tcPr>
          <w:p w14:paraId="0C8D24F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w:t>
            </w:r>
          </w:p>
        </w:tc>
      </w:tr>
      <w:tr w14:paraId="76B20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trPr>
        <w:tc>
          <w:tcPr>
            <w:tcW w:w="383" w:type="pct"/>
            <w:shd w:val="clear" w:color="auto" w:fill="auto"/>
            <w:noWrap/>
            <w:vAlign w:val="center"/>
          </w:tcPr>
          <w:p w14:paraId="43DB3A5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14</w:t>
            </w:r>
          </w:p>
        </w:tc>
        <w:tc>
          <w:tcPr>
            <w:tcW w:w="1109" w:type="pct"/>
            <w:shd w:val="clear" w:color="auto" w:fill="auto"/>
            <w:noWrap/>
            <w:vAlign w:val="center"/>
          </w:tcPr>
          <w:p w14:paraId="06BBD05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TC模块</w:t>
            </w:r>
          </w:p>
        </w:tc>
        <w:tc>
          <w:tcPr>
            <w:tcW w:w="2371" w:type="pct"/>
            <w:shd w:val="clear" w:color="auto" w:fill="auto"/>
            <w:vAlign w:val="center"/>
          </w:tcPr>
          <w:p w14:paraId="7B7D6075">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电流互感器配套使用，属于电流转换模块,一端接入电流互感器,一端转为UART口</w:t>
            </w:r>
          </w:p>
        </w:tc>
        <w:tc>
          <w:tcPr>
            <w:tcW w:w="550" w:type="pct"/>
            <w:shd w:val="clear" w:color="auto" w:fill="auto"/>
            <w:noWrap/>
            <w:vAlign w:val="center"/>
          </w:tcPr>
          <w:p w14:paraId="206C66C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个</w:t>
            </w:r>
          </w:p>
        </w:tc>
        <w:tc>
          <w:tcPr>
            <w:tcW w:w="585" w:type="pct"/>
            <w:shd w:val="clear" w:color="auto" w:fill="auto"/>
            <w:noWrap/>
            <w:vAlign w:val="center"/>
          </w:tcPr>
          <w:p w14:paraId="4F5B96E6">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w:t>
            </w:r>
          </w:p>
        </w:tc>
      </w:tr>
      <w:tr w14:paraId="498F3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shd w:val="clear" w:color="auto" w:fill="auto"/>
            <w:noWrap/>
            <w:vAlign w:val="center"/>
          </w:tcPr>
          <w:p w14:paraId="1BA277A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15</w:t>
            </w:r>
          </w:p>
        </w:tc>
        <w:tc>
          <w:tcPr>
            <w:tcW w:w="1109" w:type="pct"/>
            <w:shd w:val="clear" w:color="auto" w:fill="auto"/>
            <w:noWrap/>
            <w:vAlign w:val="center"/>
          </w:tcPr>
          <w:p w14:paraId="45ECEB3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辅材</w:t>
            </w:r>
          </w:p>
        </w:tc>
        <w:tc>
          <w:tcPr>
            <w:tcW w:w="2371" w:type="pct"/>
            <w:shd w:val="clear" w:color="auto" w:fill="auto"/>
            <w:vAlign w:val="center"/>
          </w:tcPr>
          <w:p w14:paraId="1E988EE6">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定制</w:t>
            </w:r>
          </w:p>
        </w:tc>
        <w:tc>
          <w:tcPr>
            <w:tcW w:w="550" w:type="pct"/>
            <w:shd w:val="clear" w:color="auto" w:fill="auto"/>
            <w:noWrap/>
            <w:vAlign w:val="center"/>
          </w:tcPr>
          <w:p w14:paraId="59BC2532">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批</w:t>
            </w:r>
          </w:p>
        </w:tc>
        <w:tc>
          <w:tcPr>
            <w:tcW w:w="585" w:type="pct"/>
            <w:shd w:val="clear" w:color="auto" w:fill="auto"/>
            <w:noWrap/>
            <w:vAlign w:val="center"/>
          </w:tcPr>
          <w:p w14:paraId="518ECCB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3F19B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64" w:type="pct"/>
            <w:gridSpan w:val="3"/>
            <w:shd w:val="clear" w:color="auto" w:fill="auto"/>
            <w:noWrap/>
            <w:vAlign w:val="center"/>
          </w:tcPr>
          <w:p w14:paraId="3681E434">
            <w:pPr>
              <w:keepNext w:val="0"/>
              <w:keepLines w:val="0"/>
              <w:widowControl/>
              <w:suppressLineNumbers w:val="0"/>
              <w:jc w:val="left"/>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8.扩声系统</w:t>
            </w:r>
          </w:p>
        </w:tc>
        <w:tc>
          <w:tcPr>
            <w:tcW w:w="550" w:type="pct"/>
            <w:shd w:val="clear" w:color="auto" w:fill="auto"/>
            <w:noWrap/>
            <w:vAlign w:val="center"/>
          </w:tcPr>
          <w:p w14:paraId="7D0537A8">
            <w:pPr>
              <w:jc w:val="center"/>
              <w:rPr>
                <w:rFonts w:hint="eastAsia" w:ascii="仿宋" w:hAnsi="仿宋" w:eastAsia="仿宋" w:cs="仿宋"/>
                <w:i w:val="0"/>
                <w:iCs w:val="0"/>
                <w:color w:val="000000"/>
                <w:sz w:val="22"/>
                <w:szCs w:val="22"/>
                <w:highlight w:val="none"/>
                <w:u w:val="none"/>
              </w:rPr>
            </w:pPr>
          </w:p>
        </w:tc>
        <w:tc>
          <w:tcPr>
            <w:tcW w:w="585" w:type="pct"/>
            <w:shd w:val="clear" w:color="auto" w:fill="auto"/>
            <w:noWrap/>
            <w:vAlign w:val="center"/>
          </w:tcPr>
          <w:p w14:paraId="0D200851">
            <w:pPr>
              <w:jc w:val="center"/>
              <w:rPr>
                <w:rFonts w:hint="eastAsia" w:ascii="仿宋" w:hAnsi="仿宋" w:eastAsia="仿宋" w:cs="仿宋"/>
                <w:i w:val="0"/>
                <w:iCs w:val="0"/>
                <w:color w:val="000000"/>
                <w:sz w:val="22"/>
                <w:szCs w:val="22"/>
                <w:highlight w:val="none"/>
                <w:u w:val="none"/>
              </w:rPr>
            </w:pPr>
          </w:p>
        </w:tc>
      </w:tr>
      <w:tr w14:paraId="34E4E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3" w:hRule="atLeast"/>
        </w:trPr>
        <w:tc>
          <w:tcPr>
            <w:tcW w:w="383" w:type="pct"/>
            <w:shd w:val="clear" w:color="auto" w:fill="auto"/>
            <w:noWrap/>
            <w:vAlign w:val="center"/>
          </w:tcPr>
          <w:p w14:paraId="6EDD0D02">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c>
          <w:tcPr>
            <w:tcW w:w="1109" w:type="pct"/>
            <w:shd w:val="clear" w:color="auto" w:fill="auto"/>
            <w:noWrap/>
            <w:vAlign w:val="center"/>
          </w:tcPr>
          <w:p w14:paraId="08D9CC0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天花喇叭</w:t>
            </w:r>
          </w:p>
        </w:tc>
        <w:tc>
          <w:tcPr>
            <w:tcW w:w="2371" w:type="pct"/>
            <w:shd w:val="clear" w:color="auto" w:fill="auto"/>
            <w:vAlign w:val="center"/>
          </w:tcPr>
          <w:p w14:paraId="169BF23D">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类型不小于6寸圆形吸顶音箱</w:t>
            </w:r>
          </w:p>
          <w:p w14:paraId="27D3E3FF">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频率响应：70Hz-20KHz（±3dB），50Hz-20KHz（-10dB）</w:t>
            </w:r>
          </w:p>
          <w:p w14:paraId="723096A8">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灵敏度(1W@1M)不低于88dB</w:t>
            </w:r>
          </w:p>
          <w:p w14:paraId="10567FE7">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指向性（H×V）：110</w:t>
            </w:r>
            <w:r>
              <w:rPr>
                <w:rStyle w:val="24"/>
                <w:rFonts w:eastAsia="仿宋"/>
                <w:highlight w:val="none"/>
                <w:lang w:val="en-US" w:eastAsia="zh-CN" w:bidi="ar"/>
              </w:rPr>
              <w:t xml:space="preserve"> </w:t>
            </w:r>
            <w:r>
              <w:rPr>
                <w:rFonts w:hint="eastAsia" w:ascii="仿宋" w:hAnsi="仿宋" w:eastAsia="仿宋" w:cs="仿宋"/>
                <w:i w:val="0"/>
                <w:iCs w:val="0"/>
                <w:color w:val="000000"/>
                <w:kern w:val="0"/>
                <w:sz w:val="22"/>
                <w:szCs w:val="22"/>
                <w:highlight w:val="none"/>
                <w:u w:val="none"/>
                <w:lang w:val="en-US" w:eastAsia="zh-CN" w:bidi="ar"/>
              </w:rPr>
              <w:t>×90°</w:t>
            </w:r>
          </w:p>
          <w:p w14:paraId="27E3B0F5">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功率：持续50W，节目100W，峰值200W</w:t>
            </w:r>
          </w:p>
          <w:p w14:paraId="00650482">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最大声压级不低于111dB</w:t>
            </w:r>
          </w:p>
          <w:p w14:paraId="2656C93F">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额定阻抗不低于16Ω</w:t>
            </w:r>
          </w:p>
          <w:p w14:paraId="5A1FC386">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低音单元不低于6”Cone</w:t>
            </w:r>
          </w:p>
          <w:p w14:paraId="7F7856AC">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高音单元：1”软质球顶高音单元</w:t>
            </w:r>
          </w:p>
          <w:p w14:paraId="75C6C614">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分频点不低于2.2KHz</w:t>
            </w:r>
          </w:p>
        </w:tc>
        <w:tc>
          <w:tcPr>
            <w:tcW w:w="550" w:type="pct"/>
            <w:shd w:val="clear" w:color="auto" w:fill="auto"/>
            <w:noWrap/>
            <w:vAlign w:val="center"/>
          </w:tcPr>
          <w:p w14:paraId="012DA81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只</w:t>
            </w:r>
          </w:p>
        </w:tc>
        <w:tc>
          <w:tcPr>
            <w:tcW w:w="585" w:type="pct"/>
            <w:shd w:val="clear" w:color="auto" w:fill="auto"/>
            <w:noWrap/>
            <w:vAlign w:val="center"/>
          </w:tcPr>
          <w:p w14:paraId="0208E79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w:t>
            </w:r>
          </w:p>
        </w:tc>
      </w:tr>
      <w:tr w14:paraId="0BA26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5" w:hRule="atLeast"/>
        </w:trPr>
        <w:tc>
          <w:tcPr>
            <w:tcW w:w="383" w:type="pct"/>
            <w:shd w:val="clear" w:color="auto" w:fill="auto"/>
            <w:noWrap/>
            <w:vAlign w:val="center"/>
          </w:tcPr>
          <w:p w14:paraId="396EB15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w:t>
            </w:r>
          </w:p>
        </w:tc>
        <w:tc>
          <w:tcPr>
            <w:tcW w:w="1109" w:type="pct"/>
            <w:shd w:val="clear" w:color="auto" w:fill="auto"/>
            <w:noWrap/>
            <w:vAlign w:val="center"/>
          </w:tcPr>
          <w:p w14:paraId="1B1CCDE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专业功放</w:t>
            </w:r>
          </w:p>
        </w:tc>
        <w:tc>
          <w:tcPr>
            <w:tcW w:w="2371" w:type="pct"/>
            <w:shd w:val="clear" w:color="auto" w:fill="auto"/>
            <w:vAlign w:val="center"/>
          </w:tcPr>
          <w:p w14:paraId="3568F85E">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立体声功率8Ω不低于260W</w:t>
            </w:r>
          </w:p>
          <w:p w14:paraId="1484B11A">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立体声功率4Ω不低于400W</w:t>
            </w:r>
          </w:p>
          <w:p w14:paraId="349CA67E">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桥接模式8Ω不低于700W</w:t>
            </w:r>
          </w:p>
          <w:p w14:paraId="2A1716F7">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频率响应(1W)：20Hz-20kHz，+0/-1dB</w:t>
            </w:r>
          </w:p>
          <w:p w14:paraId="14BF145B">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总谐波失真 (THD)：&lt; 0.5%，20Hz-20KHz</w:t>
            </w:r>
          </w:p>
          <w:p w14:paraId="55A4D88D">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互调失真(IMD)： ≤ 0.35%</w:t>
            </w:r>
          </w:p>
          <w:p w14:paraId="4801F2FB">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转换速率：&gt;10V/us</w:t>
            </w:r>
          </w:p>
          <w:p w14:paraId="67E5962A">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电压增益不低于35 dB</w:t>
            </w:r>
          </w:p>
          <w:p w14:paraId="2DC40D04">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阻尼系数 (8Ω)，10Hz-400Hz：&gt;200</w:t>
            </w:r>
          </w:p>
          <w:p w14:paraId="6BCBC795">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信噪比：&gt; 100 dB</w:t>
            </w:r>
          </w:p>
          <w:p w14:paraId="5292CB1C">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串扰：-75dB（1KHz）,-59dB（20KHz）</w:t>
            </w:r>
          </w:p>
          <w:p w14:paraId="13427C13">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输入灵敏度(额定功率8Ω)：0.775V or 1.4V</w:t>
            </w:r>
          </w:p>
          <w:p w14:paraId="6C782499">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输入阻抗(额定)：20KΩ（平衡），10KΩ（非平衡）</w:t>
            </w:r>
          </w:p>
          <w:p w14:paraId="6F910BB1">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输入连接器：每通道2路平衡XLR</w:t>
            </w:r>
          </w:p>
          <w:p w14:paraId="11B9754B">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输出连接器：2×Speakon</w:t>
            </w:r>
            <w:r>
              <w:rPr>
                <w:rStyle w:val="24"/>
                <w:rFonts w:eastAsia="仿宋"/>
                <w:highlight w:val="none"/>
                <w:lang w:val="en-US" w:eastAsia="zh-CN" w:bidi="ar"/>
              </w:rPr>
              <w:t>®</w:t>
            </w:r>
            <w:r>
              <w:rPr>
                <w:rFonts w:hint="eastAsia" w:ascii="仿宋" w:hAnsi="仿宋" w:eastAsia="仿宋" w:cs="仿宋"/>
                <w:i w:val="0"/>
                <w:iCs w:val="0"/>
                <w:color w:val="000000"/>
                <w:kern w:val="0"/>
                <w:sz w:val="22"/>
                <w:szCs w:val="22"/>
                <w:highlight w:val="none"/>
                <w:u w:val="none"/>
                <w:lang w:val="en-US" w:eastAsia="zh-CN" w:bidi="ar"/>
              </w:rPr>
              <w:t>输出接口</w:t>
            </w:r>
          </w:p>
        </w:tc>
        <w:tc>
          <w:tcPr>
            <w:tcW w:w="550" w:type="pct"/>
            <w:shd w:val="clear" w:color="auto" w:fill="auto"/>
            <w:noWrap/>
            <w:vAlign w:val="center"/>
          </w:tcPr>
          <w:p w14:paraId="78AA88B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416B37B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44F19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10A77C6E">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3</w:t>
            </w:r>
          </w:p>
        </w:tc>
        <w:tc>
          <w:tcPr>
            <w:tcW w:w="1109" w:type="pct"/>
            <w:shd w:val="clear" w:color="auto" w:fill="auto"/>
            <w:noWrap/>
            <w:vAlign w:val="center"/>
          </w:tcPr>
          <w:p w14:paraId="6885E26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音箱线</w:t>
            </w:r>
          </w:p>
        </w:tc>
        <w:tc>
          <w:tcPr>
            <w:tcW w:w="2371" w:type="pct"/>
            <w:shd w:val="clear" w:color="auto" w:fill="auto"/>
            <w:vAlign w:val="center"/>
          </w:tcPr>
          <w:p w14:paraId="6A887F05">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EVJV2*2.5</w:t>
            </w:r>
          </w:p>
        </w:tc>
        <w:tc>
          <w:tcPr>
            <w:tcW w:w="550" w:type="pct"/>
            <w:shd w:val="clear" w:color="auto" w:fill="auto"/>
            <w:noWrap/>
            <w:vAlign w:val="center"/>
          </w:tcPr>
          <w:p w14:paraId="4F9A668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米</w:t>
            </w:r>
          </w:p>
        </w:tc>
        <w:tc>
          <w:tcPr>
            <w:tcW w:w="585" w:type="pct"/>
            <w:shd w:val="clear" w:color="auto" w:fill="auto"/>
            <w:noWrap/>
            <w:vAlign w:val="center"/>
          </w:tcPr>
          <w:p w14:paraId="1571B93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300</w:t>
            </w:r>
          </w:p>
        </w:tc>
      </w:tr>
      <w:tr w14:paraId="79C07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95" w:hRule="atLeast"/>
        </w:trPr>
        <w:tc>
          <w:tcPr>
            <w:tcW w:w="383" w:type="pct"/>
            <w:shd w:val="clear" w:color="auto" w:fill="auto"/>
            <w:noWrap/>
            <w:vAlign w:val="center"/>
          </w:tcPr>
          <w:p w14:paraId="5EFFD6B4">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w:t>
            </w:r>
          </w:p>
        </w:tc>
        <w:tc>
          <w:tcPr>
            <w:tcW w:w="1109" w:type="pct"/>
            <w:shd w:val="clear" w:color="auto" w:fill="auto"/>
            <w:noWrap/>
            <w:vAlign w:val="center"/>
          </w:tcPr>
          <w:p w14:paraId="0206629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手持无线话筒</w:t>
            </w:r>
          </w:p>
        </w:tc>
        <w:tc>
          <w:tcPr>
            <w:tcW w:w="2371" w:type="pct"/>
            <w:shd w:val="clear" w:color="auto" w:fill="auto"/>
            <w:vAlign w:val="center"/>
          </w:tcPr>
          <w:p w14:paraId="3146CAED">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数字无线话筒系统</w:t>
            </w:r>
          </w:p>
          <w:p w14:paraId="64BE5112">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支持清晰的24位数字音频</w:t>
            </w:r>
          </w:p>
          <w:p w14:paraId="778AC152">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20Hz 至 20kHz频率范围</w:t>
            </w:r>
          </w:p>
          <w:p w14:paraId="751435F6">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120dB的动态范围</w:t>
            </w:r>
          </w:p>
          <w:p w14:paraId="12ACAE86">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支持数字式预开关分集</w:t>
            </w:r>
          </w:p>
          <w:p w14:paraId="2D7F3EF8">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44 MHz 调谐带宽</w:t>
            </w:r>
          </w:p>
          <w:p w14:paraId="4E7B216A">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支持每个频段32个可用通道</w:t>
            </w:r>
          </w:p>
          <w:p w14:paraId="03BADB07">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支持每个6MHz电池频段多达10个兼容系统，支持每个8MHz频段兼容12个系统</w:t>
            </w:r>
          </w:p>
          <w:p w14:paraId="4D910C73">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支持红外扫描和同步轻松配对发射机和接收机</w:t>
            </w:r>
          </w:p>
          <w:p w14:paraId="47204D4E">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工作范围不小于100 m</w:t>
            </w:r>
          </w:p>
          <w:p w14:paraId="5F55FE8C">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射频调谐步进不低于25 kHz </w:t>
            </w:r>
          </w:p>
          <w:p w14:paraId="6D426462">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镜频抑制：＞70 dB 典型值</w:t>
            </w:r>
          </w:p>
          <w:p w14:paraId="07E8F2EC">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射频灵敏度不小于-97dBm</w:t>
            </w:r>
          </w:p>
          <w:p w14:paraId="77F13985">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延迟不大于3.2ms</w:t>
            </w:r>
          </w:p>
          <w:p w14:paraId="6DBCEF4C">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音频频率响应：20 Hz-20 kHz（+1、-2dB）</w:t>
            </w:r>
          </w:p>
          <w:p w14:paraId="1BC00639">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音频动态范围：120 dB @1% THD A权重，典型值</w:t>
            </w:r>
          </w:p>
          <w:p w14:paraId="78C07C35">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总谐波失真：＜0.02%</w:t>
            </w:r>
          </w:p>
          <w:p w14:paraId="4DD853EC">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话筒增益偏移范围：0至21 dB（3dB步进）</w:t>
            </w:r>
          </w:p>
          <w:p w14:paraId="1D7661C4">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工作 / 储存 温度范围：-18℃ 至 +50℃ / -29℃ 至 74℃</w:t>
            </w:r>
          </w:p>
        </w:tc>
        <w:tc>
          <w:tcPr>
            <w:tcW w:w="550" w:type="pct"/>
            <w:shd w:val="clear" w:color="auto" w:fill="auto"/>
            <w:noWrap/>
            <w:vAlign w:val="center"/>
          </w:tcPr>
          <w:p w14:paraId="45D17BF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套</w:t>
            </w:r>
          </w:p>
        </w:tc>
        <w:tc>
          <w:tcPr>
            <w:tcW w:w="585" w:type="pct"/>
            <w:shd w:val="clear" w:color="auto" w:fill="auto"/>
            <w:noWrap/>
            <w:vAlign w:val="center"/>
          </w:tcPr>
          <w:p w14:paraId="151EBB8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w:t>
            </w:r>
          </w:p>
        </w:tc>
      </w:tr>
      <w:tr w14:paraId="20D79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940" w:hRule="atLeast"/>
        </w:trPr>
        <w:tc>
          <w:tcPr>
            <w:tcW w:w="383" w:type="pct"/>
            <w:shd w:val="clear" w:color="auto" w:fill="auto"/>
            <w:noWrap/>
            <w:vAlign w:val="center"/>
          </w:tcPr>
          <w:p w14:paraId="19930FF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5</w:t>
            </w:r>
          </w:p>
        </w:tc>
        <w:tc>
          <w:tcPr>
            <w:tcW w:w="1109" w:type="pct"/>
            <w:shd w:val="clear" w:color="auto" w:fill="auto"/>
            <w:noWrap/>
            <w:vAlign w:val="center"/>
          </w:tcPr>
          <w:p w14:paraId="1A7E2F9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数字调音台</w:t>
            </w:r>
          </w:p>
        </w:tc>
        <w:tc>
          <w:tcPr>
            <w:tcW w:w="2371" w:type="pct"/>
            <w:shd w:val="clear" w:color="auto" w:fill="auto"/>
            <w:vAlign w:val="center"/>
          </w:tcPr>
          <w:p w14:paraId="67C055F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支持14条辅助输出母线、4条矩阵输出母线，4个LEXICON机架式效果器；</w:t>
            </w:r>
          </w:p>
          <w:p w14:paraId="73E2BC8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具备全局模式编码器的混音器；</w:t>
            </w:r>
          </w:p>
          <w:p w14:paraId="13172713">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支持每一路母线均具有图式GEQ；具备D.O.G.S系统；</w:t>
            </w:r>
          </w:p>
          <w:p w14:paraId="0E1FBCF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使用与VI系列一样的GB30话筒前置放大器；</w:t>
            </w:r>
          </w:p>
          <w:p w14:paraId="0170BE6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支持USB存储与快照功能；</w:t>
            </w:r>
          </w:p>
          <w:p w14:paraId="7A7B285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4个哑音编组，2个立体声输入，AES数字信号输入输出功能；</w:t>
            </w:r>
          </w:p>
          <w:p w14:paraId="456A646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支持调节控制功能；</w:t>
            </w:r>
          </w:p>
          <w:p w14:paraId="198375B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频率响应： +/-1.5dB, 20Hz-20kHz；</w:t>
            </w:r>
          </w:p>
          <w:p w14:paraId="6278BF1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总谐波失真（T.H.D）:话筒灵敏度 -30dBu &lt; 0.01% @ 1kHz</w:t>
            </w:r>
          </w:p>
          <w:p w14:paraId="06A11C4B">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支持AD/DA转换：24 bit；DSP精度：40-bit 浮点；</w:t>
            </w:r>
          </w:p>
          <w:p w14:paraId="682294CA">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输入/输出电平：话筒输入：+22dBu 最大；线路输入：+22dBu最大；混音输出：+21.5dBu  最大；</w:t>
            </w:r>
          </w:p>
          <w:p w14:paraId="6A2F2A79">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输入/输出阻抗：话筒输入：3kΩ,线路输入：10kΩ,AES输入/输出：110Ω，输出阻抗： 150Ω (平衡), 75Ω (非平衡)；</w:t>
            </w:r>
          </w:p>
        </w:tc>
        <w:tc>
          <w:tcPr>
            <w:tcW w:w="550" w:type="pct"/>
            <w:shd w:val="clear" w:color="auto" w:fill="auto"/>
            <w:noWrap/>
            <w:vAlign w:val="center"/>
          </w:tcPr>
          <w:p w14:paraId="734FF0F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0DC1AC2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325C0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30" w:hRule="atLeast"/>
        </w:trPr>
        <w:tc>
          <w:tcPr>
            <w:tcW w:w="383" w:type="pct"/>
            <w:shd w:val="clear" w:color="auto" w:fill="auto"/>
            <w:noWrap/>
            <w:vAlign w:val="center"/>
          </w:tcPr>
          <w:p w14:paraId="3ACAB9F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6</w:t>
            </w:r>
          </w:p>
        </w:tc>
        <w:tc>
          <w:tcPr>
            <w:tcW w:w="1109" w:type="pct"/>
            <w:shd w:val="clear" w:color="auto" w:fill="auto"/>
            <w:noWrap/>
            <w:vAlign w:val="center"/>
          </w:tcPr>
          <w:p w14:paraId="00F5D05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音频处理器</w:t>
            </w:r>
          </w:p>
        </w:tc>
        <w:tc>
          <w:tcPr>
            <w:tcW w:w="2371" w:type="pct"/>
            <w:shd w:val="clear" w:color="auto" w:fill="auto"/>
            <w:vAlign w:val="center"/>
          </w:tcPr>
          <w:p w14:paraId="45CDB5F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输入：不小于8路平衡式话筒／线路；</w:t>
            </w:r>
          </w:p>
          <w:p w14:paraId="3B46841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输出：不小于8路平衡式线路输出；</w:t>
            </w:r>
          </w:p>
          <w:p w14:paraId="482A52A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支持提供24bit/48kHz的杰出音质；</w:t>
            </w:r>
          </w:p>
          <w:p w14:paraId="6D70A84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支持每个输入通道都具有前置放大、信号发生器、8段参量均衡、压缩器、扩展器；</w:t>
            </w:r>
          </w:p>
          <w:p w14:paraId="21F5EE2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支持每通道拥有独立的自适应反馈抑制，自动发现反馈点，并自动抑制;</w:t>
            </w:r>
          </w:p>
          <w:p w14:paraId="2329CC5A">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支持全功能矩阵混音，输入混音电平可调节；</w:t>
            </w:r>
          </w:p>
          <w:p w14:paraId="2DFBF0A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每个输出通道都具有高低通滤波器、8段参量均衡器、延时器、限幅器等模块；</w:t>
            </w:r>
          </w:p>
          <w:p w14:paraId="26EB3E05">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支持16组可用预设</w:t>
            </w:r>
          </w:p>
          <w:p w14:paraId="7BDE2BA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支持RS-232双向串行控制接口：开放的协议代码，可与第三方中控系统无缝对接；</w:t>
            </w:r>
          </w:p>
          <w:p w14:paraId="5DE0F52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集成第三方控制组件，简单地控制投影、幕布、灯光、窗帘、电源时序器、</w:t>
            </w:r>
          </w:p>
          <w:p w14:paraId="0AF981E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支持RS232&amp;UDP中控，UDP端口可自由设定，可查看控制软件代码；</w:t>
            </w:r>
          </w:p>
          <w:p w14:paraId="615551B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技术指标：</w:t>
            </w:r>
          </w:p>
          <w:p w14:paraId="225DEA9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Style w:val="24"/>
                <w:rFonts w:eastAsia="Wingdings 2"/>
                <w:highlight w:val="none"/>
                <w:lang w:val="en-US" w:eastAsia="zh-CN" w:bidi="ar"/>
              </w:rPr>
              <w:t xml:space="preserve"> </w:t>
            </w:r>
            <w:r>
              <w:rPr>
                <w:rFonts w:hint="eastAsia" w:ascii="仿宋" w:hAnsi="仿宋" w:eastAsia="仿宋" w:cs="仿宋"/>
                <w:i w:val="0"/>
                <w:iCs w:val="0"/>
                <w:color w:val="000000"/>
                <w:kern w:val="0"/>
                <w:sz w:val="22"/>
                <w:szCs w:val="22"/>
                <w:highlight w:val="none"/>
                <w:u w:val="none"/>
                <w:lang w:val="en-US" w:eastAsia="zh-CN" w:bidi="ar"/>
              </w:rPr>
              <w:t>采样频率不低于48kHz;</w:t>
            </w:r>
          </w:p>
          <w:p w14:paraId="1414659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Style w:val="24"/>
                <w:rFonts w:eastAsia="Wingdings 2"/>
                <w:highlight w:val="none"/>
                <w:lang w:val="en-US" w:eastAsia="zh-CN" w:bidi="ar"/>
              </w:rPr>
              <w:t xml:space="preserve"> </w:t>
            </w:r>
            <w:r>
              <w:rPr>
                <w:rFonts w:hint="eastAsia" w:ascii="仿宋" w:hAnsi="仿宋" w:eastAsia="仿宋" w:cs="仿宋"/>
                <w:i w:val="0"/>
                <w:iCs w:val="0"/>
                <w:color w:val="000000"/>
                <w:kern w:val="0"/>
                <w:sz w:val="22"/>
                <w:szCs w:val="22"/>
                <w:highlight w:val="none"/>
                <w:u w:val="none"/>
                <w:lang w:val="en-US" w:eastAsia="zh-CN" w:bidi="ar"/>
              </w:rPr>
              <w:t>动态范围不低于108dB;</w:t>
            </w:r>
          </w:p>
          <w:p w14:paraId="27B64E9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Style w:val="24"/>
                <w:rFonts w:eastAsia="Wingdings 2"/>
                <w:highlight w:val="none"/>
                <w:lang w:val="en-US" w:eastAsia="zh-CN" w:bidi="ar"/>
              </w:rPr>
              <w:t xml:space="preserve"> </w:t>
            </w:r>
            <w:r>
              <w:rPr>
                <w:rFonts w:hint="eastAsia" w:ascii="仿宋" w:hAnsi="仿宋" w:eastAsia="仿宋" w:cs="仿宋"/>
                <w:i w:val="0"/>
                <w:iCs w:val="0"/>
                <w:color w:val="000000"/>
                <w:kern w:val="0"/>
                <w:sz w:val="22"/>
                <w:szCs w:val="22"/>
                <w:highlight w:val="none"/>
                <w:u w:val="none"/>
                <w:lang w:val="en-US" w:eastAsia="zh-CN" w:bidi="ar"/>
              </w:rPr>
              <w:t>共模抑制比@60Hz：70dB;</w:t>
            </w:r>
          </w:p>
          <w:p w14:paraId="6848512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Style w:val="24"/>
                <w:rFonts w:eastAsia="Wingdings 2"/>
                <w:highlight w:val="none"/>
                <w:lang w:val="en-US" w:eastAsia="zh-CN" w:bidi="ar"/>
              </w:rPr>
              <w:t xml:space="preserve"> </w:t>
            </w:r>
            <w:r>
              <w:rPr>
                <w:rFonts w:hint="eastAsia" w:ascii="仿宋" w:hAnsi="仿宋" w:eastAsia="仿宋" w:cs="仿宋"/>
                <w:i w:val="0"/>
                <w:iCs w:val="0"/>
                <w:color w:val="000000"/>
                <w:kern w:val="0"/>
                <w:sz w:val="22"/>
                <w:szCs w:val="22"/>
                <w:highlight w:val="none"/>
                <w:u w:val="none"/>
                <w:lang w:val="en-US" w:eastAsia="zh-CN" w:bidi="ar"/>
              </w:rPr>
              <w:t>通道隔离度@1kHz：108dB;</w:t>
            </w:r>
          </w:p>
          <w:p w14:paraId="6D7C6C6F">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Style w:val="24"/>
                <w:rFonts w:eastAsia="Wingdings 2"/>
                <w:highlight w:val="none"/>
                <w:lang w:val="en-US" w:eastAsia="zh-CN" w:bidi="ar"/>
              </w:rPr>
              <w:t xml:space="preserve"> </w:t>
            </w:r>
            <w:r>
              <w:rPr>
                <w:rFonts w:hint="eastAsia" w:ascii="仿宋" w:hAnsi="仿宋" w:eastAsia="仿宋" w:cs="仿宋"/>
                <w:i w:val="0"/>
                <w:iCs w:val="0"/>
                <w:color w:val="000000"/>
                <w:kern w:val="0"/>
                <w:sz w:val="22"/>
                <w:szCs w:val="22"/>
                <w:highlight w:val="none"/>
                <w:u w:val="none"/>
                <w:lang w:val="en-US" w:eastAsia="zh-CN" w:bidi="ar"/>
              </w:rPr>
              <w:t>频率响应：20～20kHz (±0.5dB);</w:t>
            </w:r>
          </w:p>
          <w:p w14:paraId="492C562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本底噪声（A-计权）：-93dBu</w:t>
            </w:r>
          </w:p>
          <w:p w14:paraId="4AE9A8D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总谐波失真(THD+N)：0.002% @+4dBu;</w:t>
            </w:r>
          </w:p>
          <w:p w14:paraId="5E218F49">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Style w:val="24"/>
                <w:rFonts w:eastAsia="Wingdings 2"/>
                <w:highlight w:val="none"/>
                <w:lang w:val="en-US" w:eastAsia="zh-CN" w:bidi="ar"/>
              </w:rPr>
              <w:t xml:space="preserve"> </w:t>
            </w:r>
            <w:r>
              <w:rPr>
                <w:rFonts w:hint="eastAsia" w:ascii="仿宋" w:hAnsi="仿宋" w:eastAsia="仿宋" w:cs="仿宋"/>
                <w:i w:val="0"/>
                <w:iCs w:val="0"/>
                <w:color w:val="000000"/>
                <w:kern w:val="0"/>
                <w:sz w:val="22"/>
                <w:szCs w:val="22"/>
                <w:highlight w:val="none"/>
                <w:u w:val="none"/>
                <w:lang w:val="en-US" w:eastAsia="zh-CN" w:bidi="ar"/>
              </w:rPr>
              <w:t>输入增益：0/10/20/30/40 dB</w:t>
            </w:r>
          </w:p>
          <w:p w14:paraId="37AC3DD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Style w:val="24"/>
                <w:rFonts w:eastAsia="Wingdings 2"/>
                <w:highlight w:val="none"/>
                <w:lang w:val="en-US" w:eastAsia="zh-CN" w:bidi="ar"/>
              </w:rPr>
              <w:t xml:space="preserve"> </w:t>
            </w:r>
            <w:r>
              <w:rPr>
                <w:rFonts w:hint="eastAsia" w:ascii="仿宋" w:hAnsi="仿宋" w:eastAsia="仿宋" w:cs="仿宋"/>
                <w:i w:val="0"/>
                <w:iCs w:val="0"/>
                <w:color w:val="000000"/>
                <w:kern w:val="0"/>
                <w:sz w:val="22"/>
                <w:szCs w:val="22"/>
                <w:highlight w:val="none"/>
                <w:u w:val="none"/>
                <w:lang w:val="en-US" w:eastAsia="zh-CN" w:bidi="ar"/>
              </w:rPr>
              <w:t>输入阻抗不低于5.6kΩ；</w:t>
            </w:r>
          </w:p>
          <w:p w14:paraId="04C2E5FB">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Style w:val="24"/>
                <w:rFonts w:eastAsia="Wingdings 2"/>
                <w:highlight w:val="none"/>
                <w:lang w:val="en-US" w:eastAsia="zh-CN" w:bidi="ar"/>
              </w:rPr>
              <w:t xml:space="preserve"> </w:t>
            </w:r>
            <w:r>
              <w:rPr>
                <w:rFonts w:hint="eastAsia" w:ascii="仿宋" w:hAnsi="仿宋" w:eastAsia="仿宋" w:cs="仿宋"/>
                <w:i w:val="0"/>
                <w:iCs w:val="0"/>
                <w:color w:val="000000"/>
                <w:kern w:val="0"/>
                <w:sz w:val="22"/>
                <w:szCs w:val="22"/>
                <w:highlight w:val="none"/>
                <w:u w:val="none"/>
                <w:lang w:val="en-US" w:eastAsia="zh-CN" w:bidi="ar"/>
              </w:rPr>
              <w:t>输出阻抗不低于102Ω；</w:t>
            </w:r>
          </w:p>
          <w:p w14:paraId="51A4D67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最大输出电平：+18dBu;</w:t>
            </w:r>
          </w:p>
          <w:p w14:paraId="5354CC70">
            <w:pPr>
              <w:keepNext w:val="0"/>
              <w:keepLines w:val="0"/>
              <w:widowControl/>
              <w:suppressLineNumbers w:val="0"/>
              <w:ind w:left="0" w:leftChars="0" w:firstLine="0" w:firstLineChars="0"/>
              <w:jc w:val="left"/>
              <w:textAlignment w:val="center"/>
              <w:rPr>
                <w:rFonts w:hint="default" w:ascii="Wingdings 2" w:hAnsi="Wingdings 2" w:eastAsia="Wingdings 2" w:cs="Wingdings 2"/>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系统延时：&lt;3ms</w:t>
            </w:r>
          </w:p>
        </w:tc>
        <w:tc>
          <w:tcPr>
            <w:tcW w:w="550" w:type="pct"/>
            <w:shd w:val="clear" w:color="auto" w:fill="auto"/>
            <w:noWrap/>
            <w:vAlign w:val="center"/>
          </w:tcPr>
          <w:p w14:paraId="1BC72D32">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28E749D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6FDE8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shd w:val="clear" w:color="auto" w:fill="auto"/>
            <w:noWrap/>
            <w:vAlign w:val="center"/>
          </w:tcPr>
          <w:p w14:paraId="775E406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7</w:t>
            </w:r>
          </w:p>
        </w:tc>
        <w:tc>
          <w:tcPr>
            <w:tcW w:w="1109" w:type="pct"/>
            <w:shd w:val="clear" w:color="auto" w:fill="auto"/>
            <w:noWrap/>
            <w:vAlign w:val="center"/>
          </w:tcPr>
          <w:p w14:paraId="56862FE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音频线</w:t>
            </w:r>
          </w:p>
        </w:tc>
        <w:tc>
          <w:tcPr>
            <w:tcW w:w="2371" w:type="pct"/>
            <w:shd w:val="clear" w:color="auto" w:fill="auto"/>
            <w:vAlign w:val="center"/>
          </w:tcPr>
          <w:p w14:paraId="452AED7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40*0.12BS*2C</w:t>
            </w:r>
          </w:p>
        </w:tc>
        <w:tc>
          <w:tcPr>
            <w:tcW w:w="550" w:type="pct"/>
            <w:shd w:val="clear" w:color="auto" w:fill="auto"/>
            <w:noWrap/>
            <w:vAlign w:val="center"/>
          </w:tcPr>
          <w:p w14:paraId="2A6C87E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米</w:t>
            </w:r>
          </w:p>
        </w:tc>
        <w:tc>
          <w:tcPr>
            <w:tcW w:w="585" w:type="pct"/>
            <w:shd w:val="clear" w:color="auto" w:fill="auto"/>
            <w:noWrap/>
            <w:vAlign w:val="center"/>
          </w:tcPr>
          <w:p w14:paraId="6AB7034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200</w:t>
            </w:r>
          </w:p>
        </w:tc>
      </w:tr>
      <w:tr w14:paraId="3B7DA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11389001">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8</w:t>
            </w:r>
          </w:p>
        </w:tc>
        <w:tc>
          <w:tcPr>
            <w:tcW w:w="1109" w:type="pct"/>
            <w:shd w:val="clear" w:color="auto" w:fill="auto"/>
            <w:noWrap/>
            <w:vAlign w:val="center"/>
          </w:tcPr>
          <w:p w14:paraId="12A8ACB5">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机柜</w:t>
            </w:r>
          </w:p>
        </w:tc>
        <w:tc>
          <w:tcPr>
            <w:tcW w:w="2371" w:type="pct"/>
            <w:shd w:val="clear" w:color="auto" w:fill="auto"/>
            <w:vAlign w:val="center"/>
          </w:tcPr>
          <w:p w14:paraId="61A57E3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600*600，1.2米，22U</w:t>
            </w:r>
          </w:p>
        </w:tc>
        <w:tc>
          <w:tcPr>
            <w:tcW w:w="550" w:type="pct"/>
            <w:shd w:val="clear" w:color="auto" w:fill="auto"/>
            <w:noWrap/>
            <w:vAlign w:val="center"/>
          </w:tcPr>
          <w:p w14:paraId="7E2A451B">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个</w:t>
            </w:r>
          </w:p>
        </w:tc>
        <w:tc>
          <w:tcPr>
            <w:tcW w:w="585" w:type="pct"/>
            <w:shd w:val="clear" w:color="auto" w:fill="auto"/>
            <w:noWrap/>
            <w:vAlign w:val="center"/>
          </w:tcPr>
          <w:p w14:paraId="43E0D2C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5DBE6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130" w:hRule="atLeast"/>
        </w:trPr>
        <w:tc>
          <w:tcPr>
            <w:tcW w:w="383" w:type="pct"/>
            <w:shd w:val="clear" w:color="auto" w:fill="auto"/>
            <w:noWrap/>
            <w:vAlign w:val="center"/>
          </w:tcPr>
          <w:p w14:paraId="4C342D7B">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9</w:t>
            </w:r>
          </w:p>
        </w:tc>
        <w:tc>
          <w:tcPr>
            <w:tcW w:w="1109" w:type="pct"/>
            <w:shd w:val="clear" w:color="auto" w:fill="auto"/>
            <w:noWrap/>
            <w:vAlign w:val="center"/>
          </w:tcPr>
          <w:p w14:paraId="1091D19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电源管理器</w:t>
            </w:r>
          </w:p>
        </w:tc>
        <w:tc>
          <w:tcPr>
            <w:tcW w:w="2371" w:type="pct"/>
            <w:shd w:val="clear" w:color="auto" w:fill="auto"/>
            <w:vAlign w:val="center"/>
          </w:tcPr>
          <w:p w14:paraId="69691FFB">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采用不小于2寸彩色液晶智能显示屏,可实时显示当前电压,日期时间,通道开关状态。 </w:t>
            </w:r>
          </w:p>
          <w:p w14:paraId="3F43AED1">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支持8路开关通道输出，每路延时开启和关闭时间可自由设置（范围0-999秒，单位：秒）。</w:t>
            </w:r>
          </w:p>
          <w:p w14:paraId="2E0C8CBA">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支持面板LOCK锁定功能，防止误操作。</w:t>
            </w:r>
          </w:p>
          <w:p w14:paraId="18282137">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支持多台设备级联顺序控制，级联自动检测。</w:t>
            </w:r>
          </w:p>
          <w:p w14:paraId="5A946BEC">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支持配置232接口，支持外部中控设备控制。</w:t>
            </w:r>
          </w:p>
          <w:p w14:paraId="6EE10169">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支持每台设备自带ID设置和检测，可实现远程集中控制。</w:t>
            </w:r>
          </w:p>
          <w:p w14:paraId="378F1107">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支持10组设备开关场景数据保存/调用，场景管理应用简单快捷。</w:t>
            </w:r>
          </w:p>
          <w:p w14:paraId="3975716D">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支持定时器功能</w:t>
            </w:r>
          </w:p>
        </w:tc>
        <w:tc>
          <w:tcPr>
            <w:tcW w:w="550" w:type="pct"/>
            <w:shd w:val="clear" w:color="auto" w:fill="auto"/>
            <w:noWrap/>
            <w:vAlign w:val="center"/>
          </w:tcPr>
          <w:p w14:paraId="3CA61A3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3860747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w:t>
            </w:r>
          </w:p>
        </w:tc>
      </w:tr>
      <w:tr w14:paraId="481FD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trPr>
        <w:tc>
          <w:tcPr>
            <w:tcW w:w="383" w:type="pct"/>
            <w:shd w:val="clear" w:color="auto" w:fill="auto"/>
            <w:noWrap/>
            <w:vAlign w:val="center"/>
          </w:tcPr>
          <w:p w14:paraId="770E3D8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10</w:t>
            </w:r>
          </w:p>
        </w:tc>
        <w:tc>
          <w:tcPr>
            <w:tcW w:w="1109" w:type="pct"/>
            <w:shd w:val="clear" w:color="auto" w:fill="auto"/>
            <w:noWrap/>
            <w:vAlign w:val="center"/>
          </w:tcPr>
          <w:p w14:paraId="6E8B62B9">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辅材</w:t>
            </w:r>
          </w:p>
        </w:tc>
        <w:tc>
          <w:tcPr>
            <w:tcW w:w="2371" w:type="pct"/>
            <w:shd w:val="clear" w:color="auto" w:fill="auto"/>
            <w:vAlign w:val="center"/>
          </w:tcPr>
          <w:p w14:paraId="349F325A">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配套材料工具（RJ45-水晶头、电工胶布、尼龙扎带、膨胀管、明线盒、施工手套及工具等）</w:t>
            </w:r>
          </w:p>
        </w:tc>
        <w:tc>
          <w:tcPr>
            <w:tcW w:w="550" w:type="pct"/>
            <w:shd w:val="clear" w:color="auto" w:fill="auto"/>
            <w:noWrap/>
            <w:vAlign w:val="center"/>
          </w:tcPr>
          <w:p w14:paraId="4A66EF5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批</w:t>
            </w:r>
          </w:p>
        </w:tc>
        <w:tc>
          <w:tcPr>
            <w:tcW w:w="585" w:type="pct"/>
            <w:shd w:val="clear" w:color="auto" w:fill="auto"/>
            <w:noWrap/>
            <w:vAlign w:val="center"/>
          </w:tcPr>
          <w:p w14:paraId="3CFD657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413F8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64" w:type="pct"/>
            <w:gridSpan w:val="3"/>
            <w:shd w:val="clear" w:color="auto" w:fill="auto"/>
            <w:noWrap/>
            <w:vAlign w:val="center"/>
          </w:tcPr>
          <w:p w14:paraId="4C66699F">
            <w:pPr>
              <w:keepNext w:val="0"/>
              <w:keepLines w:val="0"/>
              <w:widowControl/>
              <w:suppressLineNumbers w:val="0"/>
              <w:jc w:val="left"/>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9.LED大屏显示系统</w:t>
            </w:r>
          </w:p>
        </w:tc>
        <w:tc>
          <w:tcPr>
            <w:tcW w:w="550" w:type="pct"/>
            <w:shd w:val="clear" w:color="auto" w:fill="auto"/>
            <w:noWrap/>
            <w:vAlign w:val="center"/>
          </w:tcPr>
          <w:p w14:paraId="44CCB5EC">
            <w:pPr>
              <w:jc w:val="center"/>
              <w:rPr>
                <w:rFonts w:hint="eastAsia" w:ascii="仿宋" w:hAnsi="仿宋" w:eastAsia="仿宋" w:cs="仿宋"/>
                <w:i w:val="0"/>
                <w:iCs w:val="0"/>
                <w:color w:val="000000"/>
                <w:sz w:val="22"/>
                <w:szCs w:val="22"/>
                <w:highlight w:val="none"/>
                <w:u w:val="none"/>
              </w:rPr>
            </w:pPr>
          </w:p>
        </w:tc>
        <w:tc>
          <w:tcPr>
            <w:tcW w:w="585" w:type="pct"/>
            <w:shd w:val="clear" w:color="auto" w:fill="auto"/>
            <w:noWrap/>
            <w:vAlign w:val="center"/>
          </w:tcPr>
          <w:p w14:paraId="5280DE2B">
            <w:pPr>
              <w:jc w:val="center"/>
              <w:rPr>
                <w:rFonts w:hint="eastAsia" w:ascii="仿宋" w:hAnsi="仿宋" w:eastAsia="仿宋" w:cs="仿宋"/>
                <w:i w:val="0"/>
                <w:iCs w:val="0"/>
                <w:color w:val="000000"/>
                <w:sz w:val="22"/>
                <w:szCs w:val="22"/>
                <w:highlight w:val="none"/>
                <w:u w:val="none"/>
              </w:rPr>
            </w:pPr>
          </w:p>
        </w:tc>
      </w:tr>
      <w:tr w14:paraId="25A3E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94" w:hRule="atLeast"/>
        </w:trPr>
        <w:tc>
          <w:tcPr>
            <w:tcW w:w="383" w:type="pct"/>
            <w:shd w:val="clear" w:color="auto" w:fill="auto"/>
            <w:noWrap/>
            <w:vAlign w:val="center"/>
          </w:tcPr>
          <w:p w14:paraId="6CB66D5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c>
          <w:tcPr>
            <w:tcW w:w="1109" w:type="pct"/>
            <w:shd w:val="clear" w:color="auto" w:fill="auto"/>
            <w:vAlign w:val="center"/>
          </w:tcPr>
          <w:p w14:paraId="51D31A67">
            <w:pPr>
              <w:keepNext w:val="0"/>
              <w:keepLines w:val="0"/>
              <w:widowControl/>
              <w:suppressLineNumbers w:val="0"/>
              <w:ind w:left="0" w:leftChars="0" w:firstLine="0" w:firstLineChars="0"/>
              <w:jc w:val="left"/>
              <w:textAlignment w:val="center"/>
              <w:rPr>
                <w:rFonts w:hint="default"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室内小间距全彩LED</w:t>
            </w:r>
          </w:p>
        </w:tc>
        <w:tc>
          <w:tcPr>
            <w:tcW w:w="2371" w:type="pct"/>
            <w:shd w:val="clear" w:color="auto" w:fill="auto"/>
            <w:vAlign w:val="center"/>
          </w:tcPr>
          <w:p w14:paraId="5B33E50F">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像素结构：1R1G1B</w:t>
            </w:r>
          </w:p>
          <w:p w14:paraId="0C909C89">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像素间距不低于1.25mm</w:t>
            </w:r>
          </w:p>
          <w:p w14:paraId="10576DF9">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像素密度不低于640000点/㎡</w:t>
            </w:r>
          </w:p>
          <w:p w14:paraId="6276C579">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箱体模组组成：1*4</w:t>
            </w:r>
          </w:p>
          <w:p w14:paraId="68A853A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箱体尺寸：600（W）×337.5（H）×41.6（D）</w:t>
            </w:r>
          </w:p>
          <w:p w14:paraId="7651244A">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箱体分辨率不低于480×270</w:t>
            </w:r>
          </w:p>
          <w:p w14:paraId="67835AAB">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箱体面积不低于0.2025㎡</w:t>
            </w:r>
          </w:p>
          <w:p w14:paraId="437E6BD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模组尺寸不低于150*337.5mm</w:t>
            </w:r>
          </w:p>
          <w:p w14:paraId="6A50FCB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模组分辨率不低于120*270 </w:t>
            </w:r>
          </w:p>
          <w:p w14:paraId="17C731D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白平衡亮度不低于600 cd/㎡</w:t>
            </w:r>
          </w:p>
          <w:p w14:paraId="3B44265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色温：3000-10000 K可调</w:t>
            </w:r>
          </w:p>
          <w:p w14:paraId="1E6350E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可视角不低于160°(H)/160°(V)</w:t>
            </w:r>
          </w:p>
          <w:p w14:paraId="722F5BB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对比度不低于3000：1</w:t>
            </w:r>
          </w:p>
          <w:p w14:paraId="20673C8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色度均匀性：± 0.003Cx，Cy之内</w:t>
            </w:r>
          </w:p>
          <w:p w14:paraId="01AECF5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亮度均匀性：≥ 97％ </w:t>
            </w:r>
          </w:p>
          <w:p w14:paraId="1CD84DEF">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驱动方式：恒流驱动</w:t>
            </w:r>
          </w:p>
          <w:p w14:paraId="74CB3B9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换帧频率不低于60 Hz</w:t>
            </w:r>
          </w:p>
          <w:p w14:paraId="52D26A79">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刷新率不低于3840 Hz</w:t>
            </w:r>
          </w:p>
          <w:p w14:paraId="29503E19">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灰度等级：最大支持16 bit </w:t>
            </w:r>
          </w:p>
          <w:p w14:paraId="7D8E8AE9">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峰值功耗：≤600W/㎡ (600 nits)</w:t>
            </w:r>
          </w:p>
          <w:p w14:paraId="733B21B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平均功耗：≤170W/㎡ (600 nits)</w:t>
            </w:r>
          </w:p>
          <w:p w14:paraId="69F7A54B">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供电要求：110~220 VAC ± 15％  </w:t>
            </w:r>
          </w:p>
          <w:p w14:paraId="6AB3C82B">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工作温度：-10 ℃ ~ 40 ℃</w:t>
            </w:r>
          </w:p>
          <w:p w14:paraId="18B0E77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工作湿度：10%~60% RH（无冷凝水）</w:t>
            </w:r>
          </w:p>
          <w:p w14:paraId="0DBE30D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存储温度：-20 ℃ ~ 60 ℃</w:t>
            </w:r>
          </w:p>
          <w:p w14:paraId="1240956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 xml:space="preserve"> 存储湿度：10%~85% RH（无冷凝水）</w:t>
            </w:r>
          </w:p>
        </w:tc>
        <w:tc>
          <w:tcPr>
            <w:tcW w:w="550" w:type="pct"/>
            <w:shd w:val="clear" w:color="auto" w:fill="auto"/>
            <w:noWrap/>
            <w:vAlign w:val="center"/>
          </w:tcPr>
          <w:p w14:paraId="07D86BD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w:t>
            </w:r>
          </w:p>
        </w:tc>
        <w:tc>
          <w:tcPr>
            <w:tcW w:w="585" w:type="pct"/>
            <w:shd w:val="clear" w:color="auto" w:fill="auto"/>
            <w:noWrap/>
            <w:vAlign w:val="center"/>
          </w:tcPr>
          <w:p w14:paraId="455CD50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13.4</w:t>
            </w:r>
          </w:p>
        </w:tc>
      </w:tr>
      <w:tr w14:paraId="22BE6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53" w:hRule="atLeast"/>
        </w:trPr>
        <w:tc>
          <w:tcPr>
            <w:tcW w:w="383" w:type="pct"/>
            <w:shd w:val="clear" w:color="auto" w:fill="auto"/>
            <w:noWrap/>
            <w:vAlign w:val="center"/>
          </w:tcPr>
          <w:p w14:paraId="05055AE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w:t>
            </w:r>
          </w:p>
        </w:tc>
        <w:tc>
          <w:tcPr>
            <w:tcW w:w="1109" w:type="pct"/>
            <w:shd w:val="clear" w:color="auto" w:fill="auto"/>
            <w:noWrap/>
            <w:vAlign w:val="center"/>
          </w:tcPr>
          <w:p w14:paraId="1F5C1ABF">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LED室内工程支架</w:t>
            </w:r>
          </w:p>
        </w:tc>
        <w:tc>
          <w:tcPr>
            <w:tcW w:w="2371" w:type="pct"/>
            <w:shd w:val="clear" w:color="auto" w:fill="auto"/>
            <w:vAlign w:val="center"/>
          </w:tcPr>
          <w:p w14:paraId="0FD40F4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支持大规模拼接;</w:t>
            </w:r>
          </w:p>
          <w:p w14:paraId="5731993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采用全封闭防尘;</w:t>
            </w:r>
          </w:p>
          <w:p w14:paraId="50FB6EC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前封板后开门;</w:t>
            </w:r>
          </w:p>
          <w:p w14:paraId="67578C7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支持弧形设计;</w:t>
            </w:r>
          </w:p>
          <w:p w14:paraId="7ECA824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厚度不低于600mm</w:t>
            </w:r>
          </w:p>
          <w:p w14:paraId="10E847E5">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开门及封板：前封板后开门，含侧封板、顶盖板</w:t>
            </w:r>
          </w:p>
          <w:p w14:paraId="13775FCA">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底座高度不低于600\800\1000\1200mm</w:t>
            </w:r>
          </w:p>
          <w:p w14:paraId="14F8ED0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后拉杆长度不低于600-900mm</w:t>
            </w:r>
          </w:p>
          <w:p w14:paraId="32B0D81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材料：SPCC 高强度钢板</w:t>
            </w:r>
          </w:p>
          <w:p w14:paraId="7085F2F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后拉杆长度不大于 3m</w:t>
            </w:r>
          </w:p>
        </w:tc>
        <w:tc>
          <w:tcPr>
            <w:tcW w:w="550" w:type="pct"/>
            <w:shd w:val="clear" w:color="auto" w:fill="auto"/>
            <w:noWrap/>
            <w:vAlign w:val="center"/>
          </w:tcPr>
          <w:p w14:paraId="7231BFD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w:t>
            </w:r>
          </w:p>
        </w:tc>
        <w:tc>
          <w:tcPr>
            <w:tcW w:w="585" w:type="pct"/>
            <w:shd w:val="clear" w:color="auto" w:fill="auto"/>
            <w:noWrap/>
            <w:vAlign w:val="center"/>
          </w:tcPr>
          <w:p w14:paraId="527F3876">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17.8</w:t>
            </w:r>
          </w:p>
        </w:tc>
      </w:tr>
      <w:tr w14:paraId="4B57B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05" w:hRule="atLeast"/>
        </w:trPr>
        <w:tc>
          <w:tcPr>
            <w:tcW w:w="383" w:type="pct"/>
            <w:shd w:val="clear" w:color="auto" w:fill="auto"/>
            <w:noWrap/>
            <w:vAlign w:val="center"/>
          </w:tcPr>
          <w:p w14:paraId="7BB3BEB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3</w:t>
            </w:r>
          </w:p>
        </w:tc>
        <w:tc>
          <w:tcPr>
            <w:tcW w:w="1109" w:type="pct"/>
            <w:shd w:val="clear" w:color="auto" w:fill="auto"/>
            <w:noWrap/>
            <w:vAlign w:val="center"/>
          </w:tcPr>
          <w:p w14:paraId="2452ECA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B21机箱</w:t>
            </w:r>
          </w:p>
        </w:tc>
        <w:tc>
          <w:tcPr>
            <w:tcW w:w="2371" w:type="pct"/>
            <w:shd w:val="clear" w:color="auto" w:fill="auto"/>
            <w:vAlign w:val="center"/>
          </w:tcPr>
          <w:p w14:paraId="1A8119A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硬件结构;</w:t>
            </w:r>
          </w:p>
          <w:p w14:paraId="34D1710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采用5U标准机架式设计，运营级ATCA机箱系统;</w:t>
            </w:r>
          </w:p>
          <w:p w14:paraId="31712D4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插拔式模块化设计，具备10个业务槽位，支持槽位混插，业务板卡支持热插拔;</w:t>
            </w:r>
          </w:p>
          <w:p w14:paraId="0DFB996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双电源冗余设计，配备6组（24个）智能风扇自动调温，可拓展双主控;</w:t>
            </w:r>
          </w:p>
          <w:p w14:paraId="227A77B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音视频输入;</w:t>
            </w:r>
          </w:p>
          <w:p w14:paraId="29D47933">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支持HDMI内嵌音频输入，也可配置音频板做外置音频输入;</w:t>
            </w:r>
          </w:p>
          <w:p w14:paraId="6242206F">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支持电脑、视频会议终端、超高分服务器等视频输入信号源，支持VGA、DVI、HDMI、TVI、SDI、BNC、HDMI 4K、DP 4K信号输入，支持网络IPC、NVR等设备类型作为网络信号源输入;</w:t>
            </w:r>
          </w:p>
          <w:p w14:paraId="1D59BFD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支持超高分融合，支持16个4K超高清信号接入;</w:t>
            </w:r>
          </w:p>
          <w:p w14:paraId="739B2A1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支持输入OSD叠加;</w:t>
            </w:r>
          </w:p>
          <w:p w14:paraId="59520B3B">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支持输入图像裁剪，能将输入图像黑边进行剪裁;</w:t>
            </w:r>
          </w:p>
          <w:p w14:paraId="44B0E145">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音视频输出;</w:t>
            </w:r>
          </w:p>
          <w:p w14:paraId="2E351B1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支持HDMI内嵌音频输出，也可配置音频板做外置音频输出;</w:t>
            </w:r>
          </w:p>
          <w:p w14:paraId="271BA88B">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支持VGA、DVI、HDMI视频信号输出;</w:t>
            </w:r>
          </w:p>
          <w:p w14:paraId="40F3774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支持帧同步技术，保证所有输出口的图像完全同步，画面完整，播放流畅，无卡顿丢帧情况，无撕裂和拼缝现象;</w:t>
            </w:r>
          </w:p>
          <w:p w14:paraId="68BF45C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音视频编解码;</w:t>
            </w:r>
          </w:p>
          <w:p w14:paraId="4AAF27FA">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输入板支持H.264/H.265编码，支持子码流及主码流编码;</w:t>
            </w:r>
          </w:p>
          <w:p w14:paraId="3407F30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支持40个编码通道，支持40路200W视频编码能力（输入板满配）;</w:t>
            </w:r>
          </w:p>
          <w:p w14:paraId="2C6F02C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输出板支持IPC/NVR等网络源解码，支持子码流及主码流解码，包含H264、H265、Smart264、Smart265、MJPEG等主流格式解码，支持PS、TS、ES、RTP、HIK等主流封装格式;</w:t>
            </w:r>
          </w:p>
          <w:p w14:paraId="6C576A39">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支持960个解码通道，可支持480路200W视频同时解码上墙（输出板满配）;</w:t>
            </w:r>
          </w:p>
          <w:p w14:paraId="32C5BA53">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支持智能解码，支持码流修改和切换，可设置分割画面自动取子码流;</w:t>
            </w:r>
          </w:p>
          <w:p w14:paraId="76F3C64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电视墙功能;</w:t>
            </w:r>
          </w:p>
          <w:p w14:paraId="07D764C5">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支持多电视墙，支持4个电视墙;</w:t>
            </w:r>
          </w:p>
          <w:p w14:paraId="02EEAE2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支持电视墙预编辑、窗口可视化预览、预监和回显;</w:t>
            </w:r>
          </w:p>
          <w:p w14:paraId="4B0E92B5">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支持开窗和漫游功能，单屏支持6个4K图层开窗，单个窗口支持1/4/6/8/9/16/25/36/49/64画面分割;</w:t>
            </w:r>
          </w:p>
          <w:p w14:paraId="3511DDC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支持32张底图轮巡显示，单个底图分辨率1280 × 720 ~ 7680 × 4320;</w:t>
            </w:r>
          </w:p>
          <w:p w14:paraId="7CEB520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支持虚拟条屏，整机最大支持4个字幕，支持背景颜色/透明度、字体类型/颜色/大小/方向、滚动速度设置、时钟添加;</w:t>
            </w:r>
          </w:p>
          <w:p w14:paraId="371BFE19">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支持通过客户端软件抓屏，进行桌面投屏上墙;</w:t>
            </w:r>
          </w:p>
          <w:p w14:paraId="4C45E03F">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最大支持128个预设场景，用户可以自定义每个场景电视墙布局;</w:t>
            </w:r>
          </w:p>
          <w:p w14:paraId="3AE3C2C3">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最大支持128个预案轮巡组，每个预案可自定义设置点位、场景、时间;</w:t>
            </w:r>
          </w:p>
          <w:p w14:paraId="3786ECB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信号采样质量：YUV422</w:t>
            </w:r>
          </w:p>
          <w:p w14:paraId="580C918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配置主控板数量不少于1</w:t>
            </w:r>
          </w:p>
          <w:p w14:paraId="3AC0FC2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业务板槽位数不少于10</w:t>
            </w:r>
          </w:p>
          <w:p w14:paraId="70190039">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配置电源数量不少于2</w:t>
            </w:r>
          </w:p>
          <w:p w14:paraId="34331499">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整机解码能力不低于480路1080P</w:t>
            </w:r>
          </w:p>
          <w:p w14:paraId="4A20240F">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整机编码能力不低于40路1080P</w:t>
            </w:r>
          </w:p>
          <w:p w14:paraId="48E5A40F">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整机拼接能力不低于60路 </w:t>
            </w:r>
          </w:p>
          <w:p w14:paraId="525BAE0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整机功耗：≤500W </w:t>
            </w:r>
          </w:p>
          <w:p w14:paraId="10288D25">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电视墙数量不少于4个</w:t>
            </w:r>
          </w:p>
        </w:tc>
        <w:tc>
          <w:tcPr>
            <w:tcW w:w="550" w:type="pct"/>
            <w:shd w:val="clear" w:color="auto" w:fill="auto"/>
            <w:noWrap/>
            <w:vAlign w:val="center"/>
          </w:tcPr>
          <w:p w14:paraId="3C63A8C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1A6F40EB">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62A9F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69" w:hRule="atLeast"/>
        </w:trPr>
        <w:tc>
          <w:tcPr>
            <w:tcW w:w="383" w:type="pct"/>
            <w:shd w:val="clear" w:color="auto" w:fill="auto"/>
            <w:noWrap/>
            <w:vAlign w:val="center"/>
          </w:tcPr>
          <w:p w14:paraId="2FE09CA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w:t>
            </w:r>
          </w:p>
        </w:tc>
        <w:tc>
          <w:tcPr>
            <w:tcW w:w="1109" w:type="pct"/>
            <w:shd w:val="clear" w:color="auto" w:fill="auto"/>
            <w:noWrap/>
            <w:vAlign w:val="center"/>
          </w:tcPr>
          <w:p w14:paraId="7B0A23C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B21输出解码板</w:t>
            </w:r>
          </w:p>
        </w:tc>
        <w:tc>
          <w:tcPr>
            <w:tcW w:w="2371" w:type="pct"/>
            <w:shd w:val="clear" w:color="auto" w:fill="auto"/>
            <w:vAlign w:val="center"/>
          </w:tcPr>
          <w:p w14:paraId="477D08D0">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支持4路HDMI信号输出，单路分辨率≤1920 × 1200@60Hz，奇数口支持4K输出;</w:t>
            </w:r>
          </w:p>
          <w:p w14:paraId="4AA86D98">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适配LED，可自定义输出分辨率，单口带载能力230W;</w:t>
            </w:r>
          </w:p>
          <w:p w14:paraId="4958302B">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具有64路视频解码通道，解码能力达32路200W;</w:t>
            </w:r>
          </w:p>
          <w:p w14:paraId="2F042B5A">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支持3200W高清视频解码;</w:t>
            </w:r>
          </w:p>
          <w:p w14:paraId="0C4DCF36">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支持H.265、H.264、MPEG等主流格式;</w:t>
            </w:r>
          </w:p>
          <w:p w14:paraId="29195FF8">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视频输出接口类型：HDMI</w:t>
            </w:r>
          </w:p>
          <w:p w14:paraId="369BCE6A">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视频输出接口数：4</w:t>
            </w:r>
          </w:p>
          <w:p w14:paraId="6051D719">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视频输出分辨率：支持1920×1200@60Hz、1920×1080@60Hz、1920×1080@50Hz、1680×1050@60Hz、1280×720@60Hz、1280×720@50Hz、1280×1024@60Hz、1024×768@60Hz，仅奇数口输出时，可支持4K_30 Hz (3840 × 2160@30 Hz) </w:t>
            </w:r>
          </w:p>
          <w:p w14:paraId="4C22F6C7">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视频解码格式：H264,H265,Smart264,Smart265,MJPEG</w:t>
            </w:r>
          </w:p>
          <w:p w14:paraId="480A5F0D">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视频解码通道：64</w:t>
            </w:r>
          </w:p>
          <w:p w14:paraId="75EE6EB7">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视频解码能力：支持2路1600W，或4 路1200W，或8路800W，或12路500W，或16路400W，或20路300W，或32 路1080P，或64路720P/D1 及以下分辨率同时实时解码 </w:t>
            </w:r>
          </w:p>
          <w:p w14:paraId="12EDF883">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音频输出接口类型：HDMI内嵌</w:t>
            </w:r>
          </w:p>
          <w:p w14:paraId="2B478AB1">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音频输出接口数：4 </w:t>
            </w:r>
          </w:p>
          <w:p w14:paraId="379073E6">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音频解码格式：G711-A,G711-U,G722.1,G726-16/U/A,MPEG,AAC-LC</w:t>
            </w:r>
          </w:p>
        </w:tc>
        <w:tc>
          <w:tcPr>
            <w:tcW w:w="550" w:type="pct"/>
            <w:shd w:val="clear" w:color="auto" w:fill="auto"/>
            <w:noWrap/>
            <w:vAlign w:val="center"/>
          </w:tcPr>
          <w:p w14:paraId="57D06A7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5BA99A62">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w:t>
            </w:r>
          </w:p>
        </w:tc>
      </w:tr>
      <w:tr w14:paraId="2AB85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18" w:hRule="atLeast"/>
        </w:trPr>
        <w:tc>
          <w:tcPr>
            <w:tcW w:w="383" w:type="pct"/>
            <w:shd w:val="clear" w:color="auto" w:fill="auto"/>
            <w:noWrap/>
            <w:vAlign w:val="center"/>
          </w:tcPr>
          <w:p w14:paraId="4AEB34B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5</w:t>
            </w:r>
          </w:p>
        </w:tc>
        <w:tc>
          <w:tcPr>
            <w:tcW w:w="1109" w:type="pct"/>
            <w:shd w:val="clear" w:color="auto" w:fill="auto"/>
            <w:noWrap/>
            <w:vAlign w:val="center"/>
          </w:tcPr>
          <w:p w14:paraId="6F2331A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B21输入编码板</w:t>
            </w:r>
          </w:p>
        </w:tc>
        <w:tc>
          <w:tcPr>
            <w:tcW w:w="2371" w:type="pct"/>
            <w:shd w:val="clear" w:color="auto" w:fill="auto"/>
            <w:vAlign w:val="center"/>
          </w:tcPr>
          <w:p w14:paraId="03B49B95">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4口1080P HDMI输入板;</w:t>
            </w:r>
          </w:p>
          <w:p w14:paraId="31BBCA2E">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视频输入接口类型：HDMI 1.4</w:t>
            </w:r>
          </w:p>
          <w:p w14:paraId="410E3A9B">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视频输入接口数：4</w:t>
            </w:r>
          </w:p>
          <w:p w14:paraId="31F1ECCD">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视频输入分辨率：1024 × 768@60/75 Hz、1280 × 720@60/50 Hz、1280 × 1024@60/75 Hz、1366 × 768@60 Hz、1400 × 1050@60 Hz、1680 × 1050@60 Hz、1600 × 1200@60 Hz、1920 × 1080@60/50 Hz、1920 × 1200@60 Hz </w:t>
            </w:r>
          </w:p>
          <w:p w14:paraId="43077AB5">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视频编码格式：H264/smart 264，默认H264</w:t>
            </w:r>
          </w:p>
          <w:p w14:paraId="3D4B0E47">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视频编码通道数不少于4</w:t>
            </w:r>
          </w:p>
          <w:p w14:paraId="60959E26">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视频编码能力不少于4路1080P@30Hz </w:t>
            </w:r>
          </w:p>
          <w:p w14:paraId="5B1FD5DF">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音频输入接口数不少于4</w:t>
            </w:r>
          </w:p>
        </w:tc>
        <w:tc>
          <w:tcPr>
            <w:tcW w:w="550" w:type="pct"/>
            <w:shd w:val="clear" w:color="auto" w:fill="auto"/>
            <w:noWrap/>
            <w:vAlign w:val="center"/>
          </w:tcPr>
          <w:p w14:paraId="035B2E9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405EA35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3</w:t>
            </w:r>
          </w:p>
        </w:tc>
      </w:tr>
      <w:tr w14:paraId="5C165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190" w:hRule="atLeast"/>
        </w:trPr>
        <w:tc>
          <w:tcPr>
            <w:tcW w:w="383" w:type="pct"/>
            <w:shd w:val="clear" w:color="auto" w:fill="auto"/>
            <w:noWrap/>
            <w:vAlign w:val="center"/>
          </w:tcPr>
          <w:p w14:paraId="141FF11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6</w:t>
            </w:r>
          </w:p>
        </w:tc>
        <w:tc>
          <w:tcPr>
            <w:tcW w:w="1109" w:type="pct"/>
            <w:shd w:val="clear" w:color="auto" w:fill="auto"/>
            <w:noWrap/>
            <w:vAlign w:val="center"/>
          </w:tcPr>
          <w:p w14:paraId="0E746FB3">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4网口LED发送卡</w:t>
            </w:r>
          </w:p>
        </w:tc>
        <w:tc>
          <w:tcPr>
            <w:tcW w:w="2371" w:type="pct"/>
            <w:shd w:val="clear" w:color="auto" w:fill="auto"/>
            <w:vAlign w:val="center"/>
          </w:tcPr>
          <w:p w14:paraId="4CCA2B70">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采用1U半宽机架式设计;</w:t>
            </w:r>
          </w:p>
          <w:p w14:paraId="5DBC9D92">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支持1路HDMI1.4视频信号输入，4路网口带载输出，带载高达260万像素;</w:t>
            </w:r>
          </w:p>
          <w:p w14:paraId="546EE4DD">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支持视频信号输入全屏缩放及自定义缩放;</w:t>
            </w:r>
          </w:p>
          <w:p w14:paraId="20FC0A4C">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支持多发送卡通过网络进行级联管理和统一控制;</w:t>
            </w:r>
          </w:p>
          <w:p w14:paraId="5128C682">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支持热备份、支持设备间备份和网口间备份;</w:t>
            </w:r>
          </w:p>
          <w:p w14:paraId="04C3E849">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支持通过客户端等多软件端进行操作支持;</w:t>
            </w:r>
          </w:p>
          <w:p w14:paraId="265E35B1">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支持屏幕底图配置设置和更换、屏保和开机logo配置;</w:t>
            </w:r>
          </w:p>
          <w:p w14:paraId="1A2C7A64">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支持屏幕除湿配置;</w:t>
            </w:r>
          </w:p>
          <w:p w14:paraId="2500032A">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支持遥控器扩展，支持通过遥控器操作控制屏幕显示遥控UI菜单 ;</w:t>
            </w:r>
          </w:p>
          <w:p w14:paraId="72D6B91B">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支持对屏幕进行逐点校正配置有效消除色差，有效提高显示屏的画质;</w:t>
            </w:r>
          </w:p>
          <w:p w14:paraId="1ED31753">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支持常规、文稿、广告、视讯、影院、安防等显示模式切换;</w:t>
            </w:r>
          </w:p>
          <w:p w14:paraId="21B6B3F2">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支持标准、暖色、冷色等色温模式调节同时可支持自定义色温调节;</w:t>
            </w:r>
          </w:p>
          <w:p w14:paraId="1D88013B">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支持查看设备运行状态、设备内存、CPU使用率、设备运行温度和网口使用率等参数;</w:t>
            </w:r>
          </w:p>
          <w:p w14:paraId="21B1178A">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支持通过RS485接口进行中控及物联网设备对接;</w:t>
            </w:r>
          </w:p>
          <w:p w14:paraId="71B5B316">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支持通过控制网口，通过网络SDK、ISAPI、OTAP等协议进行控制指令对接和设备管理;</w:t>
            </w:r>
          </w:p>
          <w:p w14:paraId="4C630162">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支持通过控制网口链接多功能卡，实现环境温度检测、环境湿度检测、人体温度传感配合屏幕控制等功能;</w:t>
            </w:r>
          </w:p>
          <w:p w14:paraId="11D1A22B">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视频输入接口：HDMI1.4*1</w:t>
            </w:r>
          </w:p>
          <w:p w14:paraId="238FDE13">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视频输入分辨率：总分辨率不超过260W@60，可自定义分辨率，最大支持分辨率：2048*1269@60Hz，最小支持分辨率：320*180@60Hz</w:t>
            </w:r>
          </w:p>
          <w:p w14:paraId="20D3D78F">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视频输入极限高度：180~4096</w:t>
            </w:r>
          </w:p>
          <w:p w14:paraId="573F73E9">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视频输入极限宽度：320~4096 </w:t>
            </w:r>
          </w:p>
          <w:p w14:paraId="53F39477">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LED带载输出接口：千兆网口*4</w:t>
            </w:r>
          </w:p>
          <w:p w14:paraId="3604DE53">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LED带载输出分辨率：单网口带载65W，支持带载260万像素，可自定义分辨率</w:t>
            </w:r>
          </w:p>
          <w:p w14:paraId="7CD02BF3">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视频输出极限高度：180~5120</w:t>
            </w:r>
          </w:p>
          <w:p w14:paraId="19808CB3">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视频输出极限宽度：320~5120 </w:t>
            </w:r>
          </w:p>
          <w:p w14:paraId="4020354C">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音频输入接口：HDMI内嵌*1 </w:t>
            </w:r>
          </w:p>
          <w:p w14:paraId="34AFB170">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音频输出接口：LINE OUT 3.5mm*1 </w:t>
            </w:r>
          </w:p>
          <w:p w14:paraId="0E045A6C">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其他接口：HDMI1.4*1（视频预监输出）、10M/100M/1000M自适应以太网口*2（管理使用）、IR输入*1、串口*1、RS485*1、</w:t>
            </w:r>
          </w:p>
        </w:tc>
        <w:tc>
          <w:tcPr>
            <w:tcW w:w="550" w:type="pct"/>
            <w:shd w:val="clear" w:color="auto" w:fill="auto"/>
            <w:noWrap/>
            <w:vAlign w:val="center"/>
          </w:tcPr>
          <w:p w14:paraId="7302FE74">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4CD42D0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6</w:t>
            </w:r>
          </w:p>
        </w:tc>
      </w:tr>
      <w:tr w14:paraId="0F899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6" w:hRule="atLeast"/>
        </w:trPr>
        <w:tc>
          <w:tcPr>
            <w:tcW w:w="383" w:type="pct"/>
            <w:shd w:val="clear" w:color="auto" w:fill="auto"/>
            <w:noWrap/>
            <w:vAlign w:val="center"/>
          </w:tcPr>
          <w:p w14:paraId="03F412D6">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7</w:t>
            </w:r>
          </w:p>
        </w:tc>
        <w:tc>
          <w:tcPr>
            <w:tcW w:w="1109" w:type="pct"/>
            <w:shd w:val="clear" w:color="auto" w:fill="auto"/>
            <w:noWrap/>
            <w:vAlign w:val="center"/>
          </w:tcPr>
          <w:p w14:paraId="5CC4716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HDMI铜线视频线</w:t>
            </w:r>
          </w:p>
        </w:tc>
        <w:tc>
          <w:tcPr>
            <w:tcW w:w="2371" w:type="pct"/>
            <w:shd w:val="clear" w:color="auto" w:fill="auto"/>
            <w:vAlign w:val="center"/>
          </w:tcPr>
          <w:p w14:paraId="7E039815">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线缆类型（音视频线）：铜缆</w:t>
            </w:r>
          </w:p>
          <w:p w14:paraId="33C3ECB7">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视频版本：HDMI 1.3</w:t>
            </w:r>
          </w:p>
          <w:p w14:paraId="60B193AA">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支持分辨率不低于1080P 60Hz</w:t>
            </w:r>
          </w:p>
          <w:p w14:paraId="2AAC389F">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 xml:space="preserve"> 接口类型：HDMI</w:t>
            </w:r>
          </w:p>
        </w:tc>
        <w:tc>
          <w:tcPr>
            <w:tcW w:w="550" w:type="pct"/>
            <w:shd w:val="clear" w:color="auto" w:fill="auto"/>
            <w:noWrap/>
            <w:vAlign w:val="center"/>
          </w:tcPr>
          <w:p w14:paraId="14AFCE1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27040541">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6</w:t>
            </w:r>
          </w:p>
        </w:tc>
      </w:tr>
      <w:tr w14:paraId="5DF92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20" w:hRule="atLeast"/>
        </w:trPr>
        <w:tc>
          <w:tcPr>
            <w:tcW w:w="383" w:type="pct"/>
            <w:shd w:val="clear" w:color="auto" w:fill="auto"/>
            <w:noWrap/>
            <w:vAlign w:val="center"/>
          </w:tcPr>
          <w:p w14:paraId="303AD20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8</w:t>
            </w:r>
          </w:p>
        </w:tc>
        <w:tc>
          <w:tcPr>
            <w:tcW w:w="1109" w:type="pct"/>
            <w:shd w:val="clear" w:color="auto" w:fill="auto"/>
            <w:noWrap/>
            <w:vAlign w:val="center"/>
          </w:tcPr>
          <w:p w14:paraId="2F5C617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LED网络跳线</w:t>
            </w:r>
          </w:p>
        </w:tc>
        <w:tc>
          <w:tcPr>
            <w:tcW w:w="2371" w:type="pct"/>
            <w:shd w:val="clear" w:color="auto" w:fill="auto"/>
            <w:vAlign w:val="center"/>
          </w:tcPr>
          <w:p w14:paraId="645E0D50">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支持10/100/1000兆以太网信号传输。;</w:t>
            </w:r>
          </w:p>
          <w:p w14:paraId="7400FA7C">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导体类型：无氧铜</w:t>
            </w:r>
          </w:p>
          <w:p w14:paraId="29D36395">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护套类型：PVC</w:t>
            </w:r>
          </w:p>
          <w:p w14:paraId="743C0768">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导体直径（跳线）：24AWG</w:t>
            </w:r>
          </w:p>
          <w:p w14:paraId="590CBAAD">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水晶头镀金厚度不低于15u</w:t>
            </w:r>
          </w:p>
          <w:p w14:paraId="025277B9">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网线线芯不低于8芯</w:t>
            </w:r>
          </w:p>
          <w:p w14:paraId="321D92C5">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屏蔽性能：非屏蔽</w:t>
            </w:r>
          </w:p>
          <w:p w14:paraId="132FFD35">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线缆长度不小于10m</w:t>
            </w:r>
          </w:p>
        </w:tc>
        <w:tc>
          <w:tcPr>
            <w:tcW w:w="550" w:type="pct"/>
            <w:shd w:val="clear" w:color="auto" w:fill="auto"/>
            <w:noWrap/>
            <w:vAlign w:val="center"/>
          </w:tcPr>
          <w:p w14:paraId="256F4BC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36928A51">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18</w:t>
            </w:r>
          </w:p>
        </w:tc>
      </w:tr>
      <w:tr w14:paraId="53619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95" w:hRule="atLeast"/>
        </w:trPr>
        <w:tc>
          <w:tcPr>
            <w:tcW w:w="383" w:type="pct"/>
            <w:shd w:val="clear" w:color="auto" w:fill="auto"/>
            <w:noWrap/>
            <w:vAlign w:val="center"/>
          </w:tcPr>
          <w:p w14:paraId="0E6E536B">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9</w:t>
            </w:r>
          </w:p>
        </w:tc>
        <w:tc>
          <w:tcPr>
            <w:tcW w:w="1109" w:type="pct"/>
            <w:shd w:val="clear" w:color="auto" w:fill="auto"/>
            <w:noWrap/>
            <w:vAlign w:val="center"/>
          </w:tcPr>
          <w:p w14:paraId="54817D4F">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LED配电柜</w:t>
            </w:r>
          </w:p>
        </w:tc>
        <w:tc>
          <w:tcPr>
            <w:tcW w:w="2371" w:type="pct"/>
            <w:shd w:val="clear" w:color="auto" w:fill="auto"/>
            <w:vAlign w:val="center"/>
          </w:tcPr>
          <w:p w14:paraId="75C9683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输入电压：380V，三相五线</w:t>
            </w:r>
          </w:p>
          <w:p w14:paraId="682060A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输出电压：220V</w:t>
            </w:r>
          </w:p>
          <w:p w14:paraId="16AA0BCB">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额定功率不低于20KW</w:t>
            </w:r>
          </w:p>
          <w:p w14:paraId="13276FA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输出回路不低于6个单相回路（AC220V） </w:t>
            </w:r>
          </w:p>
          <w:p w14:paraId="7DEAE36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每路输出最大带载功率：≤3.33KW</w:t>
            </w:r>
          </w:p>
          <w:p w14:paraId="3995BD4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回路状态监测：双回路</w:t>
            </w:r>
          </w:p>
          <w:p w14:paraId="49FD656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零地排：8位铜排*2</w:t>
            </w:r>
          </w:p>
          <w:p w14:paraId="2CA548C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输出接线端子：火零地接线端子*6组</w:t>
            </w:r>
          </w:p>
          <w:p w14:paraId="1925B0C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串口服务器：RS232-RJ45转换器*1</w:t>
            </w:r>
          </w:p>
        </w:tc>
        <w:tc>
          <w:tcPr>
            <w:tcW w:w="550" w:type="pct"/>
            <w:shd w:val="clear" w:color="auto" w:fill="auto"/>
            <w:noWrap/>
            <w:vAlign w:val="center"/>
          </w:tcPr>
          <w:p w14:paraId="33CBAE04">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4111655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077B5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383" w:type="pct"/>
            <w:shd w:val="clear" w:color="auto" w:fill="auto"/>
            <w:noWrap/>
            <w:vAlign w:val="center"/>
          </w:tcPr>
          <w:p w14:paraId="1B735EF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10</w:t>
            </w:r>
          </w:p>
        </w:tc>
        <w:tc>
          <w:tcPr>
            <w:tcW w:w="1109" w:type="pct"/>
            <w:shd w:val="clear" w:color="auto" w:fill="auto"/>
            <w:noWrap/>
            <w:vAlign w:val="center"/>
          </w:tcPr>
          <w:p w14:paraId="185CCBF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HDMI铜线视频线</w:t>
            </w:r>
          </w:p>
        </w:tc>
        <w:tc>
          <w:tcPr>
            <w:tcW w:w="2371" w:type="pct"/>
            <w:shd w:val="clear" w:color="auto" w:fill="auto"/>
            <w:vAlign w:val="center"/>
          </w:tcPr>
          <w:p w14:paraId="4FC1D4AA">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 xml:space="preserve"> 支持分辨率不低于1080P 60Hz</w:t>
            </w:r>
          </w:p>
        </w:tc>
        <w:tc>
          <w:tcPr>
            <w:tcW w:w="550" w:type="pct"/>
            <w:shd w:val="clear" w:color="auto" w:fill="auto"/>
            <w:noWrap/>
            <w:vAlign w:val="center"/>
          </w:tcPr>
          <w:p w14:paraId="1EAFA946">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根</w:t>
            </w:r>
          </w:p>
        </w:tc>
        <w:tc>
          <w:tcPr>
            <w:tcW w:w="585" w:type="pct"/>
            <w:shd w:val="clear" w:color="auto" w:fill="auto"/>
            <w:noWrap/>
            <w:vAlign w:val="center"/>
          </w:tcPr>
          <w:p w14:paraId="50964CE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12</w:t>
            </w:r>
          </w:p>
        </w:tc>
      </w:tr>
      <w:tr w14:paraId="3D8BA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56D615B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11</w:t>
            </w:r>
          </w:p>
        </w:tc>
        <w:tc>
          <w:tcPr>
            <w:tcW w:w="1109" w:type="pct"/>
            <w:shd w:val="clear" w:color="auto" w:fill="auto"/>
            <w:noWrap/>
            <w:vAlign w:val="center"/>
          </w:tcPr>
          <w:p w14:paraId="6106FE3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视频分屏器</w:t>
            </w:r>
          </w:p>
        </w:tc>
        <w:tc>
          <w:tcPr>
            <w:tcW w:w="2371" w:type="pct"/>
            <w:shd w:val="clear" w:color="auto" w:fill="auto"/>
            <w:vAlign w:val="center"/>
          </w:tcPr>
          <w:p w14:paraId="6C47C90A">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视频一分二，同步显示</w:t>
            </w:r>
          </w:p>
        </w:tc>
        <w:tc>
          <w:tcPr>
            <w:tcW w:w="550" w:type="pct"/>
            <w:shd w:val="clear" w:color="auto" w:fill="auto"/>
            <w:noWrap/>
            <w:vAlign w:val="center"/>
          </w:tcPr>
          <w:p w14:paraId="7665495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个</w:t>
            </w:r>
          </w:p>
        </w:tc>
        <w:tc>
          <w:tcPr>
            <w:tcW w:w="585" w:type="pct"/>
            <w:shd w:val="clear" w:color="auto" w:fill="auto"/>
            <w:noWrap/>
            <w:vAlign w:val="center"/>
          </w:tcPr>
          <w:p w14:paraId="391E828E">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12</w:t>
            </w:r>
          </w:p>
        </w:tc>
      </w:tr>
      <w:tr w14:paraId="0638A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shd w:val="clear" w:color="auto" w:fill="auto"/>
            <w:noWrap/>
            <w:vAlign w:val="center"/>
          </w:tcPr>
          <w:p w14:paraId="60F137C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12</w:t>
            </w:r>
          </w:p>
        </w:tc>
        <w:tc>
          <w:tcPr>
            <w:tcW w:w="1109" w:type="pct"/>
            <w:shd w:val="clear" w:color="auto" w:fill="auto"/>
            <w:noWrap/>
            <w:vAlign w:val="center"/>
          </w:tcPr>
          <w:p w14:paraId="3EE0AE95">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辅材</w:t>
            </w:r>
          </w:p>
        </w:tc>
        <w:tc>
          <w:tcPr>
            <w:tcW w:w="2371" w:type="pct"/>
            <w:shd w:val="clear" w:color="auto" w:fill="auto"/>
            <w:vAlign w:val="center"/>
          </w:tcPr>
          <w:p w14:paraId="0713CE4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配套材料工具</w:t>
            </w:r>
          </w:p>
        </w:tc>
        <w:tc>
          <w:tcPr>
            <w:tcW w:w="550" w:type="pct"/>
            <w:shd w:val="clear" w:color="auto" w:fill="auto"/>
            <w:noWrap/>
            <w:vAlign w:val="center"/>
          </w:tcPr>
          <w:p w14:paraId="5A33B21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批</w:t>
            </w:r>
          </w:p>
        </w:tc>
        <w:tc>
          <w:tcPr>
            <w:tcW w:w="585" w:type="pct"/>
            <w:shd w:val="clear" w:color="auto" w:fill="auto"/>
            <w:noWrap/>
            <w:vAlign w:val="center"/>
          </w:tcPr>
          <w:p w14:paraId="37F5D2E2">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0FB88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64" w:type="pct"/>
            <w:gridSpan w:val="3"/>
            <w:shd w:val="clear" w:color="auto" w:fill="auto"/>
            <w:noWrap/>
            <w:vAlign w:val="center"/>
          </w:tcPr>
          <w:p w14:paraId="33E51AE8">
            <w:pPr>
              <w:keepNext w:val="0"/>
              <w:keepLines w:val="0"/>
              <w:widowControl/>
              <w:suppressLineNumbers w:val="0"/>
              <w:jc w:val="left"/>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10.案卷管理、物品管理系统</w:t>
            </w:r>
          </w:p>
        </w:tc>
        <w:tc>
          <w:tcPr>
            <w:tcW w:w="550" w:type="pct"/>
            <w:shd w:val="clear" w:color="auto" w:fill="auto"/>
            <w:noWrap/>
            <w:vAlign w:val="center"/>
          </w:tcPr>
          <w:p w14:paraId="6FA6B18F">
            <w:pPr>
              <w:jc w:val="center"/>
              <w:rPr>
                <w:rFonts w:hint="eastAsia" w:ascii="仿宋" w:hAnsi="仿宋" w:eastAsia="仿宋" w:cs="仿宋"/>
                <w:i w:val="0"/>
                <w:iCs w:val="0"/>
                <w:color w:val="000000"/>
                <w:sz w:val="22"/>
                <w:szCs w:val="22"/>
                <w:highlight w:val="none"/>
                <w:u w:val="none"/>
              </w:rPr>
            </w:pPr>
          </w:p>
        </w:tc>
        <w:tc>
          <w:tcPr>
            <w:tcW w:w="585" w:type="pct"/>
            <w:shd w:val="clear" w:color="auto" w:fill="auto"/>
            <w:noWrap/>
            <w:vAlign w:val="center"/>
          </w:tcPr>
          <w:p w14:paraId="0FFA7B25">
            <w:pPr>
              <w:jc w:val="center"/>
              <w:rPr>
                <w:rFonts w:hint="eastAsia" w:ascii="仿宋" w:hAnsi="仿宋" w:eastAsia="仿宋" w:cs="仿宋"/>
                <w:i w:val="0"/>
                <w:iCs w:val="0"/>
                <w:color w:val="000000"/>
                <w:sz w:val="22"/>
                <w:szCs w:val="22"/>
                <w:highlight w:val="none"/>
                <w:u w:val="none"/>
              </w:rPr>
            </w:pPr>
          </w:p>
        </w:tc>
      </w:tr>
      <w:tr w14:paraId="58DAF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5000" w:type="pct"/>
            <w:gridSpan w:val="5"/>
            <w:shd w:val="clear" w:color="auto" w:fill="auto"/>
            <w:noWrap/>
            <w:vAlign w:val="center"/>
          </w:tcPr>
          <w:p w14:paraId="2EC371B7">
            <w:pPr>
              <w:jc w:val="left"/>
              <w:rPr>
                <w:rFonts w:hint="eastAsia" w:ascii="仿宋" w:hAnsi="仿宋" w:eastAsia="仿宋" w:cs="仿宋"/>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（1）软件</w:t>
            </w:r>
          </w:p>
        </w:tc>
      </w:tr>
      <w:tr w14:paraId="17793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6B75AD2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c>
          <w:tcPr>
            <w:tcW w:w="1109" w:type="pct"/>
            <w:shd w:val="clear" w:color="auto" w:fill="auto"/>
            <w:noWrap/>
            <w:vAlign w:val="center"/>
          </w:tcPr>
          <w:p w14:paraId="4F4002E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案卷保管系统</w:t>
            </w:r>
          </w:p>
        </w:tc>
        <w:tc>
          <w:tcPr>
            <w:tcW w:w="2371" w:type="pct"/>
            <w:shd w:val="clear" w:color="auto" w:fill="auto"/>
            <w:vAlign w:val="center"/>
          </w:tcPr>
          <w:p w14:paraId="6E3C1859">
            <w:pPr>
              <w:jc w:val="left"/>
              <w:rPr>
                <w:rFonts w:hint="default" w:ascii="仿宋" w:hAnsi="仿宋" w:eastAsia="仿宋" w:cs="仿宋"/>
                <w:i w:val="0"/>
                <w:iCs w:val="0"/>
                <w:color w:val="000000"/>
                <w:sz w:val="22"/>
                <w:szCs w:val="22"/>
                <w:highlight w:val="none"/>
                <w:u w:val="none"/>
                <w:lang w:val="en-US" w:eastAsia="zh-CN"/>
              </w:rPr>
            </w:pPr>
            <w:r>
              <w:rPr>
                <w:rFonts w:hint="eastAsia" w:ascii="仿宋" w:hAnsi="仿宋" w:eastAsia="仿宋" w:cs="仿宋"/>
                <w:i w:val="0"/>
                <w:iCs w:val="0"/>
                <w:color w:val="000000"/>
                <w:sz w:val="22"/>
                <w:szCs w:val="22"/>
                <w:highlight w:val="none"/>
                <w:u w:val="none"/>
                <w:lang w:val="en-US" w:eastAsia="zh-CN"/>
              </w:rPr>
              <w:t>详见技术招标需求</w:t>
            </w:r>
          </w:p>
        </w:tc>
        <w:tc>
          <w:tcPr>
            <w:tcW w:w="550" w:type="pct"/>
            <w:shd w:val="clear" w:color="auto" w:fill="auto"/>
            <w:noWrap/>
            <w:vAlign w:val="center"/>
          </w:tcPr>
          <w:p w14:paraId="330CCC61">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套</w:t>
            </w:r>
          </w:p>
        </w:tc>
        <w:tc>
          <w:tcPr>
            <w:tcW w:w="585" w:type="pct"/>
            <w:shd w:val="clear" w:color="auto" w:fill="auto"/>
            <w:noWrap/>
            <w:vAlign w:val="center"/>
          </w:tcPr>
          <w:p w14:paraId="2CB07B8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379FA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vMerge w:val="restart"/>
            <w:shd w:val="clear" w:color="auto" w:fill="auto"/>
            <w:noWrap/>
            <w:vAlign w:val="center"/>
          </w:tcPr>
          <w:p w14:paraId="400E92C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w:t>
            </w:r>
          </w:p>
        </w:tc>
        <w:tc>
          <w:tcPr>
            <w:tcW w:w="1109" w:type="pct"/>
            <w:vMerge w:val="restart"/>
            <w:shd w:val="clear" w:color="auto" w:fill="auto"/>
            <w:noWrap/>
            <w:vAlign w:val="center"/>
          </w:tcPr>
          <w:p w14:paraId="5D2E1EA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涉案物品保管系统</w:t>
            </w:r>
          </w:p>
        </w:tc>
        <w:tc>
          <w:tcPr>
            <w:tcW w:w="2371" w:type="pct"/>
            <w:shd w:val="clear" w:color="auto" w:fill="auto"/>
            <w:vAlign w:val="center"/>
          </w:tcPr>
          <w:p w14:paraId="3EC8168F">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展现当前案管中心/案管室的涉案物品管理现状</w:t>
            </w:r>
          </w:p>
        </w:tc>
        <w:tc>
          <w:tcPr>
            <w:tcW w:w="550" w:type="pct"/>
            <w:shd w:val="clear" w:color="auto" w:fill="auto"/>
            <w:noWrap/>
            <w:vAlign w:val="center"/>
          </w:tcPr>
          <w:p w14:paraId="23EE9A8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项</w:t>
            </w:r>
          </w:p>
        </w:tc>
        <w:tc>
          <w:tcPr>
            <w:tcW w:w="585" w:type="pct"/>
            <w:shd w:val="clear" w:color="auto" w:fill="auto"/>
            <w:noWrap/>
            <w:vAlign w:val="center"/>
          </w:tcPr>
          <w:p w14:paraId="718F255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30231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trPr>
        <w:tc>
          <w:tcPr>
            <w:tcW w:w="383" w:type="pct"/>
            <w:vMerge w:val="continue"/>
            <w:shd w:val="clear" w:color="auto" w:fill="auto"/>
            <w:noWrap/>
            <w:vAlign w:val="center"/>
          </w:tcPr>
          <w:p w14:paraId="53B59230">
            <w:pPr>
              <w:jc w:val="both"/>
              <w:rPr>
                <w:rFonts w:hint="eastAsia" w:ascii="仿宋" w:hAnsi="仿宋" w:eastAsia="仿宋" w:cs="仿宋"/>
                <w:i w:val="0"/>
                <w:iCs w:val="0"/>
                <w:color w:val="000000"/>
                <w:sz w:val="22"/>
                <w:szCs w:val="22"/>
                <w:highlight w:val="none"/>
                <w:u w:val="none"/>
              </w:rPr>
            </w:pPr>
          </w:p>
        </w:tc>
        <w:tc>
          <w:tcPr>
            <w:tcW w:w="1109" w:type="pct"/>
            <w:vMerge w:val="continue"/>
            <w:shd w:val="clear" w:color="auto" w:fill="auto"/>
            <w:noWrap/>
            <w:vAlign w:val="center"/>
          </w:tcPr>
          <w:p w14:paraId="5A3500AB">
            <w:pPr>
              <w:jc w:val="left"/>
              <w:rPr>
                <w:rFonts w:hint="eastAsia" w:ascii="仿宋" w:hAnsi="仿宋" w:eastAsia="仿宋" w:cs="仿宋"/>
                <w:i w:val="0"/>
                <w:iCs w:val="0"/>
                <w:color w:val="000000"/>
                <w:sz w:val="22"/>
                <w:szCs w:val="22"/>
                <w:highlight w:val="none"/>
                <w:u w:val="none"/>
              </w:rPr>
            </w:pPr>
          </w:p>
        </w:tc>
        <w:tc>
          <w:tcPr>
            <w:tcW w:w="2371" w:type="pct"/>
            <w:shd w:val="clear" w:color="auto" w:fill="auto"/>
            <w:vAlign w:val="center"/>
          </w:tcPr>
          <w:p w14:paraId="2B84D85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展现当前用户单位信息、工作提醒、预警信息、待办任务及涉案物品各业务环节信息</w:t>
            </w:r>
          </w:p>
        </w:tc>
        <w:tc>
          <w:tcPr>
            <w:tcW w:w="550" w:type="pct"/>
            <w:shd w:val="clear" w:color="auto" w:fill="auto"/>
            <w:noWrap/>
            <w:vAlign w:val="center"/>
          </w:tcPr>
          <w:p w14:paraId="16E58EB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项</w:t>
            </w:r>
          </w:p>
        </w:tc>
        <w:tc>
          <w:tcPr>
            <w:tcW w:w="585" w:type="pct"/>
            <w:shd w:val="clear" w:color="auto" w:fill="auto"/>
            <w:noWrap/>
            <w:vAlign w:val="center"/>
          </w:tcPr>
          <w:p w14:paraId="79EF8E0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53BB3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vMerge w:val="continue"/>
            <w:shd w:val="clear" w:color="auto" w:fill="auto"/>
            <w:noWrap/>
            <w:vAlign w:val="center"/>
          </w:tcPr>
          <w:p w14:paraId="08312ACF">
            <w:pPr>
              <w:jc w:val="both"/>
              <w:rPr>
                <w:rFonts w:hint="eastAsia" w:ascii="仿宋" w:hAnsi="仿宋" w:eastAsia="仿宋" w:cs="仿宋"/>
                <w:i w:val="0"/>
                <w:iCs w:val="0"/>
                <w:color w:val="000000"/>
                <w:sz w:val="22"/>
                <w:szCs w:val="22"/>
                <w:highlight w:val="none"/>
                <w:u w:val="none"/>
              </w:rPr>
            </w:pPr>
          </w:p>
        </w:tc>
        <w:tc>
          <w:tcPr>
            <w:tcW w:w="1109" w:type="pct"/>
            <w:vMerge w:val="continue"/>
            <w:shd w:val="clear" w:color="auto" w:fill="auto"/>
            <w:noWrap/>
            <w:vAlign w:val="center"/>
          </w:tcPr>
          <w:p w14:paraId="23F4D2F6">
            <w:pPr>
              <w:jc w:val="left"/>
              <w:rPr>
                <w:rFonts w:hint="eastAsia" w:ascii="仿宋" w:hAnsi="仿宋" w:eastAsia="仿宋" w:cs="仿宋"/>
                <w:i w:val="0"/>
                <w:iCs w:val="0"/>
                <w:color w:val="000000"/>
                <w:sz w:val="22"/>
                <w:szCs w:val="22"/>
                <w:highlight w:val="none"/>
                <w:u w:val="none"/>
              </w:rPr>
            </w:pPr>
          </w:p>
        </w:tc>
        <w:tc>
          <w:tcPr>
            <w:tcW w:w="2371" w:type="pct"/>
            <w:shd w:val="clear" w:color="auto" w:fill="auto"/>
            <w:vAlign w:val="center"/>
          </w:tcPr>
          <w:p w14:paraId="6BFCB9E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支持案卷信息检索，支持案件详细信息查看</w:t>
            </w:r>
          </w:p>
        </w:tc>
        <w:tc>
          <w:tcPr>
            <w:tcW w:w="550" w:type="pct"/>
            <w:shd w:val="clear" w:color="auto" w:fill="auto"/>
            <w:noWrap/>
            <w:vAlign w:val="center"/>
          </w:tcPr>
          <w:p w14:paraId="382C1E0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项</w:t>
            </w:r>
          </w:p>
        </w:tc>
        <w:tc>
          <w:tcPr>
            <w:tcW w:w="585" w:type="pct"/>
            <w:shd w:val="clear" w:color="auto" w:fill="auto"/>
            <w:noWrap/>
            <w:vAlign w:val="center"/>
          </w:tcPr>
          <w:p w14:paraId="62C380E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31563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trPr>
        <w:tc>
          <w:tcPr>
            <w:tcW w:w="383" w:type="pct"/>
            <w:vMerge w:val="continue"/>
            <w:shd w:val="clear" w:color="auto" w:fill="auto"/>
            <w:noWrap/>
            <w:vAlign w:val="center"/>
          </w:tcPr>
          <w:p w14:paraId="5DB1D4E2">
            <w:pPr>
              <w:jc w:val="both"/>
              <w:rPr>
                <w:rFonts w:hint="eastAsia" w:ascii="仿宋" w:hAnsi="仿宋" w:eastAsia="仿宋" w:cs="仿宋"/>
                <w:i w:val="0"/>
                <w:iCs w:val="0"/>
                <w:color w:val="000000"/>
                <w:sz w:val="22"/>
                <w:szCs w:val="22"/>
                <w:highlight w:val="none"/>
                <w:u w:val="none"/>
              </w:rPr>
            </w:pPr>
          </w:p>
        </w:tc>
        <w:tc>
          <w:tcPr>
            <w:tcW w:w="1109" w:type="pct"/>
            <w:vMerge w:val="continue"/>
            <w:shd w:val="clear" w:color="auto" w:fill="auto"/>
            <w:noWrap/>
            <w:vAlign w:val="center"/>
          </w:tcPr>
          <w:p w14:paraId="743CD410">
            <w:pPr>
              <w:jc w:val="left"/>
              <w:rPr>
                <w:rFonts w:hint="eastAsia" w:ascii="仿宋" w:hAnsi="仿宋" w:eastAsia="仿宋" w:cs="仿宋"/>
                <w:i w:val="0"/>
                <w:iCs w:val="0"/>
                <w:color w:val="000000"/>
                <w:sz w:val="22"/>
                <w:szCs w:val="22"/>
                <w:highlight w:val="none"/>
                <w:u w:val="none"/>
              </w:rPr>
            </w:pPr>
          </w:p>
        </w:tc>
        <w:tc>
          <w:tcPr>
            <w:tcW w:w="2371" w:type="pct"/>
            <w:shd w:val="clear" w:color="auto" w:fill="auto"/>
            <w:vAlign w:val="center"/>
          </w:tcPr>
          <w:p w14:paraId="3AD967F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支持对行政、刑事类型案件物品登记入库，支持物品信息应用；支持从待入库列表中选择物品进行登记。</w:t>
            </w:r>
          </w:p>
        </w:tc>
        <w:tc>
          <w:tcPr>
            <w:tcW w:w="550" w:type="pct"/>
            <w:shd w:val="clear" w:color="auto" w:fill="auto"/>
            <w:noWrap/>
            <w:vAlign w:val="center"/>
          </w:tcPr>
          <w:p w14:paraId="6DAB7F6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项</w:t>
            </w:r>
          </w:p>
        </w:tc>
        <w:tc>
          <w:tcPr>
            <w:tcW w:w="585" w:type="pct"/>
            <w:shd w:val="clear" w:color="auto" w:fill="auto"/>
            <w:noWrap/>
            <w:vAlign w:val="center"/>
          </w:tcPr>
          <w:p w14:paraId="09D7E20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71309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vMerge w:val="continue"/>
            <w:shd w:val="clear" w:color="auto" w:fill="auto"/>
            <w:noWrap/>
            <w:vAlign w:val="center"/>
          </w:tcPr>
          <w:p w14:paraId="09617728">
            <w:pPr>
              <w:jc w:val="both"/>
              <w:rPr>
                <w:rFonts w:hint="eastAsia" w:ascii="仿宋" w:hAnsi="仿宋" w:eastAsia="仿宋" w:cs="仿宋"/>
                <w:i w:val="0"/>
                <w:iCs w:val="0"/>
                <w:color w:val="000000"/>
                <w:sz w:val="22"/>
                <w:szCs w:val="22"/>
                <w:highlight w:val="none"/>
                <w:u w:val="none"/>
              </w:rPr>
            </w:pPr>
          </w:p>
        </w:tc>
        <w:tc>
          <w:tcPr>
            <w:tcW w:w="1109" w:type="pct"/>
            <w:vMerge w:val="continue"/>
            <w:shd w:val="clear" w:color="auto" w:fill="auto"/>
            <w:noWrap/>
            <w:vAlign w:val="center"/>
          </w:tcPr>
          <w:p w14:paraId="5DE3BBAF">
            <w:pPr>
              <w:jc w:val="left"/>
              <w:rPr>
                <w:rFonts w:hint="eastAsia" w:ascii="仿宋" w:hAnsi="仿宋" w:eastAsia="仿宋" w:cs="仿宋"/>
                <w:i w:val="0"/>
                <w:iCs w:val="0"/>
                <w:color w:val="000000"/>
                <w:sz w:val="22"/>
                <w:szCs w:val="22"/>
                <w:highlight w:val="none"/>
                <w:u w:val="none"/>
              </w:rPr>
            </w:pPr>
          </w:p>
        </w:tc>
        <w:tc>
          <w:tcPr>
            <w:tcW w:w="2371" w:type="pct"/>
            <w:shd w:val="clear" w:color="auto" w:fill="auto"/>
            <w:vAlign w:val="center"/>
          </w:tcPr>
          <w:p w14:paraId="75DB433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支持物品借用流程，提供审核流程，更新物品状态。</w:t>
            </w:r>
          </w:p>
        </w:tc>
        <w:tc>
          <w:tcPr>
            <w:tcW w:w="550" w:type="pct"/>
            <w:shd w:val="clear" w:color="auto" w:fill="auto"/>
            <w:noWrap/>
            <w:vAlign w:val="center"/>
          </w:tcPr>
          <w:p w14:paraId="2BD757F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项</w:t>
            </w:r>
          </w:p>
        </w:tc>
        <w:tc>
          <w:tcPr>
            <w:tcW w:w="585" w:type="pct"/>
            <w:shd w:val="clear" w:color="auto" w:fill="auto"/>
            <w:noWrap/>
            <w:vAlign w:val="center"/>
          </w:tcPr>
          <w:p w14:paraId="7CFAF316">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41E8F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vMerge w:val="continue"/>
            <w:shd w:val="clear" w:color="auto" w:fill="auto"/>
            <w:noWrap/>
            <w:vAlign w:val="center"/>
          </w:tcPr>
          <w:p w14:paraId="7C44E6DF">
            <w:pPr>
              <w:jc w:val="both"/>
              <w:rPr>
                <w:rFonts w:hint="eastAsia" w:ascii="仿宋" w:hAnsi="仿宋" w:eastAsia="仿宋" w:cs="仿宋"/>
                <w:i w:val="0"/>
                <w:iCs w:val="0"/>
                <w:color w:val="000000"/>
                <w:sz w:val="22"/>
                <w:szCs w:val="22"/>
                <w:highlight w:val="none"/>
                <w:u w:val="none"/>
              </w:rPr>
            </w:pPr>
          </w:p>
        </w:tc>
        <w:tc>
          <w:tcPr>
            <w:tcW w:w="1109" w:type="pct"/>
            <w:vMerge w:val="continue"/>
            <w:shd w:val="clear" w:color="auto" w:fill="auto"/>
            <w:noWrap/>
            <w:vAlign w:val="center"/>
          </w:tcPr>
          <w:p w14:paraId="657FDB2C">
            <w:pPr>
              <w:jc w:val="left"/>
              <w:rPr>
                <w:rFonts w:hint="eastAsia" w:ascii="仿宋" w:hAnsi="仿宋" w:eastAsia="仿宋" w:cs="仿宋"/>
                <w:i w:val="0"/>
                <w:iCs w:val="0"/>
                <w:color w:val="000000"/>
                <w:sz w:val="22"/>
                <w:szCs w:val="22"/>
                <w:highlight w:val="none"/>
                <w:u w:val="none"/>
              </w:rPr>
            </w:pPr>
          </w:p>
        </w:tc>
        <w:tc>
          <w:tcPr>
            <w:tcW w:w="2371" w:type="pct"/>
            <w:shd w:val="clear" w:color="auto" w:fill="auto"/>
            <w:vAlign w:val="center"/>
          </w:tcPr>
          <w:p w14:paraId="2F5354B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支持物品归还流程，实现物品入库操作，更新物品状态。</w:t>
            </w:r>
          </w:p>
        </w:tc>
        <w:tc>
          <w:tcPr>
            <w:tcW w:w="550" w:type="pct"/>
            <w:shd w:val="clear" w:color="auto" w:fill="auto"/>
            <w:noWrap/>
            <w:vAlign w:val="center"/>
          </w:tcPr>
          <w:p w14:paraId="3DCFAF32">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项</w:t>
            </w:r>
          </w:p>
        </w:tc>
        <w:tc>
          <w:tcPr>
            <w:tcW w:w="585" w:type="pct"/>
            <w:shd w:val="clear" w:color="auto" w:fill="auto"/>
            <w:noWrap/>
            <w:vAlign w:val="center"/>
          </w:tcPr>
          <w:p w14:paraId="679ED91E">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31172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vMerge w:val="continue"/>
            <w:shd w:val="clear" w:color="auto" w:fill="auto"/>
            <w:noWrap/>
            <w:vAlign w:val="center"/>
          </w:tcPr>
          <w:p w14:paraId="3F36F828">
            <w:pPr>
              <w:jc w:val="both"/>
              <w:rPr>
                <w:rFonts w:hint="eastAsia" w:ascii="仿宋" w:hAnsi="仿宋" w:eastAsia="仿宋" w:cs="仿宋"/>
                <w:i w:val="0"/>
                <w:iCs w:val="0"/>
                <w:color w:val="000000"/>
                <w:sz w:val="22"/>
                <w:szCs w:val="22"/>
                <w:highlight w:val="none"/>
                <w:u w:val="none"/>
              </w:rPr>
            </w:pPr>
          </w:p>
        </w:tc>
        <w:tc>
          <w:tcPr>
            <w:tcW w:w="1109" w:type="pct"/>
            <w:vMerge w:val="continue"/>
            <w:shd w:val="clear" w:color="auto" w:fill="auto"/>
            <w:noWrap/>
            <w:vAlign w:val="center"/>
          </w:tcPr>
          <w:p w14:paraId="74AFD3E0">
            <w:pPr>
              <w:jc w:val="left"/>
              <w:rPr>
                <w:rFonts w:hint="eastAsia" w:ascii="仿宋" w:hAnsi="仿宋" w:eastAsia="仿宋" w:cs="仿宋"/>
                <w:i w:val="0"/>
                <w:iCs w:val="0"/>
                <w:color w:val="000000"/>
                <w:sz w:val="22"/>
                <w:szCs w:val="22"/>
                <w:highlight w:val="none"/>
                <w:u w:val="none"/>
              </w:rPr>
            </w:pPr>
          </w:p>
        </w:tc>
        <w:tc>
          <w:tcPr>
            <w:tcW w:w="2371" w:type="pct"/>
            <w:shd w:val="clear" w:color="auto" w:fill="auto"/>
            <w:vAlign w:val="center"/>
          </w:tcPr>
          <w:p w14:paraId="7FA8FD4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支持分局办案单位之间的涉案物品移交流程。</w:t>
            </w:r>
          </w:p>
        </w:tc>
        <w:tc>
          <w:tcPr>
            <w:tcW w:w="550" w:type="pct"/>
            <w:shd w:val="clear" w:color="auto" w:fill="auto"/>
            <w:noWrap/>
            <w:vAlign w:val="center"/>
          </w:tcPr>
          <w:p w14:paraId="5356D30B">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项</w:t>
            </w:r>
          </w:p>
        </w:tc>
        <w:tc>
          <w:tcPr>
            <w:tcW w:w="585" w:type="pct"/>
            <w:shd w:val="clear" w:color="auto" w:fill="auto"/>
            <w:noWrap/>
            <w:vAlign w:val="center"/>
          </w:tcPr>
          <w:p w14:paraId="61AF405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763C5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vMerge w:val="continue"/>
            <w:shd w:val="clear" w:color="auto" w:fill="auto"/>
            <w:noWrap/>
            <w:vAlign w:val="center"/>
          </w:tcPr>
          <w:p w14:paraId="09936BB2">
            <w:pPr>
              <w:jc w:val="both"/>
              <w:rPr>
                <w:rFonts w:hint="eastAsia" w:ascii="仿宋" w:hAnsi="仿宋" w:eastAsia="仿宋" w:cs="仿宋"/>
                <w:i w:val="0"/>
                <w:iCs w:val="0"/>
                <w:color w:val="000000"/>
                <w:sz w:val="22"/>
                <w:szCs w:val="22"/>
                <w:highlight w:val="none"/>
                <w:u w:val="none"/>
              </w:rPr>
            </w:pPr>
          </w:p>
        </w:tc>
        <w:tc>
          <w:tcPr>
            <w:tcW w:w="1109" w:type="pct"/>
            <w:vMerge w:val="continue"/>
            <w:shd w:val="clear" w:color="auto" w:fill="auto"/>
            <w:noWrap/>
            <w:vAlign w:val="center"/>
          </w:tcPr>
          <w:p w14:paraId="7DB5B77B">
            <w:pPr>
              <w:jc w:val="left"/>
              <w:rPr>
                <w:rFonts w:hint="eastAsia" w:ascii="仿宋" w:hAnsi="仿宋" w:eastAsia="仿宋" w:cs="仿宋"/>
                <w:i w:val="0"/>
                <w:iCs w:val="0"/>
                <w:color w:val="000000"/>
                <w:sz w:val="22"/>
                <w:szCs w:val="22"/>
                <w:highlight w:val="none"/>
                <w:u w:val="none"/>
              </w:rPr>
            </w:pPr>
          </w:p>
        </w:tc>
        <w:tc>
          <w:tcPr>
            <w:tcW w:w="2371" w:type="pct"/>
            <w:shd w:val="clear" w:color="auto" w:fill="auto"/>
            <w:vAlign w:val="center"/>
          </w:tcPr>
          <w:p w14:paraId="5793603B">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支持分局办案单位之外的涉案物品移交流程。</w:t>
            </w:r>
          </w:p>
        </w:tc>
        <w:tc>
          <w:tcPr>
            <w:tcW w:w="550" w:type="pct"/>
            <w:shd w:val="clear" w:color="auto" w:fill="auto"/>
            <w:noWrap/>
            <w:vAlign w:val="center"/>
          </w:tcPr>
          <w:p w14:paraId="5FA4405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项</w:t>
            </w:r>
          </w:p>
        </w:tc>
        <w:tc>
          <w:tcPr>
            <w:tcW w:w="585" w:type="pct"/>
            <w:shd w:val="clear" w:color="auto" w:fill="auto"/>
            <w:noWrap/>
            <w:vAlign w:val="center"/>
          </w:tcPr>
          <w:p w14:paraId="0F36F05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4001B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trPr>
        <w:tc>
          <w:tcPr>
            <w:tcW w:w="383" w:type="pct"/>
            <w:vMerge w:val="continue"/>
            <w:shd w:val="clear" w:color="auto" w:fill="auto"/>
            <w:noWrap/>
            <w:vAlign w:val="center"/>
          </w:tcPr>
          <w:p w14:paraId="411C451D">
            <w:pPr>
              <w:jc w:val="both"/>
              <w:rPr>
                <w:rFonts w:hint="eastAsia" w:ascii="仿宋" w:hAnsi="仿宋" w:eastAsia="仿宋" w:cs="仿宋"/>
                <w:i w:val="0"/>
                <w:iCs w:val="0"/>
                <w:color w:val="000000"/>
                <w:sz w:val="22"/>
                <w:szCs w:val="22"/>
                <w:highlight w:val="none"/>
                <w:u w:val="none"/>
              </w:rPr>
            </w:pPr>
          </w:p>
        </w:tc>
        <w:tc>
          <w:tcPr>
            <w:tcW w:w="1109" w:type="pct"/>
            <w:vMerge w:val="continue"/>
            <w:shd w:val="clear" w:color="auto" w:fill="auto"/>
            <w:noWrap/>
            <w:vAlign w:val="center"/>
          </w:tcPr>
          <w:p w14:paraId="2C529A40">
            <w:pPr>
              <w:jc w:val="left"/>
              <w:rPr>
                <w:rFonts w:hint="eastAsia" w:ascii="仿宋" w:hAnsi="仿宋" w:eastAsia="仿宋" w:cs="仿宋"/>
                <w:i w:val="0"/>
                <w:iCs w:val="0"/>
                <w:color w:val="000000"/>
                <w:sz w:val="22"/>
                <w:szCs w:val="22"/>
                <w:highlight w:val="none"/>
                <w:u w:val="none"/>
              </w:rPr>
            </w:pPr>
          </w:p>
        </w:tc>
        <w:tc>
          <w:tcPr>
            <w:tcW w:w="2371" w:type="pct"/>
            <w:shd w:val="clear" w:color="auto" w:fill="auto"/>
            <w:vAlign w:val="center"/>
          </w:tcPr>
          <w:p w14:paraId="6137AB4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对接智能物品柜，基于人脸身份认证，实现物品管理中需要的入柜场景操作。</w:t>
            </w:r>
          </w:p>
        </w:tc>
        <w:tc>
          <w:tcPr>
            <w:tcW w:w="550" w:type="pct"/>
            <w:shd w:val="clear" w:color="auto" w:fill="auto"/>
            <w:noWrap/>
            <w:vAlign w:val="center"/>
          </w:tcPr>
          <w:p w14:paraId="345101A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项</w:t>
            </w:r>
          </w:p>
        </w:tc>
        <w:tc>
          <w:tcPr>
            <w:tcW w:w="585" w:type="pct"/>
            <w:shd w:val="clear" w:color="auto" w:fill="auto"/>
            <w:noWrap/>
            <w:vAlign w:val="center"/>
          </w:tcPr>
          <w:p w14:paraId="0D7B3B04">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53C1C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trPr>
        <w:tc>
          <w:tcPr>
            <w:tcW w:w="383" w:type="pct"/>
            <w:vMerge w:val="continue"/>
            <w:shd w:val="clear" w:color="auto" w:fill="auto"/>
            <w:noWrap/>
            <w:vAlign w:val="center"/>
          </w:tcPr>
          <w:p w14:paraId="72C3D459">
            <w:pPr>
              <w:jc w:val="both"/>
              <w:rPr>
                <w:rFonts w:hint="eastAsia" w:ascii="仿宋" w:hAnsi="仿宋" w:eastAsia="仿宋" w:cs="仿宋"/>
                <w:i w:val="0"/>
                <w:iCs w:val="0"/>
                <w:color w:val="000000"/>
                <w:sz w:val="22"/>
                <w:szCs w:val="22"/>
                <w:highlight w:val="none"/>
                <w:u w:val="none"/>
              </w:rPr>
            </w:pPr>
          </w:p>
        </w:tc>
        <w:tc>
          <w:tcPr>
            <w:tcW w:w="1109" w:type="pct"/>
            <w:vMerge w:val="continue"/>
            <w:shd w:val="clear" w:color="auto" w:fill="auto"/>
            <w:noWrap/>
            <w:vAlign w:val="center"/>
          </w:tcPr>
          <w:p w14:paraId="24BD63E4">
            <w:pPr>
              <w:jc w:val="left"/>
              <w:rPr>
                <w:rFonts w:hint="eastAsia" w:ascii="仿宋" w:hAnsi="仿宋" w:eastAsia="仿宋" w:cs="仿宋"/>
                <w:i w:val="0"/>
                <w:iCs w:val="0"/>
                <w:color w:val="000000"/>
                <w:sz w:val="22"/>
                <w:szCs w:val="22"/>
                <w:highlight w:val="none"/>
                <w:u w:val="none"/>
              </w:rPr>
            </w:pPr>
          </w:p>
        </w:tc>
        <w:tc>
          <w:tcPr>
            <w:tcW w:w="2371" w:type="pct"/>
            <w:shd w:val="clear" w:color="auto" w:fill="auto"/>
            <w:vAlign w:val="center"/>
          </w:tcPr>
          <w:p w14:paraId="5DADF0F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对接智能物品柜，基于人脸身份认证，实现物品管理中需要的出柜场景操作。</w:t>
            </w:r>
          </w:p>
        </w:tc>
        <w:tc>
          <w:tcPr>
            <w:tcW w:w="550" w:type="pct"/>
            <w:shd w:val="clear" w:color="auto" w:fill="auto"/>
            <w:noWrap/>
            <w:vAlign w:val="center"/>
          </w:tcPr>
          <w:p w14:paraId="78A9519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项</w:t>
            </w:r>
          </w:p>
        </w:tc>
        <w:tc>
          <w:tcPr>
            <w:tcW w:w="585" w:type="pct"/>
            <w:shd w:val="clear" w:color="auto" w:fill="auto"/>
            <w:noWrap/>
            <w:vAlign w:val="center"/>
          </w:tcPr>
          <w:p w14:paraId="0747692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697E8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vMerge w:val="continue"/>
            <w:shd w:val="clear" w:color="auto" w:fill="auto"/>
            <w:noWrap/>
            <w:vAlign w:val="center"/>
          </w:tcPr>
          <w:p w14:paraId="35F192DD">
            <w:pPr>
              <w:jc w:val="both"/>
              <w:rPr>
                <w:rFonts w:hint="eastAsia" w:ascii="仿宋" w:hAnsi="仿宋" w:eastAsia="仿宋" w:cs="仿宋"/>
                <w:i w:val="0"/>
                <w:iCs w:val="0"/>
                <w:color w:val="000000"/>
                <w:sz w:val="22"/>
                <w:szCs w:val="22"/>
                <w:highlight w:val="none"/>
                <w:u w:val="none"/>
              </w:rPr>
            </w:pPr>
          </w:p>
        </w:tc>
        <w:tc>
          <w:tcPr>
            <w:tcW w:w="1109" w:type="pct"/>
            <w:vMerge w:val="continue"/>
            <w:shd w:val="clear" w:color="auto" w:fill="auto"/>
            <w:noWrap/>
            <w:vAlign w:val="center"/>
          </w:tcPr>
          <w:p w14:paraId="28F0DCD4">
            <w:pPr>
              <w:jc w:val="left"/>
              <w:rPr>
                <w:rFonts w:hint="eastAsia" w:ascii="仿宋" w:hAnsi="仿宋" w:eastAsia="仿宋" w:cs="仿宋"/>
                <w:i w:val="0"/>
                <w:iCs w:val="0"/>
                <w:color w:val="000000"/>
                <w:sz w:val="22"/>
                <w:szCs w:val="22"/>
                <w:highlight w:val="none"/>
                <w:u w:val="none"/>
              </w:rPr>
            </w:pPr>
          </w:p>
        </w:tc>
        <w:tc>
          <w:tcPr>
            <w:tcW w:w="2371" w:type="pct"/>
            <w:shd w:val="clear" w:color="auto" w:fill="auto"/>
            <w:vAlign w:val="center"/>
          </w:tcPr>
          <w:p w14:paraId="0DCE918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超出物品提取时填写的待归还时间，进行预警消息提醒。</w:t>
            </w:r>
          </w:p>
        </w:tc>
        <w:tc>
          <w:tcPr>
            <w:tcW w:w="550" w:type="pct"/>
            <w:shd w:val="clear" w:color="auto" w:fill="auto"/>
            <w:noWrap/>
            <w:vAlign w:val="center"/>
          </w:tcPr>
          <w:p w14:paraId="512FFCF1">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项</w:t>
            </w:r>
          </w:p>
        </w:tc>
        <w:tc>
          <w:tcPr>
            <w:tcW w:w="585" w:type="pct"/>
            <w:shd w:val="clear" w:color="auto" w:fill="auto"/>
            <w:noWrap/>
            <w:vAlign w:val="center"/>
          </w:tcPr>
          <w:p w14:paraId="4CEBF38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6EC52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vMerge w:val="continue"/>
            <w:shd w:val="clear" w:color="auto" w:fill="auto"/>
            <w:noWrap/>
            <w:vAlign w:val="center"/>
          </w:tcPr>
          <w:p w14:paraId="48817AB4">
            <w:pPr>
              <w:jc w:val="both"/>
              <w:rPr>
                <w:rFonts w:hint="eastAsia" w:ascii="仿宋" w:hAnsi="仿宋" w:eastAsia="仿宋" w:cs="仿宋"/>
                <w:i w:val="0"/>
                <w:iCs w:val="0"/>
                <w:color w:val="000000"/>
                <w:sz w:val="22"/>
                <w:szCs w:val="22"/>
                <w:highlight w:val="none"/>
                <w:u w:val="none"/>
              </w:rPr>
            </w:pPr>
          </w:p>
        </w:tc>
        <w:tc>
          <w:tcPr>
            <w:tcW w:w="1109" w:type="pct"/>
            <w:vMerge w:val="continue"/>
            <w:shd w:val="clear" w:color="auto" w:fill="auto"/>
            <w:noWrap/>
            <w:vAlign w:val="center"/>
          </w:tcPr>
          <w:p w14:paraId="1876C523">
            <w:pPr>
              <w:jc w:val="left"/>
              <w:rPr>
                <w:rFonts w:hint="eastAsia" w:ascii="仿宋" w:hAnsi="仿宋" w:eastAsia="仿宋" w:cs="仿宋"/>
                <w:i w:val="0"/>
                <w:iCs w:val="0"/>
                <w:color w:val="000000"/>
                <w:sz w:val="22"/>
                <w:szCs w:val="22"/>
                <w:highlight w:val="none"/>
                <w:u w:val="none"/>
              </w:rPr>
            </w:pPr>
          </w:p>
        </w:tc>
        <w:tc>
          <w:tcPr>
            <w:tcW w:w="2371" w:type="pct"/>
            <w:shd w:val="clear" w:color="auto" w:fill="auto"/>
            <w:vAlign w:val="center"/>
          </w:tcPr>
          <w:p w14:paraId="6B60EC9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物品提取时填写的待归还时间前一天，进行预警消息提醒。</w:t>
            </w:r>
          </w:p>
        </w:tc>
        <w:tc>
          <w:tcPr>
            <w:tcW w:w="550" w:type="pct"/>
            <w:shd w:val="clear" w:color="auto" w:fill="auto"/>
            <w:noWrap/>
            <w:vAlign w:val="center"/>
          </w:tcPr>
          <w:p w14:paraId="323746A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项</w:t>
            </w:r>
          </w:p>
        </w:tc>
        <w:tc>
          <w:tcPr>
            <w:tcW w:w="585" w:type="pct"/>
            <w:shd w:val="clear" w:color="auto" w:fill="auto"/>
            <w:noWrap/>
            <w:vAlign w:val="center"/>
          </w:tcPr>
          <w:p w14:paraId="3C9FE46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1415D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trPr>
        <w:tc>
          <w:tcPr>
            <w:tcW w:w="383" w:type="pct"/>
            <w:vMerge w:val="continue"/>
            <w:shd w:val="clear" w:color="auto" w:fill="auto"/>
            <w:noWrap/>
            <w:vAlign w:val="center"/>
          </w:tcPr>
          <w:p w14:paraId="6261BEAB">
            <w:pPr>
              <w:jc w:val="both"/>
              <w:rPr>
                <w:rFonts w:hint="eastAsia" w:ascii="仿宋" w:hAnsi="仿宋" w:eastAsia="仿宋" w:cs="仿宋"/>
                <w:i w:val="0"/>
                <w:iCs w:val="0"/>
                <w:color w:val="000000"/>
                <w:sz w:val="22"/>
                <w:szCs w:val="22"/>
                <w:highlight w:val="none"/>
                <w:u w:val="none"/>
              </w:rPr>
            </w:pPr>
          </w:p>
        </w:tc>
        <w:tc>
          <w:tcPr>
            <w:tcW w:w="1109" w:type="pct"/>
            <w:vMerge w:val="continue"/>
            <w:shd w:val="clear" w:color="auto" w:fill="auto"/>
            <w:noWrap/>
            <w:vAlign w:val="center"/>
          </w:tcPr>
          <w:p w14:paraId="7D8E2F49">
            <w:pPr>
              <w:jc w:val="left"/>
              <w:rPr>
                <w:rFonts w:hint="eastAsia" w:ascii="仿宋" w:hAnsi="仿宋" w:eastAsia="仿宋" w:cs="仿宋"/>
                <w:i w:val="0"/>
                <w:iCs w:val="0"/>
                <w:color w:val="000000"/>
                <w:sz w:val="22"/>
                <w:szCs w:val="22"/>
                <w:highlight w:val="none"/>
                <w:u w:val="none"/>
              </w:rPr>
            </w:pPr>
          </w:p>
        </w:tc>
        <w:tc>
          <w:tcPr>
            <w:tcW w:w="2371" w:type="pct"/>
            <w:shd w:val="clear" w:color="auto" w:fill="auto"/>
            <w:vAlign w:val="center"/>
          </w:tcPr>
          <w:p w14:paraId="50FBC425">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系统支持查看物品入库出库的轨迹流程及原因，便于直观了解物品目前的存放情况。</w:t>
            </w:r>
          </w:p>
        </w:tc>
        <w:tc>
          <w:tcPr>
            <w:tcW w:w="550" w:type="pct"/>
            <w:shd w:val="clear" w:color="auto" w:fill="auto"/>
            <w:noWrap/>
            <w:vAlign w:val="center"/>
          </w:tcPr>
          <w:p w14:paraId="33AAF7D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项</w:t>
            </w:r>
          </w:p>
        </w:tc>
        <w:tc>
          <w:tcPr>
            <w:tcW w:w="585" w:type="pct"/>
            <w:shd w:val="clear" w:color="auto" w:fill="auto"/>
            <w:noWrap/>
            <w:vAlign w:val="center"/>
          </w:tcPr>
          <w:p w14:paraId="7F39714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3930D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trPr>
        <w:tc>
          <w:tcPr>
            <w:tcW w:w="383" w:type="pct"/>
            <w:vMerge w:val="continue"/>
            <w:shd w:val="clear" w:color="auto" w:fill="auto"/>
            <w:noWrap/>
            <w:vAlign w:val="center"/>
          </w:tcPr>
          <w:p w14:paraId="71720853">
            <w:pPr>
              <w:jc w:val="both"/>
              <w:rPr>
                <w:rFonts w:hint="eastAsia" w:ascii="仿宋" w:hAnsi="仿宋" w:eastAsia="仿宋" w:cs="仿宋"/>
                <w:i w:val="0"/>
                <w:iCs w:val="0"/>
                <w:color w:val="000000"/>
                <w:sz w:val="22"/>
                <w:szCs w:val="22"/>
                <w:highlight w:val="none"/>
                <w:u w:val="none"/>
              </w:rPr>
            </w:pPr>
          </w:p>
        </w:tc>
        <w:tc>
          <w:tcPr>
            <w:tcW w:w="1109" w:type="pct"/>
            <w:vMerge w:val="continue"/>
            <w:shd w:val="clear" w:color="auto" w:fill="auto"/>
            <w:noWrap/>
            <w:vAlign w:val="center"/>
          </w:tcPr>
          <w:p w14:paraId="45928668">
            <w:pPr>
              <w:jc w:val="left"/>
              <w:rPr>
                <w:rFonts w:hint="eastAsia" w:ascii="仿宋" w:hAnsi="仿宋" w:eastAsia="仿宋" w:cs="仿宋"/>
                <w:i w:val="0"/>
                <w:iCs w:val="0"/>
                <w:color w:val="000000"/>
                <w:sz w:val="22"/>
                <w:szCs w:val="22"/>
                <w:highlight w:val="none"/>
                <w:u w:val="none"/>
              </w:rPr>
            </w:pPr>
          </w:p>
        </w:tc>
        <w:tc>
          <w:tcPr>
            <w:tcW w:w="2371" w:type="pct"/>
            <w:shd w:val="clear" w:color="auto" w:fill="auto"/>
            <w:vAlign w:val="center"/>
          </w:tcPr>
          <w:p w14:paraId="5951AC0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针对当前单位物品的登记、提取、借用、归还、移交、预警等数据进行汇总及分析。</w:t>
            </w:r>
          </w:p>
        </w:tc>
        <w:tc>
          <w:tcPr>
            <w:tcW w:w="550" w:type="pct"/>
            <w:shd w:val="clear" w:color="auto" w:fill="auto"/>
            <w:noWrap/>
            <w:vAlign w:val="center"/>
          </w:tcPr>
          <w:p w14:paraId="639B3D8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项</w:t>
            </w:r>
          </w:p>
        </w:tc>
        <w:tc>
          <w:tcPr>
            <w:tcW w:w="585" w:type="pct"/>
            <w:shd w:val="clear" w:color="auto" w:fill="auto"/>
            <w:noWrap/>
            <w:vAlign w:val="center"/>
          </w:tcPr>
          <w:p w14:paraId="310F0C8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189C3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vMerge w:val="continue"/>
            <w:shd w:val="clear" w:color="auto" w:fill="auto"/>
            <w:noWrap/>
            <w:vAlign w:val="center"/>
          </w:tcPr>
          <w:p w14:paraId="681C31B2">
            <w:pPr>
              <w:jc w:val="both"/>
              <w:rPr>
                <w:rFonts w:hint="eastAsia" w:ascii="仿宋" w:hAnsi="仿宋" w:eastAsia="仿宋" w:cs="仿宋"/>
                <w:i w:val="0"/>
                <w:iCs w:val="0"/>
                <w:color w:val="000000"/>
                <w:sz w:val="22"/>
                <w:szCs w:val="22"/>
                <w:highlight w:val="none"/>
                <w:u w:val="none"/>
              </w:rPr>
            </w:pPr>
          </w:p>
        </w:tc>
        <w:tc>
          <w:tcPr>
            <w:tcW w:w="1109" w:type="pct"/>
            <w:vMerge w:val="continue"/>
            <w:shd w:val="clear" w:color="auto" w:fill="auto"/>
            <w:noWrap/>
            <w:vAlign w:val="center"/>
          </w:tcPr>
          <w:p w14:paraId="650401AE">
            <w:pPr>
              <w:jc w:val="left"/>
              <w:rPr>
                <w:rFonts w:hint="eastAsia" w:ascii="仿宋" w:hAnsi="仿宋" w:eastAsia="仿宋" w:cs="仿宋"/>
                <w:i w:val="0"/>
                <w:iCs w:val="0"/>
                <w:color w:val="000000"/>
                <w:sz w:val="22"/>
                <w:szCs w:val="22"/>
                <w:highlight w:val="none"/>
                <w:u w:val="none"/>
              </w:rPr>
            </w:pPr>
          </w:p>
        </w:tc>
        <w:tc>
          <w:tcPr>
            <w:tcW w:w="2371" w:type="pct"/>
            <w:shd w:val="clear" w:color="auto" w:fill="auto"/>
            <w:vAlign w:val="center"/>
          </w:tcPr>
          <w:p w14:paraId="67AE23C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管理员权限可通过系统进行临时开柜功能进行临时提取物品。</w:t>
            </w:r>
          </w:p>
        </w:tc>
        <w:tc>
          <w:tcPr>
            <w:tcW w:w="550" w:type="pct"/>
            <w:shd w:val="clear" w:color="auto" w:fill="auto"/>
            <w:noWrap/>
            <w:vAlign w:val="center"/>
          </w:tcPr>
          <w:p w14:paraId="7FCF83C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项</w:t>
            </w:r>
          </w:p>
        </w:tc>
        <w:tc>
          <w:tcPr>
            <w:tcW w:w="585" w:type="pct"/>
            <w:shd w:val="clear" w:color="auto" w:fill="auto"/>
            <w:noWrap/>
            <w:vAlign w:val="center"/>
          </w:tcPr>
          <w:p w14:paraId="050AE006">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1F917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10" w:hRule="atLeast"/>
        </w:trPr>
        <w:tc>
          <w:tcPr>
            <w:tcW w:w="383" w:type="pct"/>
            <w:vMerge w:val="continue"/>
            <w:shd w:val="clear" w:color="auto" w:fill="auto"/>
            <w:noWrap/>
            <w:vAlign w:val="center"/>
          </w:tcPr>
          <w:p w14:paraId="66D0CDE1">
            <w:pPr>
              <w:jc w:val="both"/>
              <w:rPr>
                <w:rFonts w:hint="eastAsia" w:ascii="仿宋" w:hAnsi="仿宋" w:eastAsia="仿宋" w:cs="仿宋"/>
                <w:i w:val="0"/>
                <w:iCs w:val="0"/>
                <w:color w:val="000000"/>
                <w:sz w:val="22"/>
                <w:szCs w:val="22"/>
                <w:highlight w:val="none"/>
                <w:u w:val="none"/>
              </w:rPr>
            </w:pPr>
          </w:p>
        </w:tc>
        <w:tc>
          <w:tcPr>
            <w:tcW w:w="1109" w:type="pct"/>
            <w:vMerge w:val="continue"/>
            <w:shd w:val="clear" w:color="auto" w:fill="auto"/>
            <w:noWrap/>
            <w:vAlign w:val="center"/>
          </w:tcPr>
          <w:p w14:paraId="23B42AA5">
            <w:pPr>
              <w:jc w:val="left"/>
              <w:rPr>
                <w:rFonts w:hint="eastAsia" w:ascii="仿宋" w:hAnsi="仿宋" w:eastAsia="仿宋" w:cs="仿宋"/>
                <w:i w:val="0"/>
                <w:iCs w:val="0"/>
                <w:color w:val="000000"/>
                <w:sz w:val="22"/>
                <w:szCs w:val="22"/>
                <w:highlight w:val="none"/>
                <w:u w:val="none"/>
              </w:rPr>
            </w:pPr>
          </w:p>
        </w:tc>
        <w:tc>
          <w:tcPr>
            <w:tcW w:w="2371" w:type="pct"/>
            <w:shd w:val="clear" w:color="auto" w:fill="auto"/>
            <w:vAlign w:val="center"/>
          </w:tcPr>
          <w:p w14:paraId="25325733">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台账统计主要包括涉案物品汇总统计表、涉案物品归档统计表、涉案物品移送统计表、涉案物品在库案卷盘点统计表、涉案物品柜情况使用统计表、涉案物品预警统计表。</w:t>
            </w:r>
          </w:p>
        </w:tc>
        <w:tc>
          <w:tcPr>
            <w:tcW w:w="550" w:type="pct"/>
            <w:shd w:val="clear" w:color="auto" w:fill="auto"/>
            <w:noWrap/>
            <w:vAlign w:val="center"/>
          </w:tcPr>
          <w:p w14:paraId="3C11196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项</w:t>
            </w:r>
          </w:p>
        </w:tc>
        <w:tc>
          <w:tcPr>
            <w:tcW w:w="585" w:type="pct"/>
            <w:shd w:val="clear" w:color="auto" w:fill="auto"/>
            <w:noWrap/>
            <w:vAlign w:val="center"/>
          </w:tcPr>
          <w:p w14:paraId="163C107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129D8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5000" w:type="pct"/>
            <w:gridSpan w:val="5"/>
            <w:shd w:val="clear" w:color="auto" w:fill="auto"/>
            <w:noWrap/>
            <w:vAlign w:val="center"/>
          </w:tcPr>
          <w:p w14:paraId="29101592">
            <w:pPr>
              <w:jc w:val="left"/>
              <w:rPr>
                <w:rFonts w:hint="eastAsia" w:ascii="仿宋" w:hAnsi="仿宋" w:eastAsia="仿宋" w:cs="仿宋"/>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（2）硬件</w:t>
            </w:r>
          </w:p>
        </w:tc>
      </w:tr>
      <w:tr w14:paraId="2BFAC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0" w:hRule="atLeast"/>
        </w:trPr>
        <w:tc>
          <w:tcPr>
            <w:tcW w:w="383" w:type="pct"/>
            <w:shd w:val="clear" w:color="auto" w:fill="auto"/>
            <w:noWrap/>
            <w:vAlign w:val="center"/>
          </w:tcPr>
          <w:p w14:paraId="51C5678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c>
          <w:tcPr>
            <w:tcW w:w="1109" w:type="pct"/>
            <w:shd w:val="clear" w:color="auto" w:fill="auto"/>
            <w:noWrap/>
            <w:vAlign w:val="center"/>
          </w:tcPr>
          <w:p w14:paraId="110B1FE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全景摄像机</w:t>
            </w:r>
          </w:p>
        </w:tc>
        <w:tc>
          <w:tcPr>
            <w:tcW w:w="2371" w:type="pct"/>
            <w:shd w:val="clear" w:color="auto" w:fill="auto"/>
            <w:vAlign w:val="center"/>
          </w:tcPr>
          <w:p w14:paraId="3BDF2773">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不低于1080P；支持接入温湿度显示屏，并以OSD形式叠加温度、湿度信息，温湿度位置可移；105°超广角，审讯室全景一览无余；支持采用H.265、H.264视频编码标准，音频编码支持AAC， 48kHz音频采样率；支持RS-485控制下对Pelco-P/D协议的自动识别状态；支持断电状态记忆功能，上电后自动回到断电前的云台和镜头；支持音频异常侦测，具有音频陡升检测、音频陡降检测、音频输入异常检测；4倍光学变倍，16倍数字变倍；支持宽动态、背光补偿功能，适合逆光环境监控；支持报警功能，内置1路报警输入和1路报警输出，支持报警联动，可在报警后触发调用预置点/SD卡录像/触发开关量输出/上传中心/上传FTP/邮件联动；350°水平旋转，垂直方向0°-90°,无监视盲区；水平预置点速度最高可达60°/s, 垂直预置点速度最高可达50°/s；水平键控速度为0.1°-60°/s, 垂直键控速度为0.1°-50°/s 。</w:t>
            </w:r>
          </w:p>
        </w:tc>
        <w:tc>
          <w:tcPr>
            <w:tcW w:w="550" w:type="pct"/>
            <w:shd w:val="clear" w:color="auto" w:fill="auto"/>
            <w:noWrap/>
            <w:vAlign w:val="center"/>
          </w:tcPr>
          <w:p w14:paraId="30807F3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58D6C66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5</w:t>
            </w:r>
          </w:p>
        </w:tc>
      </w:tr>
      <w:tr w14:paraId="17805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50" w:hRule="atLeast"/>
        </w:trPr>
        <w:tc>
          <w:tcPr>
            <w:tcW w:w="383" w:type="pct"/>
            <w:shd w:val="clear" w:color="auto" w:fill="auto"/>
            <w:noWrap/>
            <w:vAlign w:val="center"/>
          </w:tcPr>
          <w:p w14:paraId="1DAACEA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w:t>
            </w:r>
          </w:p>
        </w:tc>
        <w:tc>
          <w:tcPr>
            <w:tcW w:w="1109" w:type="pct"/>
            <w:shd w:val="clear" w:color="auto" w:fill="auto"/>
            <w:noWrap/>
            <w:vAlign w:val="center"/>
          </w:tcPr>
          <w:p w14:paraId="5AEF138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拾音器</w:t>
            </w:r>
          </w:p>
        </w:tc>
        <w:tc>
          <w:tcPr>
            <w:tcW w:w="2371" w:type="pct"/>
            <w:shd w:val="clear" w:color="auto" w:fill="auto"/>
            <w:vAlign w:val="center"/>
          </w:tcPr>
          <w:p w14:paraId="5AAEF7A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全向数字降噪拾音器； </w:t>
            </w:r>
          </w:p>
          <w:p w14:paraId="6DEEAD8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拾音范围不小于70平方米；音频传输距离不小于3000米；ECM麦克风阵列；灵敏度不小于-41dB；信噪比 不小于75dB；内置DSP降噪处理技术；安装方式：吸顶安装（自带底座转接盘）；连接方式 3芯导线（红-电源  黑-公共地  黄-音频）；电源DC12V（9V-18V）；推荐电源：DC12V/1A，两线；</w:t>
            </w:r>
          </w:p>
        </w:tc>
        <w:tc>
          <w:tcPr>
            <w:tcW w:w="550" w:type="pct"/>
            <w:shd w:val="clear" w:color="auto" w:fill="auto"/>
            <w:noWrap/>
            <w:vAlign w:val="center"/>
          </w:tcPr>
          <w:p w14:paraId="28E63E1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1575B2CE">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5</w:t>
            </w:r>
          </w:p>
        </w:tc>
      </w:tr>
      <w:tr w14:paraId="5FD00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shd w:val="clear" w:color="auto" w:fill="auto"/>
            <w:noWrap/>
            <w:vAlign w:val="center"/>
          </w:tcPr>
          <w:p w14:paraId="4BB940C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3</w:t>
            </w:r>
          </w:p>
        </w:tc>
        <w:tc>
          <w:tcPr>
            <w:tcW w:w="1109" w:type="pct"/>
            <w:shd w:val="clear" w:color="auto" w:fill="auto"/>
            <w:noWrap/>
            <w:vAlign w:val="center"/>
          </w:tcPr>
          <w:p w14:paraId="2AEAF40A">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远程审讯配套设备</w:t>
            </w:r>
          </w:p>
        </w:tc>
        <w:tc>
          <w:tcPr>
            <w:tcW w:w="2371" w:type="pct"/>
            <w:shd w:val="clear" w:color="auto" w:fill="auto"/>
            <w:vAlign w:val="center"/>
          </w:tcPr>
          <w:p w14:paraId="78F9C4C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不低于4K画质；</w:t>
            </w:r>
          </w:p>
          <w:p w14:paraId="54A8703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支持高保真音频；</w:t>
            </w:r>
          </w:p>
          <w:p w14:paraId="22AA7895">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多媒体框架：H.323, SIP</w:t>
            </w:r>
          </w:p>
          <w:p w14:paraId="4A60B8F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支持视频编解码协议：H.264BP, H.264HP, H.265</w:t>
            </w:r>
          </w:p>
          <w:p w14:paraId="1B3167B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支持音频编解码协议</w:t>
            </w:r>
          </w:p>
          <w:p w14:paraId="44D8A33F">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支持通信协议</w:t>
            </w:r>
          </w:p>
          <w:p w14:paraId="3BBB1023">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支持双流协议</w:t>
            </w:r>
          </w:p>
          <w:p w14:paraId="11AA103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内置摄像头接入分辨率：4K@30 (3840 × 2160)</w:t>
            </w:r>
          </w:p>
          <w:p w14:paraId="7784726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支持视频输入接口：1 × HDMI IN</w:t>
            </w:r>
          </w:p>
          <w:p w14:paraId="79223AB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支持视频输入、输出分辨率：不低于1080p</w:t>
            </w:r>
          </w:p>
          <w:p w14:paraId="737A480A">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支持视频输出接口：2 × HDMI OUT: HDMI OUT 1, HDMI OUT 2</w:t>
            </w:r>
          </w:p>
          <w:p w14:paraId="16496B3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支持音频输入接口：1 × 外置阵列麦克风、1 × 内置阵列麦克风、1 × 3.5 mm LINE IN、1 × HDMI IN内嵌音频、1 × USB麦克风输入</w:t>
            </w:r>
          </w:p>
          <w:p w14:paraId="2A86764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支持音频输出接口：1 × 3.5 mm LINE OUT、1 × HDMI OUT 1内嵌音频、 1 × HDMI OUT 2、1 × USB麦克风输出</w:t>
            </w:r>
          </w:p>
          <w:p w14:paraId="2A70315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 xml:space="preserve"> 支持安防视频编码分辨率：主码流：1080p@30 (1920 × 1080)；子码流：4CIF</w:t>
            </w:r>
          </w:p>
        </w:tc>
        <w:tc>
          <w:tcPr>
            <w:tcW w:w="550" w:type="pct"/>
            <w:shd w:val="clear" w:color="auto" w:fill="auto"/>
            <w:noWrap/>
            <w:vAlign w:val="center"/>
          </w:tcPr>
          <w:p w14:paraId="7E1BD11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7FE0B6A2">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w:t>
            </w:r>
          </w:p>
        </w:tc>
      </w:tr>
      <w:tr w14:paraId="1E3DA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92" w:hRule="atLeast"/>
        </w:trPr>
        <w:tc>
          <w:tcPr>
            <w:tcW w:w="383" w:type="pct"/>
            <w:shd w:val="clear" w:color="auto" w:fill="auto"/>
            <w:noWrap/>
            <w:vAlign w:val="center"/>
          </w:tcPr>
          <w:p w14:paraId="01712F2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w:t>
            </w:r>
          </w:p>
        </w:tc>
        <w:tc>
          <w:tcPr>
            <w:tcW w:w="1109" w:type="pct"/>
            <w:shd w:val="clear" w:color="auto" w:fill="auto"/>
            <w:noWrap/>
            <w:vAlign w:val="center"/>
          </w:tcPr>
          <w:p w14:paraId="305E1FB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网络硬盘录像机</w:t>
            </w:r>
          </w:p>
        </w:tc>
        <w:tc>
          <w:tcPr>
            <w:tcW w:w="2371" w:type="pct"/>
            <w:shd w:val="clear" w:color="auto" w:fill="auto"/>
            <w:vAlign w:val="center"/>
          </w:tcPr>
          <w:p w14:paraId="3D7D27F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网络视频输入16路1080P</w:t>
            </w:r>
          </w:p>
          <w:p w14:paraId="2281036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支持GB28181协议接入平台；</w:t>
            </w:r>
          </w:p>
          <w:p w14:paraId="2048F32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支持4K高清网络视频的预览、存储与回放；</w:t>
            </w:r>
          </w:p>
          <w:p w14:paraId="6FE19D83">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支持H.265、H.264编码前端自适应接入；</w:t>
            </w:r>
          </w:p>
          <w:p w14:paraId="640270D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支持IPC集中管理，包括IPC参数配置、信息的导入/导出、语音对讲和升级等功能；</w:t>
            </w:r>
          </w:p>
          <w:p w14:paraId="6595681A">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支持2个HDMI和2个VGA同时输出，支持4K高清分辨率输出；</w:t>
            </w:r>
          </w:p>
          <w:p w14:paraId="49CA1E8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支持16个SATA接口，1个eSATA盘库，可用于录像和备份；</w:t>
            </w:r>
          </w:p>
          <w:p w14:paraId="29508BF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支持RAID0、RAID1、RAID10和RAID5；</w:t>
            </w:r>
          </w:p>
          <w:p w14:paraId="2669056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支持双千兆网卡，支持双网络IP设定等应用；</w:t>
            </w:r>
          </w:p>
          <w:p w14:paraId="1494F25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全新的UI操作界面，支持一键开启录像功能；</w:t>
            </w:r>
          </w:p>
        </w:tc>
        <w:tc>
          <w:tcPr>
            <w:tcW w:w="550" w:type="pct"/>
            <w:shd w:val="clear" w:color="auto" w:fill="auto"/>
            <w:noWrap/>
            <w:vAlign w:val="center"/>
          </w:tcPr>
          <w:p w14:paraId="294A249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23B57D3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5</w:t>
            </w:r>
          </w:p>
        </w:tc>
      </w:tr>
      <w:tr w14:paraId="2F3CC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shd w:val="clear" w:color="auto" w:fill="auto"/>
            <w:noWrap/>
            <w:vAlign w:val="center"/>
          </w:tcPr>
          <w:p w14:paraId="4CC8244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5</w:t>
            </w:r>
          </w:p>
        </w:tc>
        <w:tc>
          <w:tcPr>
            <w:tcW w:w="1109" w:type="pct"/>
            <w:shd w:val="clear" w:color="auto" w:fill="auto"/>
            <w:noWrap/>
            <w:vAlign w:val="center"/>
          </w:tcPr>
          <w:p w14:paraId="2941711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专业企业级硬盘</w:t>
            </w:r>
          </w:p>
        </w:tc>
        <w:tc>
          <w:tcPr>
            <w:tcW w:w="2371" w:type="pct"/>
            <w:shd w:val="clear" w:color="auto" w:fill="auto"/>
            <w:vAlign w:val="center"/>
          </w:tcPr>
          <w:p w14:paraId="7761F207">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8T</w:t>
            </w:r>
          </w:p>
        </w:tc>
        <w:tc>
          <w:tcPr>
            <w:tcW w:w="550" w:type="pct"/>
            <w:shd w:val="clear" w:color="auto" w:fill="auto"/>
            <w:noWrap/>
            <w:vAlign w:val="center"/>
          </w:tcPr>
          <w:p w14:paraId="2406061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块</w:t>
            </w:r>
          </w:p>
        </w:tc>
        <w:tc>
          <w:tcPr>
            <w:tcW w:w="585" w:type="pct"/>
            <w:shd w:val="clear" w:color="auto" w:fill="auto"/>
            <w:noWrap/>
            <w:vAlign w:val="center"/>
          </w:tcPr>
          <w:p w14:paraId="11FD079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80</w:t>
            </w:r>
          </w:p>
        </w:tc>
      </w:tr>
      <w:tr w14:paraId="38DC6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90" w:hRule="atLeast"/>
        </w:trPr>
        <w:tc>
          <w:tcPr>
            <w:tcW w:w="383" w:type="pct"/>
            <w:shd w:val="clear" w:color="auto" w:fill="auto"/>
            <w:noWrap/>
            <w:vAlign w:val="center"/>
          </w:tcPr>
          <w:p w14:paraId="096FFFD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6</w:t>
            </w:r>
          </w:p>
        </w:tc>
        <w:tc>
          <w:tcPr>
            <w:tcW w:w="1109" w:type="pct"/>
            <w:shd w:val="clear" w:color="auto" w:fill="auto"/>
            <w:noWrap/>
            <w:vAlign w:val="center"/>
          </w:tcPr>
          <w:p w14:paraId="4B89A7DF">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应用服务器</w:t>
            </w:r>
          </w:p>
        </w:tc>
        <w:tc>
          <w:tcPr>
            <w:tcW w:w="2371" w:type="pct"/>
            <w:shd w:val="clear" w:color="auto" w:fill="auto"/>
            <w:vAlign w:val="center"/>
          </w:tcPr>
          <w:p w14:paraId="55F71A0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企业级高性能国产平台服务器，标准机架式；</w:t>
            </w:r>
          </w:p>
          <w:p w14:paraId="132ACA29">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CPU芯片:国产；</w:t>
            </w:r>
          </w:p>
          <w:p w14:paraId="35FC900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处理器：2颗处理器，单颗核数≥64核，主频≥2.1GHz</w:t>
            </w:r>
          </w:p>
          <w:p w14:paraId="5EC1E9A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内存：256GBDDR4</w:t>
            </w:r>
          </w:p>
          <w:p w14:paraId="289B23C3">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存储：960G SSD</w:t>
            </w:r>
          </w:p>
          <w:p w14:paraId="174E8343">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网络：两个千兆网口</w:t>
            </w:r>
          </w:p>
          <w:p w14:paraId="54B23E7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Raid卡：支持Raid 0/1/5/6/10/50/60，缓存≥2G</w:t>
            </w:r>
          </w:p>
          <w:p w14:paraId="1276A85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电源：1+1冗余电源</w:t>
            </w:r>
          </w:p>
        </w:tc>
        <w:tc>
          <w:tcPr>
            <w:tcW w:w="550" w:type="pct"/>
            <w:shd w:val="clear" w:color="auto" w:fill="auto"/>
            <w:noWrap/>
            <w:vAlign w:val="center"/>
          </w:tcPr>
          <w:p w14:paraId="4DECF0B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58247034">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5F5B8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0" w:hRule="atLeast"/>
        </w:trPr>
        <w:tc>
          <w:tcPr>
            <w:tcW w:w="383" w:type="pct"/>
            <w:shd w:val="clear" w:color="auto" w:fill="auto"/>
            <w:noWrap/>
            <w:vAlign w:val="center"/>
          </w:tcPr>
          <w:p w14:paraId="523FFBA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7</w:t>
            </w:r>
          </w:p>
        </w:tc>
        <w:tc>
          <w:tcPr>
            <w:tcW w:w="1109" w:type="pct"/>
            <w:shd w:val="clear" w:color="auto" w:fill="auto"/>
            <w:noWrap/>
            <w:vAlign w:val="center"/>
          </w:tcPr>
          <w:p w14:paraId="4B034F49">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数据库服务器</w:t>
            </w:r>
          </w:p>
        </w:tc>
        <w:tc>
          <w:tcPr>
            <w:tcW w:w="2371" w:type="pct"/>
            <w:shd w:val="clear" w:color="auto" w:fill="auto"/>
            <w:vAlign w:val="center"/>
          </w:tcPr>
          <w:p w14:paraId="5CE2534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企业级高性能国产平台服务器，标准机架式；</w:t>
            </w:r>
          </w:p>
          <w:p w14:paraId="6811C6F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CPU芯片:国产；</w:t>
            </w:r>
          </w:p>
          <w:p w14:paraId="2298811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处理器：2颗处理器，单颗核数≥64核，主频≥2.1GHz</w:t>
            </w:r>
          </w:p>
          <w:p w14:paraId="53BCB5C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内存：256GBDDR4</w:t>
            </w:r>
          </w:p>
          <w:p w14:paraId="053EAFB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存储：960G SSD</w:t>
            </w:r>
          </w:p>
          <w:p w14:paraId="278DCEC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网络：两个千兆网口</w:t>
            </w:r>
          </w:p>
          <w:p w14:paraId="1DDF30E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Raid卡：支持Raid 0/1/5/6/10/50/60，缓存≥2G</w:t>
            </w:r>
          </w:p>
          <w:p w14:paraId="79435533">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电源：1+1冗余电源</w:t>
            </w:r>
          </w:p>
        </w:tc>
        <w:tc>
          <w:tcPr>
            <w:tcW w:w="550" w:type="pct"/>
            <w:shd w:val="clear" w:color="auto" w:fill="auto"/>
            <w:noWrap/>
            <w:vAlign w:val="center"/>
          </w:tcPr>
          <w:p w14:paraId="39657C8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5D8B470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1E709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42" w:hRule="atLeast"/>
        </w:trPr>
        <w:tc>
          <w:tcPr>
            <w:tcW w:w="383" w:type="pct"/>
            <w:shd w:val="clear" w:color="auto" w:fill="auto"/>
            <w:noWrap/>
            <w:vAlign w:val="center"/>
          </w:tcPr>
          <w:p w14:paraId="6DF15FD4">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8</w:t>
            </w:r>
          </w:p>
        </w:tc>
        <w:tc>
          <w:tcPr>
            <w:tcW w:w="1109" w:type="pct"/>
            <w:shd w:val="clear" w:color="auto" w:fill="auto"/>
            <w:noWrap/>
            <w:vAlign w:val="center"/>
          </w:tcPr>
          <w:p w14:paraId="2DA8126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全景摄像机</w:t>
            </w:r>
          </w:p>
        </w:tc>
        <w:tc>
          <w:tcPr>
            <w:tcW w:w="2371" w:type="pct"/>
            <w:shd w:val="clear" w:color="auto" w:fill="auto"/>
            <w:vAlign w:val="center"/>
          </w:tcPr>
          <w:p w14:paraId="4C1815B3">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不低于1080P；支持接入温湿度显示屏，并以OSD形式叠加温度、湿度信息，温湿度位置可移；105°超广角，审讯室全景一览无余；支持采用H.265、H.264视频编码标准，音频编码支持AAC， 48kHz音频采样率；支持RS-485协议的自动识别状态；支持断电状态记忆功能，上电后自动回到断电前的云台和镜头；支持音频异常侦测，具有音频陡升检测、音频陡降检测、音频输入异常检测；4倍光学变倍，16倍数字变倍；支持宽动态、背光补偿功能，适合逆光环境监控；支持报警功能，内置1路报警输入和1路报警输出，支持报警联动，可在报警后触发调用预置点/SD卡录像/触发开关量输出/上传中心/上传FTP/邮件联动；350°水平旋转，垂直方向0°-90°,无监视盲区；水平预置点速度最高可达60°/s, 垂直预置点速度最高可达50°/s；水平键控速度为0.1°-60°/s, 垂直键控速度为0.1°-50°/s 。</w:t>
            </w:r>
          </w:p>
        </w:tc>
        <w:tc>
          <w:tcPr>
            <w:tcW w:w="550" w:type="pct"/>
            <w:shd w:val="clear" w:color="auto" w:fill="auto"/>
            <w:noWrap/>
            <w:vAlign w:val="center"/>
          </w:tcPr>
          <w:p w14:paraId="623B544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18690DD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10</w:t>
            </w:r>
          </w:p>
        </w:tc>
      </w:tr>
      <w:tr w14:paraId="50819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50" w:hRule="atLeast"/>
        </w:trPr>
        <w:tc>
          <w:tcPr>
            <w:tcW w:w="383" w:type="pct"/>
            <w:shd w:val="clear" w:color="auto" w:fill="auto"/>
            <w:noWrap/>
            <w:vAlign w:val="center"/>
          </w:tcPr>
          <w:p w14:paraId="7CE9D1A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9</w:t>
            </w:r>
          </w:p>
        </w:tc>
        <w:tc>
          <w:tcPr>
            <w:tcW w:w="1109" w:type="pct"/>
            <w:shd w:val="clear" w:color="auto" w:fill="auto"/>
            <w:noWrap/>
            <w:vAlign w:val="center"/>
          </w:tcPr>
          <w:p w14:paraId="50680AE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拾音器</w:t>
            </w:r>
          </w:p>
        </w:tc>
        <w:tc>
          <w:tcPr>
            <w:tcW w:w="2371" w:type="pct"/>
            <w:shd w:val="clear" w:color="auto" w:fill="auto"/>
            <w:vAlign w:val="center"/>
          </w:tcPr>
          <w:p w14:paraId="6AD6B86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全向数字降噪拾音器； </w:t>
            </w:r>
          </w:p>
          <w:p w14:paraId="62C0AA39">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拾音范围不小于70平方米；音频传输距离不小于3000米；ECM麦克风阵列；灵敏度不小于-41dB；信噪比 不小于75dB；内置DSP降噪处理技术；安装方式：吸顶安装（自带底座转接盘）；连接方式 3芯导线（红-电源  黑-公共地  黄-音频）；电源DC12V（9V-18V）；推荐电源：DC12V/1A，两线；</w:t>
            </w:r>
          </w:p>
        </w:tc>
        <w:tc>
          <w:tcPr>
            <w:tcW w:w="550" w:type="pct"/>
            <w:shd w:val="clear" w:color="auto" w:fill="auto"/>
            <w:noWrap/>
            <w:vAlign w:val="center"/>
          </w:tcPr>
          <w:p w14:paraId="1512DA0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73E01B1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10</w:t>
            </w:r>
          </w:p>
        </w:tc>
      </w:tr>
      <w:tr w14:paraId="77A58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383" w:type="pct"/>
            <w:shd w:val="clear" w:color="auto" w:fill="auto"/>
            <w:noWrap/>
            <w:vAlign w:val="center"/>
          </w:tcPr>
          <w:p w14:paraId="463F15A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10</w:t>
            </w:r>
          </w:p>
        </w:tc>
        <w:tc>
          <w:tcPr>
            <w:tcW w:w="1109" w:type="pct"/>
            <w:shd w:val="clear" w:color="auto" w:fill="auto"/>
            <w:noWrap/>
            <w:vAlign w:val="center"/>
          </w:tcPr>
          <w:p w14:paraId="7E697945">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网络硬盘录像机</w:t>
            </w:r>
          </w:p>
        </w:tc>
        <w:tc>
          <w:tcPr>
            <w:tcW w:w="2371" w:type="pct"/>
            <w:shd w:val="clear" w:color="auto" w:fill="auto"/>
            <w:vAlign w:val="center"/>
          </w:tcPr>
          <w:p w14:paraId="644A14B3">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网络视频输入16路1080P</w:t>
            </w:r>
          </w:p>
          <w:p w14:paraId="7FC8C56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支持GB28181协议接入平台；</w:t>
            </w:r>
          </w:p>
          <w:p w14:paraId="3FBBBBF3">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支持4K高清网络视频的预览、存储与回放；</w:t>
            </w:r>
          </w:p>
          <w:p w14:paraId="2798F40A">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支持H.265、H.264编码前端自适应接入；</w:t>
            </w:r>
          </w:p>
          <w:p w14:paraId="0FC2BB1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支持IPC集中管理，包括IPC参数配置、信息的导入/导出、语音对讲和升级等功能；</w:t>
            </w:r>
          </w:p>
          <w:p w14:paraId="14EF834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支持2个HDMI和2个VGA同时输出，支持4K高清分辨率输出；</w:t>
            </w:r>
          </w:p>
          <w:p w14:paraId="42BB93D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支持16个SATA接口，1个eSATA盘库，可用于录像和备份；</w:t>
            </w:r>
          </w:p>
          <w:p w14:paraId="21FF3989">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支持RAID0、RAID1、RAID10和RAID5；</w:t>
            </w:r>
          </w:p>
          <w:p w14:paraId="50AC343F">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支持双千兆网卡，支持双网络IP设定等应用；</w:t>
            </w:r>
          </w:p>
          <w:p w14:paraId="251A1E5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全新的UI操作界面，支持一键开启录像功能；</w:t>
            </w:r>
          </w:p>
        </w:tc>
        <w:tc>
          <w:tcPr>
            <w:tcW w:w="550" w:type="pct"/>
            <w:shd w:val="clear" w:color="auto" w:fill="auto"/>
            <w:noWrap/>
            <w:vAlign w:val="center"/>
          </w:tcPr>
          <w:p w14:paraId="75B80B5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179376D1">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65B18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5A774EE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11</w:t>
            </w:r>
          </w:p>
        </w:tc>
        <w:tc>
          <w:tcPr>
            <w:tcW w:w="1109" w:type="pct"/>
            <w:shd w:val="clear" w:color="auto" w:fill="auto"/>
            <w:noWrap/>
            <w:vAlign w:val="center"/>
          </w:tcPr>
          <w:p w14:paraId="44C2A9A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专业企业级硬盘</w:t>
            </w:r>
          </w:p>
        </w:tc>
        <w:tc>
          <w:tcPr>
            <w:tcW w:w="2371" w:type="pct"/>
            <w:shd w:val="clear" w:color="auto" w:fill="auto"/>
            <w:vAlign w:val="center"/>
          </w:tcPr>
          <w:p w14:paraId="235EF532">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8TB</w:t>
            </w:r>
          </w:p>
        </w:tc>
        <w:tc>
          <w:tcPr>
            <w:tcW w:w="550" w:type="pct"/>
            <w:shd w:val="clear" w:color="auto" w:fill="auto"/>
            <w:noWrap/>
            <w:vAlign w:val="center"/>
          </w:tcPr>
          <w:p w14:paraId="7554D11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块</w:t>
            </w:r>
          </w:p>
        </w:tc>
        <w:tc>
          <w:tcPr>
            <w:tcW w:w="585" w:type="pct"/>
            <w:shd w:val="clear" w:color="auto" w:fill="auto"/>
            <w:noWrap/>
            <w:vAlign w:val="center"/>
          </w:tcPr>
          <w:p w14:paraId="10FD46B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8</w:t>
            </w:r>
          </w:p>
        </w:tc>
      </w:tr>
      <w:tr w14:paraId="3804D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0" w:hRule="atLeast"/>
        </w:trPr>
        <w:tc>
          <w:tcPr>
            <w:tcW w:w="383" w:type="pct"/>
            <w:shd w:val="clear" w:color="auto" w:fill="auto"/>
            <w:noWrap/>
            <w:vAlign w:val="center"/>
          </w:tcPr>
          <w:p w14:paraId="67BA3C3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12</w:t>
            </w:r>
          </w:p>
        </w:tc>
        <w:tc>
          <w:tcPr>
            <w:tcW w:w="1109" w:type="pct"/>
            <w:shd w:val="clear" w:color="auto" w:fill="auto"/>
            <w:noWrap/>
            <w:vAlign w:val="center"/>
          </w:tcPr>
          <w:p w14:paraId="39532A9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应用服务器</w:t>
            </w:r>
          </w:p>
        </w:tc>
        <w:tc>
          <w:tcPr>
            <w:tcW w:w="2371" w:type="pct"/>
            <w:shd w:val="clear" w:color="auto" w:fill="auto"/>
            <w:vAlign w:val="center"/>
          </w:tcPr>
          <w:p w14:paraId="0B47915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企业级高性能国产平台服务器，标准机架式；</w:t>
            </w:r>
          </w:p>
          <w:p w14:paraId="1683A6F5">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CPU芯片:国产；</w:t>
            </w:r>
          </w:p>
          <w:p w14:paraId="637FF9C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处理器：2颗处理器，单颗核数≥64核，主频≥2.1GHz</w:t>
            </w:r>
          </w:p>
          <w:p w14:paraId="60C4CAA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内存：256GBDDR4</w:t>
            </w:r>
          </w:p>
          <w:p w14:paraId="62FD312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存储：960G SSD</w:t>
            </w:r>
          </w:p>
          <w:p w14:paraId="6B6A5245">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网络：两个千兆网口</w:t>
            </w:r>
          </w:p>
          <w:p w14:paraId="1061F17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Raid卡：支持Raid 0/1/5/6/10/50/60，缓存≥2G</w:t>
            </w:r>
          </w:p>
          <w:p w14:paraId="18AA4B25">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电源：1+1冗余电源</w:t>
            </w:r>
          </w:p>
        </w:tc>
        <w:tc>
          <w:tcPr>
            <w:tcW w:w="550" w:type="pct"/>
            <w:shd w:val="clear" w:color="auto" w:fill="auto"/>
            <w:noWrap/>
            <w:vAlign w:val="center"/>
          </w:tcPr>
          <w:p w14:paraId="0218D80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3736A0B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008AF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90" w:hRule="atLeast"/>
        </w:trPr>
        <w:tc>
          <w:tcPr>
            <w:tcW w:w="383" w:type="pct"/>
            <w:shd w:val="clear" w:color="auto" w:fill="auto"/>
            <w:noWrap/>
            <w:vAlign w:val="center"/>
          </w:tcPr>
          <w:p w14:paraId="000BA9A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13</w:t>
            </w:r>
          </w:p>
        </w:tc>
        <w:tc>
          <w:tcPr>
            <w:tcW w:w="1109" w:type="pct"/>
            <w:shd w:val="clear" w:color="auto" w:fill="auto"/>
            <w:noWrap/>
            <w:vAlign w:val="center"/>
          </w:tcPr>
          <w:p w14:paraId="3261D17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数据库服务器</w:t>
            </w:r>
          </w:p>
        </w:tc>
        <w:tc>
          <w:tcPr>
            <w:tcW w:w="2371" w:type="pct"/>
            <w:shd w:val="clear" w:color="auto" w:fill="auto"/>
            <w:vAlign w:val="center"/>
          </w:tcPr>
          <w:p w14:paraId="051B9E3A">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企业级高性能国产平台服务器，标准机架式；</w:t>
            </w:r>
          </w:p>
          <w:p w14:paraId="55C1BDB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CPU芯片:国产；</w:t>
            </w:r>
          </w:p>
          <w:p w14:paraId="5C5A9AF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处理器：2颗处理器，单颗核数≥64核，主频≥2.1GHz</w:t>
            </w:r>
          </w:p>
          <w:p w14:paraId="3ED187BA">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内存：256GBDDR4</w:t>
            </w:r>
          </w:p>
          <w:p w14:paraId="2FD4911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存储：960G SSD</w:t>
            </w:r>
          </w:p>
          <w:p w14:paraId="65CD91C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网络：两个千兆网口</w:t>
            </w:r>
          </w:p>
          <w:p w14:paraId="0F88166A">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Raid卡：支持Raid 0/1/5/6/10/50/60，缓存≥2G</w:t>
            </w:r>
          </w:p>
          <w:p w14:paraId="393BB25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电源：1+1冗余电源</w:t>
            </w:r>
          </w:p>
        </w:tc>
        <w:tc>
          <w:tcPr>
            <w:tcW w:w="550" w:type="pct"/>
            <w:shd w:val="clear" w:color="auto" w:fill="auto"/>
            <w:noWrap/>
            <w:vAlign w:val="center"/>
          </w:tcPr>
          <w:p w14:paraId="20C44BF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5094AD8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52F00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64" w:type="pct"/>
            <w:gridSpan w:val="3"/>
            <w:shd w:val="clear" w:color="auto" w:fill="auto"/>
            <w:noWrap/>
            <w:vAlign w:val="center"/>
          </w:tcPr>
          <w:p w14:paraId="21BACC68">
            <w:pPr>
              <w:keepNext w:val="0"/>
              <w:keepLines w:val="0"/>
              <w:widowControl/>
              <w:suppressLineNumbers w:val="0"/>
              <w:jc w:val="left"/>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11、办案区信息管理系统</w:t>
            </w:r>
          </w:p>
        </w:tc>
        <w:tc>
          <w:tcPr>
            <w:tcW w:w="550" w:type="pct"/>
            <w:shd w:val="clear" w:color="auto" w:fill="auto"/>
            <w:noWrap/>
            <w:vAlign w:val="center"/>
          </w:tcPr>
          <w:p w14:paraId="2CA74F2E">
            <w:pPr>
              <w:jc w:val="center"/>
              <w:rPr>
                <w:rFonts w:hint="eastAsia" w:ascii="仿宋" w:hAnsi="仿宋" w:eastAsia="仿宋" w:cs="仿宋"/>
                <w:i w:val="0"/>
                <w:iCs w:val="0"/>
                <w:color w:val="000000"/>
                <w:sz w:val="22"/>
                <w:szCs w:val="22"/>
                <w:highlight w:val="none"/>
                <w:u w:val="none"/>
              </w:rPr>
            </w:pPr>
          </w:p>
        </w:tc>
        <w:tc>
          <w:tcPr>
            <w:tcW w:w="585" w:type="pct"/>
            <w:shd w:val="clear" w:color="auto" w:fill="auto"/>
            <w:noWrap/>
            <w:vAlign w:val="center"/>
          </w:tcPr>
          <w:p w14:paraId="57FED11A">
            <w:pPr>
              <w:jc w:val="center"/>
              <w:rPr>
                <w:rFonts w:hint="eastAsia" w:ascii="仿宋" w:hAnsi="仿宋" w:eastAsia="仿宋" w:cs="仿宋"/>
                <w:i w:val="0"/>
                <w:iCs w:val="0"/>
                <w:color w:val="000000"/>
                <w:sz w:val="22"/>
                <w:szCs w:val="22"/>
                <w:highlight w:val="none"/>
                <w:u w:val="none"/>
              </w:rPr>
            </w:pPr>
          </w:p>
        </w:tc>
      </w:tr>
      <w:tr w14:paraId="04E9E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5000" w:type="pct"/>
            <w:gridSpan w:val="5"/>
            <w:shd w:val="clear" w:color="auto" w:fill="auto"/>
            <w:noWrap/>
            <w:vAlign w:val="center"/>
          </w:tcPr>
          <w:p w14:paraId="54B447AE">
            <w:pPr>
              <w:jc w:val="left"/>
              <w:rPr>
                <w:rFonts w:hint="eastAsia" w:ascii="仿宋" w:hAnsi="仿宋" w:eastAsia="仿宋" w:cs="仿宋"/>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（1）软件</w:t>
            </w:r>
          </w:p>
        </w:tc>
      </w:tr>
      <w:tr w14:paraId="650DB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shd w:val="clear" w:color="auto" w:fill="auto"/>
            <w:noWrap/>
            <w:vAlign w:val="center"/>
          </w:tcPr>
          <w:p w14:paraId="4ADE5B8B">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c>
          <w:tcPr>
            <w:tcW w:w="1109" w:type="pct"/>
            <w:shd w:val="clear" w:color="auto" w:fill="auto"/>
            <w:noWrap/>
            <w:vAlign w:val="center"/>
          </w:tcPr>
          <w:p w14:paraId="7D13F35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办案区软件</w:t>
            </w:r>
          </w:p>
        </w:tc>
        <w:tc>
          <w:tcPr>
            <w:tcW w:w="2371" w:type="pct"/>
            <w:shd w:val="clear" w:color="auto" w:fill="auto"/>
            <w:vAlign w:val="center"/>
          </w:tcPr>
          <w:p w14:paraId="5932C4C3">
            <w:pPr>
              <w:jc w:val="left"/>
              <w:rPr>
                <w:rFonts w:hint="default" w:ascii="仿宋" w:hAnsi="仿宋" w:eastAsia="仿宋" w:cs="仿宋"/>
                <w:i w:val="0"/>
                <w:iCs w:val="0"/>
                <w:color w:val="000000"/>
                <w:sz w:val="22"/>
                <w:szCs w:val="22"/>
                <w:highlight w:val="none"/>
                <w:u w:val="none"/>
                <w:lang w:val="en-US" w:eastAsia="zh-CN"/>
              </w:rPr>
            </w:pPr>
            <w:r>
              <w:rPr>
                <w:rFonts w:hint="eastAsia" w:ascii="仿宋" w:hAnsi="仿宋" w:eastAsia="仿宋" w:cs="仿宋"/>
                <w:i w:val="0"/>
                <w:iCs w:val="0"/>
                <w:color w:val="000000"/>
                <w:sz w:val="22"/>
                <w:szCs w:val="22"/>
                <w:highlight w:val="none"/>
                <w:u w:val="none"/>
                <w:lang w:val="en-US" w:eastAsia="zh-CN"/>
              </w:rPr>
              <w:t>详见技术招标需求</w:t>
            </w:r>
          </w:p>
        </w:tc>
        <w:tc>
          <w:tcPr>
            <w:tcW w:w="550" w:type="pct"/>
            <w:shd w:val="clear" w:color="auto" w:fill="auto"/>
            <w:noWrap/>
            <w:vAlign w:val="center"/>
          </w:tcPr>
          <w:p w14:paraId="43C5BD3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套</w:t>
            </w:r>
          </w:p>
        </w:tc>
        <w:tc>
          <w:tcPr>
            <w:tcW w:w="585" w:type="pct"/>
            <w:shd w:val="clear" w:color="auto" w:fill="auto"/>
            <w:noWrap/>
            <w:vAlign w:val="center"/>
          </w:tcPr>
          <w:p w14:paraId="2B85D6B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07415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5000" w:type="pct"/>
            <w:gridSpan w:val="5"/>
            <w:shd w:val="clear" w:color="auto" w:fill="auto"/>
            <w:noWrap/>
            <w:vAlign w:val="center"/>
          </w:tcPr>
          <w:p w14:paraId="78010076">
            <w:pPr>
              <w:jc w:val="left"/>
              <w:rPr>
                <w:rFonts w:hint="eastAsia" w:ascii="仿宋" w:hAnsi="仿宋" w:eastAsia="仿宋" w:cs="仿宋"/>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（2）硬件</w:t>
            </w:r>
          </w:p>
        </w:tc>
      </w:tr>
      <w:tr w14:paraId="39028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70" w:hRule="atLeast"/>
        </w:trPr>
        <w:tc>
          <w:tcPr>
            <w:tcW w:w="383" w:type="pct"/>
            <w:shd w:val="clear" w:color="auto" w:fill="auto"/>
            <w:noWrap/>
            <w:vAlign w:val="center"/>
          </w:tcPr>
          <w:p w14:paraId="373819B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c>
          <w:tcPr>
            <w:tcW w:w="1109" w:type="pct"/>
            <w:shd w:val="clear" w:color="auto" w:fill="auto"/>
            <w:noWrap/>
            <w:vAlign w:val="center"/>
          </w:tcPr>
          <w:p w14:paraId="4013A9D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人员登记控制器</w:t>
            </w:r>
          </w:p>
        </w:tc>
        <w:tc>
          <w:tcPr>
            <w:tcW w:w="2371" w:type="pct"/>
            <w:shd w:val="clear" w:color="auto" w:fill="auto"/>
            <w:vAlign w:val="center"/>
          </w:tcPr>
          <w:p w14:paraId="50E24EA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屏幕参数不低于10.1寸LCD触摸屏，屏幕分辨率1280*800；</w:t>
            </w:r>
          </w:p>
          <w:p w14:paraId="649878F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摄像头参数：采用宽动态不低于200万双目摄像头；</w:t>
            </w:r>
          </w:p>
          <w:p w14:paraId="28E3A0EF">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认证方式：人证1:1认证方式，支持刷卡（Mifare卡/IC卡、手机NFC卡、CPU卡序列号）的1:N认证方式；</w:t>
            </w:r>
          </w:p>
          <w:p w14:paraId="6D3608A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存储容量：本地支持10万人员库、50万张卡，50万条事件记录；</w:t>
            </w:r>
          </w:p>
          <w:p w14:paraId="73D4D3D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人员识别：采用深度学习算法，支持照片、视频防假；1:N识别速度≤0.2s，验证准确率≥99%；</w:t>
            </w:r>
          </w:p>
          <w:p w14:paraId="0F0D44E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通讯方式：LAN*1</w:t>
            </w:r>
          </w:p>
          <w:p w14:paraId="3CA67EC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工作电压：DC12V/2A（标配电源适配器）</w:t>
            </w:r>
          </w:p>
        </w:tc>
        <w:tc>
          <w:tcPr>
            <w:tcW w:w="550" w:type="pct"/>
            <w:shd w:val="clear" w:color="auto" w:fill="auto"/>
            <w:noWrap/>
            <w:vAlign w:val="center"/>
          </w:tcPr>
          <w:p w14:paraId="4EC3F3B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5A5D0ED4">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3</w:t>
            </w:r>
          </w:p>
        </w:tc>
      </w:tr>
      <w:tr w14:paraId="4D4AE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38" w:hRule="atLeast"/>
        </w:trPr>
        <w:tc>
          <w:tcPr>
            <w:tcW w:w="383" w:type="pct"/>
            <w:shd w:val="clear" w:color="auto" w:fill="auto"/>
            <w:noWrap/>
            <w:vAlign w:val="center"/>
          </w:tcPr>
          <w:p w14:paraId="1D6125D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w:t>
            </w:r>
          </w:p>
        </w:tc>
        <w:tc>
          <w:tcPr>
            <w:tcW w:w="1109" w:type="pct"/>
            <w:shd w:val="clear" w:color="auto" w:fill="auto"/>
            <w:noWrap/>
            <w:vAlign w:val="center"/>
          </w:tcPr>
          <w:p w14:paraId="24AA2EDF">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人员注销控制器</w:t>
            </w:r>
          </w:p>
        </w:tc>
        <w:tc>
          <w:tcPr>
            <w:tcW w:w="2371" w:type="pct"/>
            <w:shd w:val="clear" w:color="auto" w:fill="auto"/>
            <w:vAlign w:val="center"/>
          </w:tcPr>
          <w:p w14:paraId="67203CD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不小于10寸安卓门口机</w:t>
            </w:r>
          </w:p>
          <w:p w14:paraId="6FBA2869">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不小于10 英寸 IPS 触摸屏，分辨率 1280×800,金属边框及玻璃面板；</w:t>
            </w:r>
          </w:p>
          <w:p w14:paraId="0A807A1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支持星光级图像传感器，无需白光补光灯，在暗光或无光环境下识别效果不受影响；</w:t>
            </w:r>
          </w:p>
          <w:p w14:paraId="517404E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监控功能，采用不小于400W高清摄像头，具有不低于88度超广角镜头，支持高清1080P画质，支付安防点 7×24 全天候预览、录像；</w:t>
            </w:r>
          </w:p>
          <w:p w14:paraId="644F240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支持单机操作功能，可本地发卡及录入指纹信息，实现免平台、免中心管理；</w:t>
            </w:r>
          </w:p>
          <w:p w14:paraId="670E537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支持设备支持数据网络上传功能，可将设备比对结果及联动抓拍照片实时上传给平台；</w:t>
            </w:r>
          </w:p>
          <w:p w14:paraId="1D94B65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网络接口不少于2</w:t>
            </w:r>
          </w:p>
          <w:p w14:paraId="1BBAF78F">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IO输不少于2</w:t>
            </w:r>
          </w:p>
          <w:p w14:paraId="7CD6806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开锁继电器不少于1</w:t>
            </w:r>
          </w:p>
          <w:p w14:paraId="3EF540C3">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门磁接入不少于1 </w:t>
            </w:r>
          </w:p>
          <w:p w14:paraId="7C18B015">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显示屏尺寸不小于10寸</w:t>
            </w:r>
          </w:p>
          <w:p w14:paraId="18F8FC5B">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支持触摸</w:t>
            </w:r>
          </w:p>
          <w:p w14:paraId="3138F99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工作温度：-30℃—+60℃</w:t>
            </w:r>
          </w:p>
          <w:p w14:paraId="248246C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 xml:space="preserve"> IP防护等级不低于IP65 </w:t>
            </w:r>
          </w:p>
        </w:tc>
        <w:tc>
          <w:tcPr>
            <w:tcW w:w="550" w:type="pct"/>
            <w:shd w:val="clear" w:color="auto" w:fill="auto"/>
            <w:noWrap/>
            <w:vAlign w:val="center"/>
          </w:tcPr>
          <w:p w14:paraId="0AF3071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7EECE7C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w:t>
            </w:r>
          </w:p>
        </w:tc>
      </w:tr>
      <w:tr w14:paraId="18F1E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trPr>
        <w:tc>
          <w:tcPr>
            <w:tcW w:w="383" w:type="pct"/>
            <w:shd w:val="clear" w:color="auto" w:fill="auto"/>
            <w:noWrap/>
            <w:vAlign w:val="center"/>
          </w:tcPr>
          <w:p w14:paraId="2082CEF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3</w:t>
            </w:r>
          </w:p>
        </w:tc>
        <w:tc>
          <w:tcPr>
            <w:tcW w:w="1109" w:type="pct"/>
            <w:shd w:val="clear" w:color="auto" w:fill="auto"/>
            <w:noWrap/>
            <w:vAlign w:val="center"/>
          </w:tcPr>
          <w:p w14:paraId="61788E5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光盘刻录设备</w:t>
            </w:r>
          </w:p>
        </w:tc>
        <w:tc>
          <w:tcPr>
            <w:tcW w:w="2371" w:type="pct"/>
            <w:shd w:val="clear" w:color="auto" w:fill="auto"/>
            <w:vAlign w:val="center"/>
          </w:tcPr>
          <w:p w14:paraId="41E8C59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24X刻录，USB2.0接口，支持DVD高清刻录，支持光盘面打印，自动换盘,50盘</w:t>
            </w:r>
          </w:p>
        </w:tc>
        <w:tc>
          <w:tcPr>
            <w:tcW w:w="550" w:type="pct"/>
            <w:shd w:val="clear" w:color="auto" w:fill="auto"/>
            <w:noWrap/>
            <w:vAlign w:val="center"/>
          </w:tcPr>
          <w:p w14:paraId="5E926E3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5F02E52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306C4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383" w:type="pct"/>
            <w:shd w:val="clear" w:color="auto" w:fill="auto"/>
            <w:noWrap/>
            <w:vAlign w:val="center"/>
          </w:tcPr>
          <w:p w14:paraId="54BB74D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w:t>
            </w:r>
          </w:p>
        </w:tc>
        <w:tc>
          <w:tcPr>
            <w:tcW w:w="1109" w:type="pct"/>
            <w:shd w:val="clear" w:color="auto" w:fill="auto"/>
            <w:noWrap/>
            <w:vAlign w:val="center"/>
          </w:tcPr>
          <w:p w14:paraId="1375C49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一站式中心要素可视化设备</w:t>
            </w:r>
          </w:p>
        </w:tc>
        <w:tc>
          <w:tcPr>
            <w:tcW w:w="2371" w:type="pct"/>
            <w:shd w:val="clear" w:color="auto" w:fill="auto"/>
            <w:vAlign w:val="center"/>
          </w:tcPr>
          <w:p w14:paraId="63E1B53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主屏功能：</w:t>
            </w:r>
          </w:p>
          <w:p w14:paraId="3956670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支持以一屏知全区的理念提供可视化的实时监管，引入办案区三维服务引擎提供的三维场景地图，展现中心办案区的各类业务数据，预警数据、对象联动展示等。</w:t>
            </w:r>
          </w:p>
          <w:p w14:paraId="7024AC2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对象管理专屏功能：</w:t>
            </w:r>
          </w:p>
          <w:p w14:paraId="7C6E546B">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支持对象管理专屏展示实时掌握待入区对象底数、当日入区人数情况、当前在区总人数的情况、在区待出区对象总数情况、当日出区对象总数的情况、当前在区对象中性别标签的总数情况。</w:t>
            </w:r>
          </w:p>
          <w:p w14:paraId="7997911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场所管理专屏功能：</w:t>
            </w:r>
          </w:p>
          <w:p w14:paraId="70744023">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支持场所管理专屏展示等候室当前资源、讯询问室当前资源、人员资源、视频资源。</w:t>
            </w:r>
          </w:p>
          <w:p w14:paraId="5EC71B1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预警管理专屏功能：</w:t>
            </w:r>
          </w:p>
          <w:p w14:paraId="41A10D8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支持重点通过预警专屏能让中心监督人员、领导及分局法制领导及时了解中心办案区预警底数，包括流程管控类预警和异常行为类预警底数。</w:t>
            </w:r>
          </w:p>
          <w:p w14:paraId="1EA6439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硬件参数：</w:t>
            </w:r>
          </w:p>
          <w:p w14:paraId="313EA23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企业级高性能国产平台服务器，标准机架式；</w:t>
            </w:r>
          </w:p>
          <w:p w14:paraId="742284CF">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CPU芯片:国产；</w:t>
            </w:r>
          </w:p>
          <w:p w14:paraId="584944D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处理器：2颗，单颗核数≥32核，主频≥2.1GHz</w:t>
            </w:r>
          </w:p>
          <w:p w14:paraId="3A19B9E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内存：128GBDDR4</w:t>
            </w:r>
          </w:p>
          <w:p w14:paraId="30D4866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存储：1T SSD</w:t>
            </w:r>
          </w:p>
          <w:p w14:paraId="4BAC07B3">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网络：两个千兆网口</w:t>
            </w:r>
          </w:p>
          <w:p w14:paraId="772ECCF3">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Raid卡：支持Raid 0/1/5/6/10/50/60，缓存≥2G</w:t>
            </w:r>
          </w:p>
          <w:p w14:paraId="5C405CD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电源：1+1冗余电源</w:t>
            </w:r>
          </w:p>
        </w:tc>
        <w:tc>
          <w:tcPr>
            <w:tcW w:w="550" w:type="pct"/>
            <w:shd w:val="clear" w:color="auto" w:fill="auto"/>
            <w:noWrap/>
            <w:vAlign w:val="center"/>
          </w:tcPr>
          <w:p w14:paraId="4CFE223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套</w:t>
            </w:r>
          </w:p>
        </w:tc>
        <w:tc>
          <w:tcPr>
            <w:tcW w:w="585" w:type="pct"/>
            <w:shd w:val="clear" w:color="auto" w:fill="auto"/>
            <w:noWrap/>
            <w:vAlign w:val="center"/>
          </w:tcPr>
          <w:p w14:paraId="13DC9342">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w:t>
            </w:r>
          </w:p>
        </w:tc>
      </w:tr>
      <w:tr w14:paraId="71A31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71" w:hRule="atLeast"/>
        </w:trPr>
        <w:tc>
          <w:tcPr>
            <w:tcW w:w="383" w:type="pct"/>
            <w:shd w:val="clear" w:color="auto" w:fill="auto"/>
            <w:noWrap/>
            <w:vAlign w:val="center"/>
          </w:tcPr>
          <w:p w14:paraId="4337B90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5</w:t>
            </w:r>
          </w:p>
        </w:tc>
        <w:tc>
          <w:tcPr>
            <w:tcW w:w="1109" w:type="pct"/>
            <w:shd w:val="clear" w:color="auto" w:fill="auto"/>
            <w:noWrap/>
            <w:vAlign w:val="center"/>
          </w:tcPr>
          <w:p w14:paraId="02CA7CBA">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应用服务器</w:t>
            </w:r>
          </w:p>
        </w:tc>
        <w:tc>
          <w:tcPr>
            <w:tcW w:w="2371" w:type="pct"/>
            <w:shd w:val="clear" w:color="auto" w:fill="auto"/>
            <w:vAlign w:val="center"/>
          </w:tcPr>
          <w:p w14:paraId="76AF8973">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企业级高性能国产平台服务器，标准机架式；</w:t>
            </w:r>
          </w:p>
          <w:p w14:paraId="1C91925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CPU芯片:国产；</w:t>
            </w:r>
          </w:p>
          <w:p w14:paraId="60AED97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处理器：2颗处理器，单颗核数≥64核，主频≥2.1GHz</w:t>
            </w:r>
          </w:p>
          <w:p w14:paraId="1E184563">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内存：256GBDDR4</w:t>
            </w:r>
          </w:p>
          <w:p w14:paraId="38B85C6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存储：960G SSD</w:t>
            </w:r>
          </w:p>
          <w:p w14:paraId="00831F6F">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网络：两个千兆网口</w:t>
            </w:r>
          </w:p>
          <w:p w14:paraId="672D0FD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Raid卡：支持Raid 0/1/5/6/10/50/60，缓存≥2G</w:t>
            </w:r>
          </w:p>
          <w:p w14:paraId="39211FE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电源：1+1冗余电源</w:t>
            </w:r>
          </w:p>
        </w:tc>
        <w:tc>
          <w:tcPr>
            <w:tcW w:w="550" w:type="pct"/>
            <w:shd w:val="clear" w:color="auto" w:fill="auto"/>
            <w:noWrap/>
            <w:vAlign w:val="center"/>
          </w:tcPr>
          <w:p w14:paraId="5AD680D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717D4C1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3</w:t>
            </w:r>
          </w:p>
        </w:tc>
      </w:tr>
      <w:tr w14:paraId="5798C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trPr>
        <w:tc>
          <w:tcPr>
            <w:tcW w:w="383" w:type="pct"/>
            <w:shd w:val="clear" w:color="auto" w:fill="auto"/>
            <w:noWrap/>
            <w:vAlign w:val="center"/>
          </w:tcPr>
          <w:p w14:paraId="46F8374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6</w:t>
            </w:r>
          </w:p>
        </w:tc>
        <w:tc>
          <w:tcPr>
            <w:tcW w:w="1109" w:type="pct"/>
            <w:shd w:val="clear" w:color="auto" w:fill="auto"/>
            <w:noWrap/>
            <w:vAlign w:val="center"/>
          </w:tcPr>
          <w:p w14:paraId="62055C1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数据库服务器</w:t>
            </w:r>
          </w:p>
        </w:tc>
        <w:tc>
          <w:tcPr>
            <w:tcW w:w="2371" w:type="pct"/>
            <w:shd w:val="clear" w:color="auto" w:fill="auto"/>
            <w:vAlign w:val="center"/>
          </w:tcPr>
          <w:p w14:paraId="2A9E1C5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企业级高性能国产平台服务器，标准机架式；</w:t>
            </w:r>
          </w:p>
          <w:p w14:paraId="64E0870B">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CPU芯片:国产；</w:t>
            </w:r>
          </w:p>
          <w:p w14:paraId="08CE7BBB">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处理器：2颗处理器，单颗核数≥64核，主频≥2.1GHz</w:t>
            </w:r>
          </w:p>
          <w:p w14:paraId="4C55866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内存：256GBDDR4</w:t>
            </w:r>
          </w:p>
          <w:p w14:paraId="1DBF29B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存储：960G SSD</w:t>
            </w:r>
          </w:p>
          <w:p w14:paraId="024C892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网络：两个千兆网口</w:t>
            </w:r>
          </w:p>
          <w:p w14:paraId="2E87D13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Raid卡：支持Raid 0/1/5/6/10/50/60，缓存≥2G</w:t>
            </w:r>
          </w:p>
          <w:p w14:paraId="60C6594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电源：1+1冗余电源</w:t>
            </w:r>
          </w:p>
        </w:tc>
        <w:tc>
          <w:tcPr>
            <w:tcW w:w="550" w:type="pct"/>
            <w:shd w:val="clear" w:color="auto" w:fill="auto"/>
            <w:noWrap/>
            <w:vAlign w:val="center"/>
          </w:tcPr>
          <w:p w14:paraId="39E7070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1F67B4CE">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w:t>
            </w:r>
          </w:p>
        </w:tc>
      </w:tr>
      <w:tr w14:paraId="268AB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30" w:hRule="atLeast"/>
        </w:trPr>
        <w:tc>
          <w:tcPr>
            <w:tcW w:w="383" w:type="pct"/>
            <w:shd w:val="clear" w:color="auto" w:fill="auto"/>
            <w:noWrap/>
            <w:vAlign w:val="center"/>
          </w:tcPr>
          <w:p w14:paraId="16C9BA4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7</w:t>
            </w:r>
          </w:p>
        </w:tc>
        <w:tc>
          <w:tcPr>
            <w:tcW w:w="1109" w:type="pct"/>
            <w:shd w:val="clear" w:color="auto" w:fill="auto"/>
            <w:noWrap/>
            <w:vAlign w:val="center"/>
          </w:tcPr>
          <w:p w14:paraId="3E8C3ADF">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LED 门牌设备</w:t>
            </w:r>
          </w:p>
        </w:tc>
        <w:tc>
          <w:tcPr>
            <w:tcW w:w="2371" w:type="pct"/>
            <w:shd w:val="clear" w:color="auto" w:fill="auto"/>
            <w:vAlign w:val="center"/>
          </w:tcPr>
          <w:p w14:paraId="7C308FD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 类型：室内双色Φ3.75</w:t>
            </w:r>
          </w:p>
          <w:p w14:paraId="533180CF">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 LED封装：国产</w:t>
            </w:r>
          </w:p>
          <w:p w14:paraId="1E6DC30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3) 像素间距≥4.75mm</w:t>
            </w:r>
          </w:p>
          <w:p w14:paraId="7E2E907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 像素密度≥44321点/㎡</w:t>
            </w:r>
          </w:p>
          <w:p w14:paraId="04D6FF7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5) 亮度：≥500cd/㎡</w:t>
            </w:r>
          </w:p>
          <w:p w14:paraId="713B23E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6) 视角：≥120°</w:t>
            </w:r>
          </w:p>
          <w:p w14:paraId="7451227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7) 峰值功耗：≤500W/㎡</w:t>
            </w:r>
          </w:p>
          <w:p w14:paraId="2EABE87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8) 含接收卡、屏体、电源和外框</w:t>
            </w:r>
          </w:p>
          <w:p w14:paraId="029A43D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9) 外形尺寸≥ 350mm×185mm×42mm</w:t>
            </w:r>
          </w:p>
        </w:tc>
        <w:tc>
          <w:tcPr>
            <w:tcW w:w="550" w:type="pct"/>
            <w:shd w:val="clear" w:color="auto" w:fill="auto"/>
            <w:noWrap/>
            <w:vAlign w:val="center"/>
          </w:tcPr>
          <w:p w14:paraId="31FFB17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块</w:t>
            </w:r>
          </w:p>
        </w:tc>
        <w:tc>
          <w:tcPr>
            <w:tcW w:w="585" w:type="pct"/>
            <w:shd w:val="clear" w:color="auto" w:fill="auto"/>
            <w:noWrap/>
            <w:vAlign w:val="center"/>
          </w:tcPr>
          <w:p w14:paraId="6BDD82E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14</w:t>
            </w:r>
          </w:p>
        </w:tc>
      </w:tr>
      <w:tr w14:paraId="63270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23" w:hRule="atLeast"/>
        </w:trPr>
        <w:tc>
          <w:tcPr>
            <w:tcW w:w="383" w:type="pct"/>
            <w:shd w:val="clear" w:color="auto" w:fill="auto"/>
            <w:noWrap/>
            <w:vAlign w:val="center"/>
          </w:tcPr>
          <w:p w14:paraId="2857974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8</w:t>
            </w:r>
          </w:p>
        </w:tc>
        <w:tc>
          <w:tcPr>
            <w:tcW w:w="1109" w:type="pct"/>
            <w:shd w:val="clear" w:color="auto" w:fill="auto"/>
            <w:noWrap/>
            <w:vAlign w:val="center"/>
          </w:tcPr>
          <w:p w14:paraId="43DC37F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办案区三维服务引擎能力/办案区三维服务引擎硬件参数</w:t>
            </w:r>
          </w:p>
        </w:tc>
        <w:tc>
          <w:tcPr>
            <w:tcW w:w="2371" w:type="pct"/>
            <w:shd w:val="clear" w:color="auto" w:fill="auto"/>
            <w:vAlign w:val="center"/>
          </w:tcPr>
          <w:p w14:paraId="39D1085B">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三维场景地图建模：</w:t>
            </w:r>
          </w:p>
          <w:p w14:paraId="2F011DB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支持包括数据采集、数据建模、模型渲染、发布服务。</w:t>
            </w:r>
          </w:p>
          <w:p w14:paraId="39D2D07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三维场景信息点管理：</w:t>
            </w:r>
          </w:p>
          <w:p w14:paraId="5D57233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支持基于三维场景地图，叠加信息点，包括：空间相机、全景摄像机、拾音器、信息采集点、智能物品柜等点位。在数字化调度指挥系统内可点击信息点查看视频、信息列表等。</w:t>
            </w:r>
          </w:p>
          <w:p w14:paraId="3960DF7A">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三维场景图层管理：</w:t>
            </w:r>
          </w:p>
          <w:p w14:paraId="616B7C5B">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支持基于三维场景地图，用于编辑/调整/删除三维场景图层，信息点位图层加载、图层卸载、自定义图层显示等。</w:t>
            </w:r>
          </w:p>
          <w:p w14:paraId="4DBEBDA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企业级高性能国产平台服务器，标准机架式；</w:t>
            </w:r>
          </w:p>
          <w:p w14:paraId="7F8A522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CPU芯片:国产；</w:t>
            </w:r>
          </w:p>
          <w:p w14:paraId="323E127A">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硬件参数：</w:t>
            </w:r>
          </w:p>
          <w:p w14:paraId="264ACAE5">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处理器：2颗，单颗核数≥32核，主频≥2.1GHz。</w:t>
            </w:r>
          </w:p>
          <w:p w14:paraId="4FC622A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内存：128G DDR4*4，</w:t>
            </w:r>
          </w:p>
          <w:p w14:paraId="01232085">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硬盘：1T  SATA 企业级 </w:t>
            </w:r>
          </w:p>
          <w:p w14:paraId="0F5205B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硬盘位置：最大支持4个3.5英寸或2.5英寸SATA非热插拔硬</w:t>
            </w:r>
          </w:p>
        </w:tc>
        <w:tc>
          <w:tcPr>
            <w:tcW w:w="550" w:type="pct"/>
            <w:shd w:val="clear" w:color="auto" w:fill="auto"/>
            <w:noWrap/>
            <w:vAlign w:val="center"/>
          </w:tcPr>
          <w:p w14:paraId="56CED3D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套</w:t>
            </w:r>
          </w:p>
        </w:tc>
        <w:tc>
          <w:tcPr>
            <w:tcW w:w="585" w:type="pct"/>
            <w:shd w:val="clear" w:color="auto" w:fill="auto"/>
            <w:noWrap/>
            <w:vAlign w:val="center"/>
          </w:tcPr>
          <w:p w14:paraId="334A455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5AD51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1" w:hRule="atLeast"/>
        </w:trPr>
        <w:tc>
          <w:tcPr>
            <w:tcW w:w="383" w:type="pct"/>
            <w:shd w:val="clear" w:color="auto" w:fill="auto"/>
            <w:noWrap/>
            <w:vAlign w:val="center"/>
          </w:tcPr>
          <w:p w14:paraId="5193FD8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9</w:t>
            </w:r>
          </w:p>
        </w:tc>
        <w:tc>
          <w:tcPr>
            <w:tcW w:w="1109" w:type="pct"/>
            <w:shd w:val="clear" w:color="auto" w:fill="auto"/>
            <w:noWrap/>
            <w:vAlign w:val="center"/>
          </w:tcPr>
          <w:p w14:paraId="65B48CE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闭门器</w:t>
            </w:r>
          </w:p>
        </w:tc>
        <w:tc>
          <w:tcPr>
            <w:tcW w:w="2371" w:type="pct"/>
            <w:shd w:val="clear" w:color="auto" w:fill="auto"/>
            <w:vAlign w:val="center"/>
          </w:tcPr>
          <w:p w14:paraId="5690E1AF">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适装门重：60-85KG      </w:t>
            </w:r>
          </w:p>
          <w:p w14:paraId="54254D0A">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适装门宽 ≤ 1100mm     </w:t>
            </w:r>
          </w:p>
          <w:p w14:paraId="375FCC7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开门角度 ≤ 180°</w:t>
            </w:r>
          </w:p>
          <w:p w14:paraId="40992159">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使用寿命：100万次    </w:t>
            </w:r>
          </w:p>
          <w:p w14:paraId="7214684F">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适用环境温度范围：-30℃---50℃</w:t>
            </w:r>
          </w:p>
        </w:tc>
        <w:tc>
          <w:tcPr>
            <w:tcW w:w="550" w:type="pct"/>
            <w:shd w:val="clear" w:color="auto" w:fill="auto"/>
            <w:noWrap/>
            <w:vAlign w:val="center"/>
          </w:tcPr>
          <w:p w14:paraId="3A04E356">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个</w:t>
            </w:r>
          </w:p>
        </w:tc>
        <w:tc>
          <w:tcPr>
            <w:tcW w:w="585" w:type="pct"/>
            <w:shd w:val="clear" w:color="auto" w:fill="auto"/>
            <w:noWrap/>
            <w:vAlign w:val="center"/>
          </w:tcPr>
          <w:p w14:paraId="75DDB18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18</w:t>
            </w:r>
          </w:p>
        </w:tc>
      </w:tr>
      <w:tr w14:paraId="14368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shd w:val="clear" w:color="auto" w:fill="auto"/>
            <w:noWrap/>
            <w:vAlign w:val="center"/>
          </w:tcPr>
          <w:p w14:paraId="7F62F52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10</w:t>
            </w:r>
          </w:p>
        </w:tc>
        <w:tc>
          <w:tcPr>
            <w:tcW w:w="1109" w:type="pct"/>
            <w:shd w:val="clear" w:color="auto" w:fill="auto"/>
            <w:noWrap/>
            <w:vAlign w:val="center"/>
          </w:tcPr>
          <w:p w14:paraId="05803F83">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操作系统</w:t>
            </w:r>
          </w:p>
        </w:tc>
        <w:tc>
          <w:tcPr>
            <w:tcW w:w="2371" w:type="pct"/>
            <w:shd w:val="clear" w:color="auto" w:fill="auto"/>
            <w:vAlign w:val="center"/>
          </w:tcPr>
          <w:p w14:paraId="71C4D18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1、国产自主可控，所投产品型号须入围工信部XC目录；</w:t>
            </w:r>
          </w:p>
          <w:p w14:paraId="3B8330E9">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2、系统支持Xorg 1.20、Gcc 8.4+、Glibc 2.28+；支持AMD64、ARM64、Mips64、SW64、LoongArch CPU架构；支持飞腾、鲲鹏、海光、兆芯、龙芯、申威品牌CPU芯片；</w:t>
            </w:r>
          </w:p>
          <w:p w14:paraId="4AEAC0C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3、支持360、奇安信、火狐等浏览器，并拥有自研浏览器；</w:t>
            </w:r>
          </w:p>
          <w:p w14:paraId="6C600BD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4、系统内置国密算法，支持基于国密算法的加解密应用，支持国密SM2/3/4。</w:t>
            </w:r>
          </w:p>
        </w:tc>
        <w:tc>
          <w:tcPr>
            <w:tcW w:w="550" w:type="pct"/>
            <w:shd w:val="clear" w:color="auto" w:fill="auto"/>
            <w:noWrap/>
            <w:vAlign w:val="center"/>
          </w:tcPr>
          <w:p w14:paraId="51E1F1A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套</w:t>
            </w:r>
          </w:p>
        </w:tc>
        <w:tc>
          <w:tcPr>
            <w:tcW w:w="585" w:type="pct"/>
            <w:shd w:val="clear" w:color="auto" w:fill="auto"/>
            <w:noWrap/>
            <w:vAlign w:val="center"/>
          </w:tcPr>
          <w:p w14:paraId="2017FC0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9</w:t>
            </w:r>
          </w:p>
        </w:tc>
      </w:tr>
      <w:tr w14:paraId="6CBEC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trPr>
        <w:tc>
          <w:tcPr>
            <w:tcW w:w="383" w:type="pct"/>
            <w:shd w:val="clear" w:color="auto" w:fill="auto"/>
            <w:noWrap/>
            <w:vAlign w:val="center"/>
          </w:tcPr>
          <w:p w14:paraId="500C7DF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11</w:t>
            </w:r>
          </w:p>
        </w:tc>
        <w:tc>
          <w:tcPr>
            <w:tcW w:w="1109" w:type="pct"/>
            <w:shd w:val="clear" w:color="auto" w:fill="auto"/>
            <w:noWrap/>
            <w:vAlign w:val="center"/>
          </w:tcPr>
          <w:p w14:paraId="6626621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磁力锁</w:t>
            </w:r>
          </w:p>
        </w:tc>
        <w:tc>
          <w:tcPr>
            <w:tcW w:w="2371" w:type="pct"/>
            <w:shd w:val="clear" w:color="auto" w:fill="auto"/>
            <w:vAlign w:val="center"/>
          </w:tcPr>
          <w:p w14:paraId="2A29BF63">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最大静态直线拉力：280kg±15%；</w:t>
            </w:r>
          </w:p>
          <w:p w14:paraId="142DF9DB">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锁状态（门磁）输出：开锁时NC输出、上锁时NO输出；</w:t>
            </w:r>
          </w:p>
          <w:p w14:paraId="79DF55C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LED指示灯：红灯为开锁状态， 绿灯为上锁状态；</w:t>
            </w:r>
          </w:p>
          <w:p w14:paraId="6014BD8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适用门型：木门、玻璃门、金属门、防火门；</w:t>
            </w:r>
          </w:p>
          <w:p w14:paraId="698E0BCA">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表面温度：低于环境温度+20℃以内；</w:t>
            </w:r>
          </w:p>
          <w:p w14:paraId="3EA21AC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适用温度：-10~+55℃(14-131F)；</w:t>
            </w:r>
          </w:p>
          <w:p w14:paraId="2A90698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适用湿度：环保锌电镀0~90%相对湿度；</w:t>
            </w:r>
          </w:p>
          <w:p w14:paraId="291D0D5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输入电压：DC12V或DC24V；</w:t>
            </w:r>
          </w:p>
          <w:p w14:paraId="0C09714F">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工作电流：12V/500mA(±10%) 或 24V/250mA(±10%)；</w:t>
            </w:r>
          </w:p>
          <w:p w14:paraId="67ABE51B">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锁体尺寸不小于长240*宽48.8*厚27.5(mm)；</w:t>
            </w:r>
          </w:p>
          <w:p w14:paraId="148007B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吸板尺寸不小于长180*宽38.8*高13(mm)。</w:t>
            </w:r>
          </w:p>
        </w:tc>
        <w:tc>
          <w:tcPr>
            <w:tcW w:w="550" w:type="pct"/>
            <w:shd w:val="clear" w:color="auto" w:fill="auto"/>
            <w:noWrap/>
            <w:vAlign w:val="center"/>
          </w:tcPr>
          <w:p w14:paraId="72A4691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个</w:t>
            </w:r>
          </w:p>
        </w:tc>
        <w:tc>
          <w:tcPr>
            <w:tcW w:w="585" w:type="pct"/>
            <w:shd w:val="clear" w:color="auto" w:fill="auto"/>
            <w:noWrap/>
            <w:vAlign w:val="center"/>
          </w:tcPr>
          <w:p w14:paraId="7D4A26C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18</w:t>
            </w:r>
          </w:p>
        </w:tc>
      </w:tr>
      <w:tr w14:paraId="7CCA2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2" w:hRule="atLeast"/>
        </w:trPr>
        <w:tc>
          <w:tcPr>
            <w:tcW w:w="383" w:type="pct"/>
            <w:shd w:val="clear" w:color="auto" w:fill="auto"/>
            <w:noWrap/>
            <w:vAlign w:val="center"/>
          </w:tcPr>
          <w:p w14:paraId="245A0772">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12</w:t>
            </w:r>
          </w:p>
        </w:tc>
        <w:tc>
          <w:tcPr>
            <w:tcW w:w="1109" w:type="pct"/>
            <w:shd w:val="clear" w:color="auto" w:fill="auto"/>
            <w:noWrap/>
            <w:vAlign w:val="center"/>
          </w:tcPr>
          <w:p w14:paraId="463B4C4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对象轨迹挖掘设备</w:t>
            </w:r>
          </w:p>
        </w:tc>
        <w:tc>
          <w:tcPr>
            <w:tcW w:w="2371" w:type="pct"/>
            <w:shd w:val="clear" w:color="auto" w:fill="auto"/>
            <w:vAlign w:val="center"/>
          </w:tcPr>
          <w:p w14:paraId="59C0A11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1、CPU：2 * Hygon</w:t>
            </w:r>
            <w:r>
              <w:rPr>
                <w:rFonts w:hint="eastAsia" w:ascii="宋体" w:hAnsi="宋体" w:eastAsia="宋体" w:cs="宋体"/>
                <w:i w:val="0"/>
                <w:iCs w:val="0"/>
                <w:color w:val="000000"/>
                <w:kern w:val="0"/>
                <w:sz w:val="22"/>
                <w:szCs w:val="22"/>
                <w:highlight w:val="none"/>
                <w:u w:val="none"/>
                <w:lang w:val="en-US" w:eastAsia="zh-CN" w:bidi="ar"/>
              </w:rPr>
              <w:t xml:space="preserve"> </w:t>
            </w:r>
            <w:r>
              <w:rPr>
                <w:rFonts w:hint="eastAsia" w:ascii="仿宋" w:hAnsi="仿宋" w:eastAsia="仿宋" w:cs="仿宋"/>
                <w:i w:val="0"/>
                <w:iCs w:val="0"/>
                <w:color w:val="000000"/>
                <w:kern w:val="0"/>
                <w:sz w:val="22"/>
                <w:szCs w:val="22"/>
                <w:highlight w:val="none"/>
                <w:u w:val="none"/>
                <w:lang w:val="en-US" w:eastAsia="zh-CN" w:bidi="ar"/>
              </w:rPr>
              <w:t>7163</w:t>
            </w:r>
          </w:p>
          <w:p w14:paraId="7B2ACB3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2、内存：6 * 32GB DDR4 </w:t>
            </w:r>
            <w:r>
              <w:rPr>
                <w:rFonts w:hint="eastAsia" w:ascii="宋体" w:hAnsi="宋体" w:eastAsia="宋体" w:cs="宋体"/>
                <w:i w:val="0"/>
                <w:iCs w:val="0"/>
                <w:color w:val="000000"/>
                <w:kern w:val="0"/>
                <w:sz w:val="22"/>
                <w:szCs w:val="22"/>
                <w:highlight w:val="none"/>
                <w:u w:val="none"/>
                <w:lang w:val="en-US" w:eastAsia="zh-CN" w:bidi="ar"/>
              </w:rPr>
              <w:t xml:space="preserve">  </w:t>
            </w:r>
            <w:r>
              <w:rPr>
                <w:rFonts w:hint="eastAsia" w:ascii="仿宋" w:hAnsi="仿宋" w:eastAsia="仿宋" w:cs="仿宋"/>
                <w:i w:val="0"/>
                <w:iCs w:val="0"/>
                <w:color w:val="000000"/>
                <w:kern w:val="0"/>
                <w:sz w:val="22"/>
                <w:szCs w:val="22"/>
                <w:highlight w:val="none"/>
                <w:u w:val="none"/>
                <w:lang w:val="en-US" w:eastAsia="zh-CN" w:bidi="ar"/>
              </w:rPr>
              <w:t>3、硬盘：3 *</w:t>
            </w:r>
            <w:r>
              <w:rPr>
                <w:rFonts w:hint="eastAsia" w:ascii="宋体" w:hAnsi="宋体" w:eastAsia="宋体" w:cs="宋体"/>
                <w:i w:val="0"/>
                <w:iCs w:val="0"/>
                <w:color w:val="000000"/>
                <w:kern w:val="0"/>
                <w:sz w:val="22"/>
                <w:szCs w:val="22"/>
                <w:highlight w:val="none"/>
                <w:u w:val="none"/>
                <w:lang w:val="en-US" w:eastAsia="zh-CN" w:bidi="ar"/>
              </w:rPr>
              <w:t xml:space="preserve"> </w:t>
            </w:r>
            <w:r>
              <w:rPr>
                <w:rFonts w:hint="eastAsia" w:ascii="仿宋" w:hAnsi="仿宋" w:eastAsia="仿宋" w:cs="仿宋"/>
                <w:i w:val="0"/>
                <w:iCs w:val="0"/>
                <w:color w:val="000000"/>
                <w:kern w:val="0"/>
                <w:sz w:val="22"/>
                <w:szCs w:val="22"/>
                <w:highlight w:val="none"/>
                <w:u w:val="none"/>
                <w:lang w:val="en-US" w:eastAsia="zh-CN" w:bidi="ar"/>
              </w:rPr>
              <w:t>240G</w:t>
            </w:r>
            <w:r>
              <w:rPr>
                <w:rFonts w:hint="eastAsia" w:ascii="宋体" w:hAnsi="宋体" w:eastAsia="宋体" w:cs="宋体"/>
                <w:i w:val="0"/>
                <w:iCs w:val="0"/>
                <w:color w:val="000000"/>
                <w:kern w:val="0"/>
                <w:sz w:val="22"/>
                <w:szCs w:val="22"/>
                <w:highlight w:val="none"/>
                <w:u w:val="none"/>
                <w:lang w:val="en-US" w:eastAsia="zh-CN" w:bidi="ar"/>
              </w:rPr>
              <w:t xml:space="preserve"> </w:t>
            </w:r>
            <w:r>
              <w:rPr>
                <w:rFonts w:hint="eastAsia" w:ascii="仿宋" w:hAnsi="仿宋" w:eastAsia="仿宋" w:cs="仿宋"/>
                <w:i w:val="0"/>
                <w:iCs w:val="0"/>
                <w:color w:val="000000"/>
                <w:kern w:val="0"/>
                <w:sz w:val="22"/>
                <w:szCs w:val="22"/>
                <w:highlight w:val="none"/>
                <w:u w:val="none"/>
                <w:lang w:val="en-US" w:eastAsia="zh-CN" w:bidi="ar"/>
              </w:rPr>
              <w:t>SSD</w:t>
            </w:r>
            <w:r>
              <w:rPr>
                <w:rFonts w:hint="eastAsia" w:ascii="宋体" w:hAnsi="宋体" w:eastAsia="宋体" w:cs="宋体"/>
                <w:i w:val="0"/>
                <w:iCs w:val="0"/>
                <w:color w:val="000000"/>
                <w:kern w:val="0"/>
                <w:sz w:val="22"/>
                <w:szCs w:val="22"/>
                <w:highlight w:val="none"/>
                <w:u w:val="none"/>
                <w:lang w:val="en-US" w:eastAsia="zh-CN" w:bidi="ar"/>
              </w:rPr>
              <w:t xml:space="preserve"> </w:t>
            </w:r>
            <w:r>
              <w:rPr>
                <w:rFonts w:hint="eastAsia" w:ascii="仿宋" w:hAnsi="仿宋" w:eastAsia="仿宋" w:cs="仿宋"/>
                <w:i w:val="0"/>
                <w:iCs w:val="0"/>
                <w:color w:val="000000"/>
                <w:kern w:val="0"/>
                <w:sz w:val="22"/>
                <w:szCs w:val="22"/>
                <w:highlight w:val="none"/>
                <w:u w:val="none"/>
                <w:lang w:val="en-US" w:eastAsia="zh-CN" w:bidi="ar"/>
              </w:rPr>
              <w:t>+ 8 *</w:t>
            </w:r>
            <w:r>
              <w:rPr>
                <w:rFonts w:hint="eastAsia" w:ascii="宋体" w:hAnsi="宋体" w:eastAsia="宋体" w:cs="宋体"/>
                <w:i w:val="0"/>
                <w:iCs w:val="0"/>
                <w:color w:val="000000"/>
                <w:kern w:val="0"/>
                <w:sz w:val="22"/>
                <w:szCs w:val="22"/>
                <w:highlight w:val="none"/>
                <w:u w:val="none"/>
                <w:lang w:val="en-US" w:eastAsia="zh-CN" w:bidi="ar"/>
              </w:rPr>
              <w:t xml:space="preserve"> </w:t>
            </w:r>
            <w:r>
              <w:rPr>
                <w:rFonts w:hint="eastAsia" w:ascii="仿宋" w:hAnsi="仿宋" w:eastAsia="仿宋" w:cs="仿宋"/>
                <w:i w:val="0"/>
                <w:iCs w:val="0"/>
                <w:color w:val="000000"/>
                <w:kern w:val="0"/>
                <w:sz w:val="22"/>
                <w:szCs w:val="22"/>
                <w:highlight w:val="none"/>
                <w:u w:val="none"/>
                <w:lang w:val="en-US" w:eastAsia="zh-CN" w:bidi="ar"/>
              </w:rPr>
              <w:t>4T</w:t>
            </w:r>
            <w:r>
              <w:rPr>
                <w:rFonts w:hint="eastAsia" w:ascii="宋体" w:hAnsi="宋体" w:eastAsia="宋体" w:cs="宋体"/>
                <w:i w:val="0"/>
                <w:iCs w:val="0"/>
                <w:color w:val="000000"/>
                <w:kern w:val="0"/>
                <w:sz w:val="22"/>
                <w:szCs w:val="22"/>
                <w:highlight w:val="none"/>
                <w:u w:val="none"/>
                <w:lang w:val="en-US" w:eastAsia="zh-CN" w:bidi="ar"/>
              </w:rPr>
              <w:t xml:space="preserve"> </w:t>
            </w:r>
            <w:r>
              <w:rPr>
                <w:rFonts w:hint="eastAsia" w:ascii="仿宋" w:hAnsi="仿宋" w:eastAsia="仿宋" w:cs="仿宋"/>
                <w:i w:val="0"/>
                <w:iCs w:val="0"/>
                <w:color w:val="000000"/>
                <w:kern w:val="0"/>
                <w:sz w:val="22"/>
                <w:szCs w:val="22"/>
                <w:highlight w:val="none"/>
                <w:u w:val="none"/>
                <w:lang w:val="en-US" w:eastAsia="zh-CN" w:bidi="ar"/>
              </w:rPr>
              <w:t>SATA</w:t>
            </w:r>
          </w:p>
          <w:p w14:paraId="439FB01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4、网口：2 * 千兆电口</w:t>
            </w:r>
          </w:p>
          <w:p w14:paraId="2115DE9B">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5、4* 智能卡</w:t>
            </w:r>
          </w:p>
          <w:p w14:paraId="57DC3FF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6、支持其他接口：1个RJ45管理接口，4个USB 3.0接口，1个VGA接口</w:t>
            </w:r>
          </w:p>
          <w:p w14:paraId="3FF2E739">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7、电源：标配550W（1+1）高效铂金CRPS冗余电源</w:t>
            </w:r>
            <w:r>
              <w:rPr>
                <w:rFonts w:hint="eastAsia" w:ascii="宋体" w:hAnsi="宋体" w:eastAsia="宋体" w:cs="宋体"/>
                <w:i w:val="0"/>
                <w:iCs w:val="0"/>
                <w:color w:val="000000"/>
                <w:kern w:val="0"/>
                <w:sz w:val="22"/>
                <w:szCs w:val="22"/>
                <w:highlight w:val="none"/>
                <w:u w:val="none"/>
                <w:lang w:val="en-US" w:eastAsia="zh-CN" w:bidi="ar"/>
              </w:rPr>
              <w:t xml:space="preserve"> </w:t>
            </w:r>
          </w:p>
          <w:p w14:paraId="6962A435">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产品尺寸不小于87.8mm(高)x 448mm(宽)x794.4mm(深)</w:t>
            </w:r>
          </w:p>
        </w:tc>
        <w:tc>
          <w:tcPr>
            <w:tcW w:w="550" w:type="pct"/>
            <w:shd w:val="clear" w:color="auto" w:fill="auto"/>
            <w:noWrap/>
            <w:vAlign w:val="center"/>
          </w:tcPr>
          <w:p w14:paraId="476812A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套</w:t>
            </w:r>
          </w:p>
        </w:tc>
        <w:tc>
          <w:tcPr>
            <w:tcW w:w="585" w:type="pct"/>
            <w:shd w:val="clear" w:color="auto" w:fill="auto"/>
            <w:noWrap/>
            <w:vAlign w:val="center"/>
          </w:tcPr>
          <w:p w14:paraId="577A91D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3</w:t>
            </w:r>
          </w:p>
        </w:tc>
      </w:tr>
      <w:tr w14:paraId="31323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5" w:hRule="atLeast"/>
        </w:trPr>
        <w:tc>
          <w:tcPr>
            <w:tcW w:w="383" w:type="pct"/>
            <w:shd w:val="clear" w:color="auto" w:fill="auto"/>
            <w:noWrap/>
            <w:vAlign w:val="center"/>
          </w:tcPr>
          <w:p w14:paraId="420072D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13</w:t>
            </w:r>
          </w:p>
        </w:tc>
        <w:tc>
          <w:tcPr>
            <w:tcW w:w="1109" w:type="pct"/>
            <w:shd w:val="clear" w:color="auto" w:fill="auto"/>
            <w:noWrap/>
            <w:vAlign w:val="center"/>
          </w:tcPr>
          <w:p w14:paraId="3F01F45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对象轨迹挖掘设备配套软件</w:t>
            </w:r>
          </w:p>
        </w:tc>
        <w:tc>
          <w:tcPr>
            <w:tcW w:w="2371" w:type="pct"/>
            <w:shd w:val="clear" w:color="auto" w:fill="auto"/>
            <w:vAlign w:val="center"/>
          </w:tcPr>
          <w:p w14:paraId="1DF3132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一、基础视频功能</w:t>
            </w:r>
          </w:p>
          <w:p w14:paraId="64292C3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1、支持对视频进行实时查看和录像查询、回放、视频联网、电视墙等基础视频功能</w:t>
            </w:r>
          </w:p>
          <w:p w14:paraId="01A11389">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2、支持业务资源管理、权限等</w:t>
            </w:r>
          </w:p>
          <w:p w14:paraId="04BAECC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3、3、报警主机接入实现报警联动</w:t>
            </w:r>
          </w:p>
          <w:p w14:paraId="23E91053">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二、人员布控报警管理</w:t>
            </w:r>
          </w:p>
          <w:p w14:paraId="343A40A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支持用于人脸黑名单布控，进行黑名单事件接收；</w:t>
            </w:r>
          </w:p>
          <w:p w14:paraId="33CA4ED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三、人员轨迹</w:t>
            </w:r>
          </w:p>
          <w:p w14:paraId="2E9496A5">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支持通过人员识别前端、后端，实现涉案人员人员定位、实时位置跟踪、轨迹回放并联动录像的功能</w:t>
            </w:r>
          </w:p>
          <w:p w14:paraId="459B299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四、执法档案</w:t>
            </w:r>
          </w:p>
          <w:p w14:paraId="4F63BE6B">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支持集中展示案件的基本信息、涉案人员信息上、讯问记录、办案台账、音视频资料。</w:t>
            </w:r>
          </w:p>
          <w:p w14:paraId="4B0C904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支持将讯问音视频、人员轨迹音视频从设备录像中备份存储至云存储，防止被覆盖</w:t>
            </w:r>
          </w:p>
          <w:p w14:paraId="4D63E0C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五、审讯应用</w:t>
            </w:r>
          </w:p>
          <w:p w14:paraId="53A0B583">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支持基础审讯/谈话功能，含讯问/谈话，办案指挥、案件管理等功能；</w:t>
            </w:r>
          </w:p>
          <w:p w14:paraId="515D18E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六、远程提讯</w:t>
            </w:r>
          </w:p>
          <w:p w14:paraId="197C0AF9">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支持通过接入视频会议终端、审讯主机，实现派出所与看守所远程提讯，远程签名</w:t>
            </w:r>
          </w:p>
        </w:tc>
        <w:tc>
          <w:tcPr>
            <w:tcW w:w="550" w:type="pct"/>
            <w:shd w:val="clear" w:color="auto" w:fill="auto"/>
            <w:noWrap/>
            <w:vAlign w:val="center"/>
          </w:tcPr>
          <w:p w14:paraId="7C0761E6">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套</w:t>
            </w:r>
          </w:p>
        </w:tc>
        <w:tc>
          <w:tcPr>
            <w:tcW w:w="585" w:type="pct"/>
            <w:shd w:val="clear" w:color="auto" w:fill="auto"/>
            <w:noWrap/>
            <w:vAlign w:val="center"/>
          </w:tcPr>
          <w:p w14:paraId="2738BD4E">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0CBFD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30" w:hRule="atLeast"/>
        </w:trPr>
        <w:tc>
          <w:tcPr>
            <w:tcW w:w="383" w:type="pct"/>
            <w:shd w:val="clear" w:color="auto" w:fill="auto"/>
            <w:noWrap/>
            <w:vAlign w:val="center"/>
          </w:tcPr>
          <w:p w14:paraId="0677AE14">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14</w:t>
            </w:r>
          </w:p>
        </w:tc>
        <w:tc>
          <w:tcPr>
            <w:tcW w:w="1109" w:type="pct"/>
            <w:shd w:val="clear" w:color="auto" w:fill="auto"/>
            <w:noWrap/>
            <w:vAlign w:val="center"/>
          </w:tcPr>
          <w:p w14:paraId="35F53EEF">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可视对讲设备</w:t>
            </w:r>
          </w:p>
        </w:tc>
        <w:tc>
          <w:tcPr>
            <w:tcW w:w="2371" w:type="pct"/>
            <w:shd w:val="clear" w:color="auto" w:fill="auto"/>
            <w:vAlign w:val="center"/>
          </w:tcPr>
          <w:p w14:paraId="4B54B0FA">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不小于10.1寸触摸屏紧急报警管理机；集成视频查看、双向对讲、呼叫前端等功能，用于管理前端一键求助报警产品。</w:t>
            </w:r>
          </w:p>
          <w:p w14:paraId="78B6034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支持1080P视频显示，支持H.264/H.265解码，支持256G Micro SD卡存储；</w:t>
            </w:r>
          </w:p>
          <w:p w14:paraId="4FFF59C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支持4路开关量输入，4路继电器输出；支持VGA、HDMI同源输出；</w:t>
            </w:r>
          </w:p>
          <w:p w14:paraId="10DE00A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支持1路3.5mm音频输入，1路3.5mm音频输出；</w:t>
            </w:r>
          </w:p>
          <w:p w14:paraId="7E7215B9">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话柄、鹅颈话筒杆可拆卸，支持DC12V、PoE(IEEE 802.3 at/af)供电。</w:t>
            </w:r>
          </w:p>
          <w:p w14:paraId="02FB5D3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当管理前端紧急报警设备数量超过128路，或者需多中心分级管理，加配sip服务对讲管理软件</w:t>
            </w:r>
          </w:p>
        </w:tc>
        <w:tc>
          <w:tcPr>
            <w:tcW w:w="550" w:type="pct"/>
            <w:shd w:val="clear" w:color="auto" w:fill="auto"/>
            <w:noWrap/>
            <w:vAlign w:val="center"/>
          </w:tcPr>
          <w:p w14:paraId="6F777D26">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0CEA8D8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18</w:t>
            </w:r>
          </w:p>
        </w:tc>
      </w:tr>
      <w:tr w14:paraId="7BEA5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52" w:hRule="atLeast"/>
        </w:trPr>
        <w:tc>
          <w:tcPr>
            <w:tcW w:w="383" w:type="pct"/>
            <w:shd w:val="clear" w:color="auto" w:fill="auto"/>
            <w:noWrap/>
            <w:vAlign w:val="center"/>
          </w:tcPr>
          <w:p w14:paraId="50EC3DA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15</w:t>
            </w:r>
          </w:p>
        </w:tc>
        <w:tc>
          <w:tcPr>
            <w:tcW w:w="1109" w:type="pct"/>
            <w:shd w:val="clear" w:color="auto" w:fill="auto"/>
            <w:noWrap/>
            <w:vAlign w:val="center"/>
          </w:tcPr>
          <w:p w14:paraId="499AF57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空间定位摄像机</w:t>
            </w:r>
          </w:p>
        </w:tc>
        <w:tc>
          <w:tcPr>
            <w:tcW w:w="2371" w:type="pct"/>
            <w:shd w:val="clear" w:color="auto" w:fill="auto"/>
            <w:vAlign w:val="center"/>
          </w:tcPr>
          <w:p w14:paraId="63443EDF">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不低于400万 1/1.8" 室内轨迹行为分析半球型摄像机</w:t>
            </w:r>
          </w:p>
          <w:p w14:paraId="0BFC873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轨迹行为分析设备，可输出目标的多角度最优人体图片，以及目标在视频中的轨迹数据</w:t>
            </w:r>
          </w:p>
          <w:p w14:paraId="4067C18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设备内嵌深度学习算法，支持目标人体抓拍，并可输出目标在世界坐标系的轨迹</w:t>
            </w:r>
          </w:p>
          <w:p w14:paraId="1969204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内置转换算法，将目标在视频中的位置转化为世界坐标系中的位置</w:t>
            </w:r>
          </w:p>
          <w:p w14:paraId="771D246F">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设备出厂完成内参标定，再根据实际场景完成外参标定，构建世界坐标系</w:t>
            </w:r>
          </w:p>
          <w:p w14:paraId="7F5EDAD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支持目标报警上传间隔配置，报警间隔配置范围支持10 s~300 s</w:t>
            </w:r>
          </w:p>
          <w:p w14:paraId="7456602B">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支持内参和外参导出</w:t>
            </w:r>
          </w:p>
          <w:p w14:paraId="7CA4B49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最低照度: 彩色：0.0005 Lux @（F1.2，AGC ON）；黑白：0.0001 Lux @（F1.2，AGC ON），0 Lux with IR</w:t>
            </w:r>
          </w:p>
          <w:p w14:paraId="1996BCB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宽动态: 超宽动态范围达120 dB，室内逆光环境下监控</w:t>
            </w:r>
          </w:p>
          <w:p w14:paraId="05B371C5">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调节角度: 水平：0°~355°，垂直：0°~75°，旋转：0°~355°</w:t>
            </w:r>
          </w:p>
          <w:p w14:paraId="5705EA6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焦距&amp;视场角: </w:t>
            </w:r>
          </w:p>
          <w:p w14:paraId="4A2F39F3">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 mm：水平视场角：94.9°，垂直视场角：50.3°，对角线视场角：113°</w:t>
            </w:r>
          </w:p>
          <w:p w14:paraId="0BCFDEE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6 mm：水平视场角：74°，垂直视场角：40°，对角线视场角：85°</w:t>
            </w:r>
          </w:p>
          <w:p w14:paraId="368AF3A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8 mm：水平视场角：53.5°，垂直视场角：30°，对角线视场角：61.5°</w:t>
            </w:r>
          </w:p>
          <w:p w14:paraId="0053465F">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红外距离: 普通监控：30 m</w:t>
            </w:r>
          </w:p>
          <w:p w14:paraId="679148BA">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波长范围: 850 nm</w:t>
            </w:r>
          </w:p>
          <w:p w14:paraId="6303F175">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防补光过曝: 支持</w:t>
            </w:r>
          </w:p>
          <w:p w14:paraId="55D15B2B">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最大图像尺寸: 2560 × 1440</w:t>
            </w:r>
          </w:p>
          <w:p w14:paraId="666B5E05">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视频压缩标准: 主码流：H.265/H.264</w:t>
            </w:r>
          </w:p>
          <w:p w14:paraId="7754ED2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网络存储: 支持Micro SD(即TF卡)/Micro SDHC/Micro SDXC卡（最大256 GB）断网本地存储及断网续传，NAS（NFS，SMB/CIFS均支持）</w:t>
            </w:r>
          </w:p>
          <w:p w14:paraId="150498E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音频: 1路输入：3.5 mm JACK LINE IN; 1路输出：3.5 mm JACK LINE OUT; 1个内置麦克风</w:t>
            </w:r>
          </w:p>
          <w:p w14:paraId="4BC84D5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报警: 1路输入，1路输出（报警输出最大支持AC/DC24 V，1 A）</w:t>
            </w:r>
          </w:p>
          <w:p w14:paraId="14A7A8F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具有1个RS-485</w:t>
            </w:r>
          </w:p>
          <w:p w14:paraId="32BBF6B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视频输出: 1Vp-p Composite Output（75 Ω/CVBS）</w:t>
            </w:r>
          </w:p>
          <w:p w14:paraId="6ACB9FF5">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复位: 支持</w:t>
            </w:r>
          </w:p>
          <w:p w14:paraId="6237FDE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网络: 1个RJ45 10 M/100 M/1000 M自适应以太网口</w:t>
            </w:r>
          </w:p>
          <w:p w14:paraId="7B6382C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电源输出: DC12 V，200 mA</w:t>
            </w:r>
          </w:p>
          <w:p w14:paraId="1CA7DB8A">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启动和工作温湿度: -30 ℃~60 ℃，湿度小于95%（无凝结）</w:t>
            </w:r>
          </w:p>
          <w:p w14:paraId="0999CA6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电流及功耗: DC：12 V，1.2 A，最大功耗：13.5 W；AC：24 V，0.6 A，最大功耗：13.5 W；PoE：802.3af，42.5 V~57 V，0.3 A~0.4 A，最大功耗：13.5 W</w:t>
            </w:r>
          </w:p>
          <w:p w14:paraId="76BA4ED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电源接口类型: 2芯接口</w:t>
            </w:r>
          </w:p>
          <w:p w14:paraId="18409EA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防护不低于IP67</w:t>
            </w:r>
          </w:p>
        </w:tc>
        <w:tc>
          <w:tcPr>
            <w:tcW w:w="550" w:type="pct"/>
            <w:shd w:val="clear" w:color="auto" w:fill="auto"/>
            <w:noWrap/>
            <w:vAlign w:val="center"/>
          </w:tcPr>
          <w:p w14:paraId="44CCCBBE">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3C7E357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35</w:t>
            </w:r>
          </w:p>
        </w:tc>
      </w:tr>
      <w:tr w14:paraId="62487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699" w:hRule="atLeast"/>
        </w:trPr>
        <w:tc>
          <w:tcPr>
            <w:tcW w:w="383" w:type="pct"/>
            <w:shd w:val="clear" w:color="auto" w:fill="auto"/>
            <w:noWrap/>
            <w:vAlign w:val="center"/>
          </w:tcPr>
          <w:p w14:paraId="7A3B3884">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16</w:t>
            </w:r>
          </w:p>
        </w:tc>
        <w:tc>
          <w:tcPr>
            <w:tcW w:w="1109" w:type="pct"/>
            <w:shd w:val="clear" w:color="auto" w:fill="auto"/>
            <w:noWrap/>
            <w:vAlign w:val="center"/>
          </w:tcPr>
          <w:p w14:paraId="735BFD5B">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空间定位相机</w:t>
            </w:r>
          </w:p>
        </w:tc>
        <w:tc>
          <w:tcPr>
            <w:tcW w:w="2371" w:type="pct"/>
            <w:shd w:val="clear" w:color="auto" w:fill="auto"/>
            <w:vAlign w:val="center"/>
          </w:tcPr>
          <w:p w14:paraId="4427569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不低于400万 1/1.8" 室内轨迹行为分析半球型摄像机</w:t>
            </w:r>
          </w:p>
          <w:p w14:paraId="337F776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轨迹行为分析设备，可输出目标的多角度最优人体图片，以及目标在视频中的轨迹数据</w:t>
            </w:r>
          </w:p>
          <w:p w14:paraId="69F07B7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设备内嵌深度学习算法，支持目标人体抓拍，并可输出目标在世界坐标系的轨迹</w:t>
            </w:r>
          </w:p>
          <w:p w14:paraId="3A0AF37A">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内置转换算法，将目标在视频中的位置转化为世界坐标系中的位置</w:t>
            </w:r>
          </w:p>
          <w:p w14:paraId="35DAF36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设备出厂完成内参标定，再根据实际场景完成外参标定，构建世界坐标系</w:t>
            </w:r>
          </w:p>
          <w:p w14:paraId="2B6CE41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支持目标报警上传间隔配置，报警间隔配置范围支持10 s~300 s</w:t>
            </w:r>
          </w:p>
          <w:p w14:paraId="6BADF54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支持内参和外参导出</w:t>
            </w:r>
          </w:p>
          <w:p w14:paraId="5DECA74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最低照度: 彩色：0.0005 Lux @（F1.2，AGC ON）；黑白：0.0001 Lux @（F1.2，AGC ON），0 Lux with IR</w:t>
            </w:r>
          </w:p>
          <w:p w14:paraId="75CE4AE5">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宽动态: 超宽动态范围达120 dB，室内逆光环境下监控</w:t>
            </w:r>
          </w:p>
          <w:p w14:paraId="12065759">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调节角度: 水平：0°~355°，垂直：0°~75°，旋转：0°~355°</w:t>
            </w:r>
          </w:p>
          <w:p w14:paraId="53A5ED2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焦距&amp;视场角: </w:t>
            </w:r>
          </w:p>
          <w:p w14:paraId="3B0E296B">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 mm：水平视场角：94.9°，垂直视场角：50.3°，对角线视场角：113°</w:t>
            </w:r>
          </w:p>
          <w:p w14:paraId="073B2CF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6 mm：水平视场角：74°，垂直视场角：40°，对角线视场角：85°</w:t>
            </w:r>
          </w:p>
          <w:p w14:paraId="11E73AF9">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8 mm：水平视场角：53.5°，垂直视场角：30°，对角线视场角：61.5°</w:t>
            </w:r>
          </w:p>
          <w:p w14:paraId="2E361A9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红外距离: 普通监控：30 m</w:t>
            </w:r>
          </w:p>
          <w:p w14:paraId="39117C8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波长范围: 850 nm</w:t>
            </w:r>
          </w:p>
          <w:p w14:paraId="0E9735C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防补光过曝: 支持</w:t>
            </w:r>
          </w:p>
          <w:p w14:paraId="017E625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最大图像尺寸: 2560 × 1440</w:t>
            </w:r>
          </w:p>
          <w:p w14:paraId="4D1BE133">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视频压缩标准: 主码流：H.265/H.264</w:t>
            </w:r>
          </w:p>
          <w:p w14:paraId="4C69049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网络存储: 支持Micro SD(即TF卡)/Micro SDHC/Micro SDXC卡（最大256 GB）断网本地存储及断网续传，NAS（NFS，SMB/CIFS均支持）</w:t>
            </w:r>
          </w:p>
          <w:p w14:paraId="0635DA13">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音频: 1路输入：3.5 mm JACK LINE IN; 1路输出：3.5 mm JACK LINE OUT; 1个内置麦克风</w:t>
            </w:r>
          </w:p>
          <w:p w14:paraId="1EEFF69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报警: 1路输入，1路输出（报警输出最大支持AC/DC24 V，1 A）</w:t>
            </w:r>
          </w:p>
          <w:p w14:paraId="515958B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具有1个RS-485</w:t>
            </w:r>
          </w:p>
          <w:p w14:paraId="755993F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视频输出: 1Vp-p Composite Output（75 Ω/CVBS）</w:t>
            </w:r>
          </w:p>
          <w:p w14:paraId="2E4D212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复位: 支持</w:t>
            </w:r>
          </w:p>
          <w:p w14:paraId="7B112C4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网络: 1个RJ45 10 M/100 M/1000 M自适应以太网口</w:t>
            </w:r>
          </w:p>
          <w:p w14:paraId="3D6B446A">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电源输出: DC12 V，200 mA</w:t>
            </w:r>
          </w:p>
          <w:p w14:paraId="1CA18BF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启动和工作温湿度: -30 ℃~60 ℃，湿度小于95%（无凝结）</w:t>
            </w:r>
          </w:p>
          <w:p w14:paraId="7A23EB23">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电流及功耗: DC：12 V，1.2 A，最大功耗：13.5 W；AC：24 V，0.6 A，最大功耗：13.5 W；PoE：802.3af，42.5 V~57 V，0.3 A~0.4 A，最大功耗：13.5 W</w:t>
            </w:r>
          </w:p>
          <w:p w14:paraId="1D83320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电源接口类型: 2芯接口</w:t>
            </w:r>
          </w:p>
          <w:p w14:paraId="522D5A5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防护不低于IP67</w:t>
            </w:r>
          </w:p>
        </w:tc>
        <w:tc>
          <w:tcPr>
            <w:tcW w:w="550" w:type="pct"/>
            <w:shd w:val="clear" w:color="auto" w:fill="auto"/>
            <w:noWrap/>
            <w:vAlign w:val="center"/>
          </w:tcPr>
          <w:p w14:paraId="5A74108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463C49D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95</w:t>
            </w:r>
          </w:p>
        </w:tc>
      </w:tr>
      <w:tr w14:paraId="158B8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0" w:hRule="atLeast"/>
        </w:trPr>
        <w:tc>
          <w:tcPr>
            <w:tcW w:w="383" w:type="pct"/>
            <w:shd w:val="clear" w:color="auto" w:fill="auto"/>
            <w:noWrap/>
            <w:vAlign w:val="center"/>
          </w:tcPr>
          <w:p w14:paraId="34693C06">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17</w:t>
            </w:r>
          </w:p>
        </w:tc>
        <w:tc>
          <w:tcPr>
            <w:tcW w:w="1109" w:type="pct"/>
            <w:shd w:val="clear" w:color="auto" w:fill="auto"/>
            <w:noWrap/>
            <w:vAlign w:val="center"/>
          </w:tcPr>
          <w:p w14:paraId="4961E70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全景摄像机</w:t>
            </w:r>
          </w:p>
        </w:tc>
        <w:tc>
          <w:tcPr>
            <w:tcW w:w="2371" w:type="pct"/>
            <w:shd w:val="clear" w:color="auto" w:fill="auto"/>
            <w:vAlign w:val="center"/>
          </w:tcPr>
          <w:p w14:paraId="63B50AAB">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支持不低于1080P；支持接入温湿度显示屏，并以OSD形式叠加温度、湿度信息，温湿度位置可移；105°超广角，审讯室全景一览无余；支持采用H.265、H.264视频编码标准，音频编码支持AAC， 48kHz音频采样率；支持断电状态记忆功能，上电后自动回到断电前的云台和镜头；支持音频异常侦测，具有音频陡升检测、音频陡降检测、音频输入异常检测；4倍光学变倍，16倍数字变倍；支持宽动态、背光补偿功能，适合逆光环境监控；支持报警功能，内置1路报警输入和1路报警输出，支持报警联动，可在报警后触发调用预置点/SD卡录像/触发开关量输出/上传中心/上传FTP/邮件联动；350°水平旋转，垂直方向0°-90°,无监视盲区；水平预置点速度最高可达60°/s, 垂直预置点速度最高可达50°/s；水平键控速度为0.1°-60°/s, 垂直键控速度为0.1°-50°/s 。</w:t>
            </w:r>
          </w:p>
        </w:tc>
        <w:tc>
          <w:tcPr>
            <w:tcW w:w="550" w:type="pct"/>
            <w:shd w:val="clear" w:color="auto" w:fill="auto"/>
            <w:noWrap/>
            <w:vAlign w:val="center"/>
          </w:tcPr>
          <w:p w14:paraId="685528C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763A2DF2">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22</w:t>
            </w:r>
          </w:p>
        </w:tc>
      </w:tr>
      <w:tr w14:paraId="69079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190" w:hRule="atLeast"/>
        </w:trPr>
        <w:tc>
          <w:tcPr>
            <w:tcW w:w="383" w:type="pct"/>
            <w:shd w:val="clear" w:color="auto" w:fill="auto"/>
            <w:noWrap/>
            <w:vAlign w:val="center"/>
          </w:tcPr>
          <w:p w14:paraId="022D305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18</w:t>
            </w:r>
          </w:p>
        </w:tc>
        <w:tc>
          <w:tcPr>
            <w:tcW w:w="1109" w:type="pct"/>
            <w:shd w:val="clear" w:color="auto" w:fill="auto"/>
            <w:noWrap/>
            <w:vAlign w:val="center"/>
          </w:tcPr>
          <w:p w14:paraId="05B002FF">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人脸门禁</w:t>
            </w:r>
          </w:p>
        </w:tc>
        <w:tc>
          <w:tcPr>
            <w:tcW w:w="2371" w:type="pct"/>
            <w:shd w:val="clear" w:color="auto" w:fill="auto"/>
            <w:vAlign w:val="center"/>
          </w:tcPr>
          <w:p w14:paraId="1F529BE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操作系统：Android操作系统；</w:t>
            </w:r>
          </w:p>
          <w:p w14:paraId="11DD4C3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屏幕参数：8英寸IPS高清触摸显示屏，屏幕比例9:16，屏幕分辨率800*1280；</w:t>
            </w:r>
          </w:p>
          <w:p w14:paraId="5E5D6C4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摄像头参数：采用宽动态200万双目摄像头；</w:t>
            </w:r>
          </w:p>
          <w:p w14:paraId="13D0A8D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认证方式：支持刷卡（Mifare卡/IC卡、手机NFC卡、CPU卡序列号/内容、身份证卡序列号）、蓝牙、密码认证方式，可外接身份证、指纹、二维码功能模块；</w:t>
            </w:r>
          </w:p>
          <w:p w14:paraId="4F253AC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人员识别：采用深度学习算法，支持单人或多人识别（最多5人同时认证）功能；支持照片、视频防假；1:N识别速度≤0.2s，验证准确率≥99%；</w:t>
            </w:r>
          </w:p>
          <w:p w14:paraId="24299865">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存储容量：本地支持10万人员库、50万张卡，50万条事件记录；</w:t>
            </w:r>
          </w:p>
          <w:p w14:paraId="1DDC5483">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硬件接口：LAN*1、RS485*1、Wiegand * 1(支持双向)、typeC类型USB接口*1、电锁*1、门磁*1、报警输入*2、报警输出*1、开门按钮*1、SD卡槽*1（最大支持512GB）、3.5mm音频输出接口*1；</w:t>
            </w:r>
          </w:p>
          <w:p w14:paraId="2209B37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通信方式及网络协议：有线网络；</w:t>
            </w:r>
          </w:p>
          <w:p w14:paraId="2C3214A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使用环境：IP65，室内外环境（室外使用必须搭配遮阳罩）；</w:t>
            </w:r>
          </w:p>
          <w:p w14:paraId="3D42593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安装方式：壁挂安装（标配挂板，适配86底盒）；</w:t>
            </w:r>
          </w:p>
          <w:p w14:paraId="5FEB5893">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工作电压： DC12V~24V/2A（电源需另配）；</w:t>
            </w:r>
          </w:p>
          <w:p w14:paraId="49DB51B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产品尺寸不小于129.1 mm *26.5 mm *232.5mm</w:t>
            </w:r>
          </w:p>
        </w:tc>
        <w:tc>
          <w:tcPr>
            <w:tcW w:w="550" w:type="pct"/>
            <w:shd w:val="clear" w:color="auto" w:fill="auto"/>
            <w:noWrap/>
            <w:vAlign w:val="center"/>
          </w:tcPr>
          <w:p w14:paraId="15C7712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6BD790A1">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28</w:t>
            </w:r>
          </w:p>
        </w:tc>
      </w:tr>
      <w:tr w14:paraId="613F3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8" w:hRule="atLeast"/>
        </w:trPr>
        <w:tc>
          <w:tcPr>
            <w:tcW w:w="383" w:type="pct"/>
            <w:shd w:val="clear" w:color="auto" w:fill="auto"/>
            <w:noWrap/>
            <w:vAlign w:val="center"/>
          </w:tcPr>
          <w:p w14:paraId="02153B1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19</w:t>
            </w:r>
          </w:p>
        </w:tc>
        <w:tc>
          <w:tcPr>
            <w:tcW w:w="1109" w:type="pct"/>
            <w:shd w:val="clear" w:color="auto" w:fill="auto"/>
            <w:noWrap/>
            <w:vAlign w:val="center"/>
          </w:tcPr>
          <w:p w14:paraId="7F4AAC8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审讯主机</w:t>
            </w:r>
          </w:p>
        </w:tc>
        <w:tc>
          <w:tcPr>
            <w:tcW w:w="2371" w:type="pct"/>
            <w:shd w:val="clear" w:color="auto" w:fill="auto"/>
            <w:vAlign w:val="center"/>
          </w:tcPr>
          <w:p w14:paraId="3350B5AC">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液晶屏显示：内置不小于7寸触摸屏，支持接入视频源显示，视频实时/回放浏览，支持音频检测、光盘容量提示、刻录市场显示、告警信息提示。支持多点触控。分辨率：不小于1024*600；采用模块化插卡式设计，光驱可插拔；支持双DVD光驱或蓝光DVD光驱；支持H.265/H.264视频编码，支持G.711、PCMA、ADPCM、AAC-LC音频编码；支持2、3、4画面合成，所见即所得的画面编辑；具备不少于2*Line IN、2*Line out、2*mini卡侬、1*数字MIC音频接口，实现声音混音刻录及录像；视频分辨率：支持1920*1080（1080P）、1280*720（720P）；监视水平分辨力：900TVL，回放水平分辨力：900 TVL；存储接口：6个SATA接口硬盘（支持4T硬盘），2个SATA接口光驱；网络接口：2个RJ45 10M/100M/1000M自适应以太网口视频输出：VGA+HDMI（可同时输出）具有远程指挥功能；支持设备与IPC进行实时双向对讲；HDMI与VGA同时输出显示，分辨率最高可达1080P；支持单通道双光盘同时刻录、双通道双光盘刻录、单通道双光盘轮流刻录等功能；最大支持1大4小画中画合成，画中画位置和大小可调；支持案件编号、案件名称、办案人员、办案地点、涉案人员等内容叠加到光盘片头视频画面上，支持环境温湿度等信息同步叠加于视屏画面上，内嵌WEB浏览器，可实现远程审讯控制、笔录编辑和导入、笔录常用问答模板、参数配置及讯问录像回放功能；画中画通道支持音频混音合成功能，最多支持4路音频混音；支持按码率和按时间两种刻录方式，码率在1到6Mbps之间可设，单张光盘刻录时间支持1到8小时之间设置。支持一键开启与停止刻录，支持按键、菜单、外部控制等多种控制方式；支持一键开启画中画通道全天定时录像功能。</w:t>
            </w:r>
          </w:p>
        </w:tc>
        <w:tc>
          <w:tcPr>
            <w:tcW w:w="550" w:type="pct"/>
            <w:shd w:val="clear" w:color="auto" w:fill="auto"/>
            <w:noWrap/>
            <w:vAlign w:val="center"/>
          </w:tcPr>
          <w:p w14:paraId="34B8EE1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33EDE1D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13</w:t>
            </w:r>
          </w:p>
        </w:tc>
      </w:tr>
      <w:tr w14:paraId="17192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50" w:hRule="atLeast"/>
        </w:trPr>
        <w:tc>
          <w:tcPr>
            <w:tcW w:w="383" w:type="pct"/>
            <w:shd w:val="clear" w:color="auto" w:fill="auto"/>
            <w:noWrap/>
            <w:vAlign w:val="center"/>
          </w:tcPr>
          <w:p w14:paraId="4BDFEF9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20</w:t>
            </w:r>
          </w:p>
        </w:tc>
        <w:tc>
          <w:tcPr>
            <w:tcW w:w="1109" w:type="pct"/>
            <w:shd w:val="clear" w:color="auto" w:fill="auto"/>
            <w:noWrap/>
            <w:vAlign w:val="center"/>
          </w:tcPr>
          <w:p w14:paraId="0462540F">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拾音器</w:t>
            </w:r>
          </w:p>
        </w:tc>
        <w:tc>
          <w:tcPr>
            <w:tcW w:w="2371" w:type="pct"/>
            <w:shd w:val="clear" w:color="auto" w:fill="auto"/>
            <w:vAlign w:val="center"/>
          </w:tcPr>
          <w:p w14:paraId="5108819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全向数字降噪拾音器； </w:t>
            </w:r>
          </w:p>
          <w:p w14:paraId="78B7FDA1">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拾音范围不小于70平方米；音频传输距离不小于3000米；ECM麦克风阵列；灵敏度不小于-41dB；信噪比 不小于75dB；内置DSP降噪处理技术；安装方式：吸顶安装（自带底座转接盘）；连接方式 3芯导线（红-电源  黑-公共地  黄-音频）；电源DC12V（9V-18V）；推荐电源：DC12V/1A，两线；</w:t>
            </w:r>
          </w:p>
        </w:tc>
        <w:tc>
          <w:tcPr>
            <w:tcW w:w="550" w:type="pct"/>
            <w:shd w:val="clear" w:color="auto" w:fill="auto"/>
            <w:noWrap/>
            <w:vAlign w:val="center"/>
          </w:tcPr>
          <w:p w14:paraId="31F2F15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个</w:t>
            </w:r>
          </w:p>
        </w:tc>
        <w:tc>
          <w:tcPr>
            <w:tcW w:w="585" w:type="pct"/>
            <w:shd w:val="clear" w:color="auto" w:fill="auto"/>
            <w:noWrap/>
            <w:vAlign w:val="center"/>
          </w:tcPr>
          <w:p w14:paraId="620B248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171</w:t>
            </w:r>
          </w:p>
        </w:tc>
      </w:tr>
      <w:tr w14:paraId="2355D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trPr>
        <w:tc>
          <w:tcPr>
            <w:tcW w:w="383" w:type="pct"/>
            <w:shd w:val="clear" w:color="auto" w:fill="auto"/>
            <w:noWrap/>
            <w:vAlign w:val="center"/>
          </w:tcPr>
          <w:p w14:paraId="40C0BDEB">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21</w:t>
            </w:r>
          </w:p>
        </w:tc>
        <w:tc>
          <w:tcPr>
            <w:tcW w:w="1109" w:type="pct"/>
            <w:shd w:val="clear" w:color="auto" w:fill="auto"/>
            <w:noWrap/>
            <w:vAlign w:val="center"/>
          </w:tcPr>
          <w:p w14:paraId="7A600305">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视频管理全量与轨迹视频存储设备（含软件）</w:t>
            </w:r>
          </w:p>
        </w:tc>
        <w:tc>
          <w:tcPr>
            <w:tcW w:w="2371" w:type="pct"/>
            <w:shd w:val="clear" w:color="auto" w:fill="auto"/>
            <w:vAlign w:val="center"/>
          </w:tcPr>
          <w:p w14:paraId="70824E4C">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8U机架式48盘位，64位多核处理器；32GB缓存；支持SATA/SAS硬盘；6个千兆网口，冗余电源；支持网络RAID；满配8TB SATA硬盘</w:t>
            </w:r>
          </w:p>
        </w:tc>
        <w:tc>
          <w:tcPr>
            <w:tcW w:w="550" w:type="pct"/>
            <w:shd w:val="clear" w:color="auto" w:fill="auto"/>
            <w:noWrap/>
            <w:vAlign w:val="center"/>
          </w:tcPr>
          <w:p w14:paraId="3F1FA08B">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套</w:t>
            </w:r>
          </w:p>
        </w:tc>
        <w:tc>
          <w:tcPr>
            <w:tcW w:w="585" w:type="pct"/>
            <w:shd w:val="clear" w:color="auto" w:fill="auto"/>
            <w:noWrap/>
            <w:vAlign w:val="center"/>
          </w:tcPr>
          <w:p w14:paraId="32BD987B">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7</w:t>
            </w:r>
          </w:p>
        </w:tc>
      </w:tr>
      <w:tr w14:paraId="4BE75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1D697DAB">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22</w:t>
            </w:r>
          </w:p>
        </w:tc>
        <w:tc>
          <w:tcPr>
            <w:tcW w:w="1109" w:type="pct"/>
            <w:shd w:val="clear" w:color="auto" w:fill="auto"/>
            <w:noWrap/>
            <w:vAlign w:val="center"/>
          </w:tcPr>
          <w:p w14:paraId="48ACDD2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数据库软件</w:t>
            </w:r>
          </w:p>
        </w:tc>
        <w:tc>
          <w:tcPr>
            <w:tcW w:w="2371" w:type="pct"/>
            <w:shd w:val="clear" w:color="auto" w:fill="auto"/>
            <w:vAlign w:val="center"/>
          </w:tcPr>
          <w:p w14:paraId="01D2E9C6">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1、兼容主流厂商硬件，支持多种硬件体系，可运行于X86、龙芯、飞腾、鲲鹏等硬件体系之上，保证各种平台上具有一致的数据存储结构和通信协议。</w:t>
            </w:r>
          </w:p>
          <w:p w14:paraId="1D9CBBB0">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2、兼容主流操作系统，需提供基于麒麟、统信UOS及其它等多种通用/专有操作系统的数据库产品分发版本。</w:t>
            </w:r>
          </w:p>
          <w:p w14:paraId="430C5AE8">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3、支持基于SM4算法的存储加密，支持数据加密存储，支持国密算法加密。</w:t>
            </w:r>
          </w:p>
          <w:p w14:paraId="19DD9B14">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4、产品采用商用密码技术进行加密保护、安全认证。产品须通过国家密码管理局商用密码检测中心测评。</w:t>
            </w:r>
          </w:p>
        </w:tc>
        <w:tc>
          <w:tcPr>
            <w:tcW w:w="550" w:type="pct"/>
            <w:shd w:val="clear" w:color="auto" w:fill="auto"/>
            <w:noWrap/>
            <w:vAlign w:val="center"/>
          </w:tcPr>
          <w:p w14:paraId="42AA54C4">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套</w:t>
            </w:r>
          </w:p>
        </w:tc>
        <w:tc>
          <w:tcPr>
            <w:tcW w:w="585" w:type="pct"/>
            <w:shd w:val="clear" w:color="auto" w:fill="auto"/>
            <w:noWrap/>
            <w:vAlign w:val="center"/>
          </w:tcPr>
          <w:p w14:paraId="22BD75F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w:t>
            </w:r>
          </w:p>
        </w:tc>
      </w:tr>
      <w:tr w14:paraId="0D9FC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43" w:hRule="atLeast"/>
        </w:trPr>
        <w:tc>
          <w:tcPr>
            <w:tcW w:w="383" w:type="pct"/>
            <w:shd w:val="clear" w:color="auto" w:fill="auto"/>
            <w:noWrap/>
            <w:vAlign w:val="center"/>
          </w:tcPr>
          <w:p w14:paraId="5DADD8C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23</w:t>
            </w:r>
          </w:p>
        </w:tc>
        <w:tc>
          <w:tcPr>
            <w:tcW w:w="1109" w:type="pct"/>
            <w:shd w:val="clear" w:color="auto" w:fill="auto"/>
            <w:noWrap/>
            <w:vAlign w:val="center"/>
          </w:tcPr>
          <w:p w14:paraId="1920ABCF">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数字化监督指挥决策设备</w:t>
            </w:r>
          </w:p>
        </w:tc>
        <w:tc>
          <w:tcPr>
            <w:tcW w:w="2371" w:type="pct"/>
            <w:shd w:val="clear" w:color="auto" w:fill="auto"/>
            <w:vAlign w:val="center"/>
          </w:tcPr>
          <w:p w14:paraId="642BC28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待办工作：</w:t>
            </w:r>
          </w:p>
          <w:p w14:paraId="13956C1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支持为数字化监督指挥觉得设备提供待办任务功能，完成“一站式”办案区需审核业务待办提醒，支持待办和已办查询。</w:t>
            </w:r>
          </w:p>
          <w:p w14:paraId="4502D5F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预警管理：</w:t>
            </w:r>
          </w:p>
          <w:p w14:paraId="371F44A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预警管理功能是调度、监督管理的重点功能，系统实现实时预警功能的同时，也需要对预警的处置闭环进行功能，以达到纠偏的管理目标。根据预警的来源可以分为两大类预警信息：一是流程管控类预警信息；二是异常行为类预警信息。</w:t>
            </w:r>
          </w:p>
          <w:p w14:paraId="23396183">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人员管理：</w:t>
            </w:r>
          </w:p>
          <w:p w14:paraId="0AF809D3">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支持主要包括入区嫌疑人、办案民警和“一站式”工作人员，提供“一站式”办案区黑白名单库管理功能。包括：对象管理、流程视频、办案民警管理、工作人员管理、待出区管理。</w:t>
            </w:r>
          </w:p>
          <w:p w14:paraId="16E40B1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功能区管理：</w:t>
            </w:r>
          </w:p>
          <w:p w14:paraId="18EFFEF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支持功能区管理主要提供候问室看管屏功能、嫌疑人候问室资源分配以及讯（询）问室资源管理。</w:t>
            </w:r>
          </w:p>
          <w:p w14:paraId="494C5EC3">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支持基于三维地图场景的功能区用房列表展现，支持功能区用房对象列表展现，支持对象功能区用房分配不合理调整。</w:t>
            </w:r>
          </w:p>
          <w:p w14:paraId="4956FB9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队列服务：</w:t>
            </w:r>
          </w:p>
          <w:p w14:paraId="3047FF7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主要完成“场所”内各功能用房房间使用排队，由系统自动生成队列服务。</w:t>
            </w:r>
          </w:p>
          <w:p w14:paraId="43FFAE93">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值班管理：</w:t>
            </w:r>
          </w:p>
          <w:p w14:paraId="0218DFB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值班人员信息管理，包括值班人员信息查询、新增、修改及注销等功能。提供当天值班人员信息列表。</w:t>
            </w:r>
          </w:p>
          <w:p w14:paraId="14401BF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硬件参数：</w:t>
            </w:r>
          </w:p>
          <w:p w14:paraId="3E179A8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处理器：2颗，单颗核数≥32核，主频≥2.1GHz</w:t>
            </w:r>
          </w:p>
          <w:p w14:paraId="69E285A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内存：128GBDDR4</w:t>
            </w:r>
          </w:p>
          <w:p w14:paraId="5807D8C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存储：1T SSD</w:t>
            </w:r>
          </w:p>
          <w:p w14:paraId="03B8DE8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网络：两个千兆网口</w:t>
            </w:r>
          </w:p>
          <w:p w14:paraId="6027608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Raid卡：支持Raid 0/1/5/6/10/50/60，缓存≥2G</w:t>
            </w:r>
          </w:p>
          <w:p w14:paraId="5A60E8B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电源：1+1冗余电源</w:t>
            </w:r>
          </w:p>
        </w:tc>
        <w:tc>
          <w:tcPr>
            <w:tcW w:w="550" w:type="pct"/>
            <w:shd w:val="clear" w:color="auto" w:fill="auto"/>
            <w:noWrap/>
            <w:vAlign w:val="center"/>
          </w:tcPr>
          <w:p w14:paraId="3939F19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套</w:t>
            </w:r>
          </w:p>
        </w:tc>
        <w:tc>
          <w:tcPr>
            <w:tcW w:w="585" w:type="pct"/>
            <w:shd w:val="clear" w:color="auto" w:fill="auto"/>
            <w:noWrap/>
            <w:vAlign w:val="center"/>
          </w:tcPr>
          <w:p w14:paraId="48DBE29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7E492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72" w:hRule="atLeast"/>
        </w:trPr>
        <w:tc>
          <w:tcPr>
            <w:tcW w:w="383" w:type="pct"/>
            <w:shd w:val="clear" w:color="auto" w:fill="auto"/>
            <w:noWrap/>
            <w:vAlign w:val="center"/>
          </w:tcPr>
          <w:p w14:paraId="7F7EA21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24</w:t>
            </w:r>
          </w:p>
        </w:tc>
        <w:tc>
          <w:tcPr>
            <w:tcW w:w="1109" w:type="pct"/>
            <w:shd w:val="clear" w:color="auto" w:fill="auto"/>
            <w:noWrap/>
            <w:vAlign w:val="center"/>
          </w:tcPr>
          <w:p w14:paraId="25DCE3C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特写摄像机</w:t>
            </w:r>
          </w:p>
        </w:tc>
        <w:tc>
          <w:tcPr>
            <w:tcW w:w="2371" w:type="pct"/>
            <w:shd w:val="clear" w:color="auto" w:fill="auto"/>
            <w:vAlign w:val="center"/>
          </w:tcPr>
          <w:p w14:paraId="032F175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不低于400万星光级 1/1.8" CMOS AI半球型网络摄像机</w:t>
            </w:r>
          </w:p>
          <w:p w14:paraId="359EABCA">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采用深度学习算法，以海量图片及视频资源为路基，通过机器自身提取目标特征，形成深层可供学习的人员图像。极大的提升了目标人员的检出率</w:t>
            </w:r>
          </w:p>
          <w:p w14:paraId="7108E8C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支持智能资源模式切换：全结构化（默认）、人员抓拍、人员比对、道路监控、Smart事件</w:t>
            </w:r>
          </w:p>
          <w:p w14:paraId="16911485">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全结构化模式：</w:t>
            </w:r>
          </w:p>
          <w:p w14:paraId="0B312C6B">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抓拍人体：支持运动方向、上衣颜色、下装颜色、性别、年龄段、戴眼镜、背包、拎东西、戴帽子、戴口罩、发型、上衣类型、下装类型等属性识别</w:t>
            </w:r>
          </w:p>
          <w:p w14:paraId="7209131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人员抓拍模式：</w:t>
            </w:r>
          </w:p>
          <w:p w14:paraId="546D1DB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a)支持对运动人员进行检测、跟踪、抓拍、评分、筛选，输出最优的人员</w:t>
            </w:r>
          </w:p>
          <w:p w14:paraId="716D55F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b)支持人员去误报、快速抓拍人员</w:t>
            </w:r>
          </w:p>
          <w:p w14:paraId="76166B2B">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道路监控模式：</w:t>
            </w:r>
          </w:p>
          <w:p w14:paraId="3C748E7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a)车辆检测：支持车牌识别并抓拍，车牌号码/车身颜色/车辆类型/车辆品牌</w:t>
            </w:r>
          </w:p>
          <w:p w14:paraId="7AEEF46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b)混行检测：检测正向或逆向行驶的车辆以及行人和非机动车，自动对车辆牌照进行识别，可以抓拍无车牌的车辆图片</w:t>
            </w:r>
          </w:p>
          <w:p w14:paraId="5FDC3BC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Smart事件模式：</w:t>
            </w:r>
          </w:p>
          <w:p w14:paraId="6B5CEF35">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支持越界侦测，区域入侵侦测，进入/离开区域侦测，徘徊侦测，人员聚集侦测，快速运动侦测，停车侦测，物品遗留/拿取侦测，场景变更侦测，音频陡升/陡降侦测，音频有无侦测，虚焦侦测</w:t>
            </w:r>
          </w:p>
          <w:p w14:paraId="3D56BE6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最低照度: 彩色：0.0005 Lux @（F1.2，AGC ON）;黑白：0.0001 Lux @（F1.2，AGC ON），0 Lux with IR</w:t>
            </w:r>
          </w:p>
          <w:p w14:paraId="7774F495">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调节角度: 水平：0~355°，垂直：0~75°，旋转：0~355°</w:t>
            </w:r>
          </w:p>
          <w:p w14:paraId="1939C9C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宽动态: 120 dB</w:t>
            </w:r>
          </w:p>
          <w:p w14:paraId="3DB1C31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焦距&amp;视场角:2.8~12 mm：水平视场角：114.6°~41.8°，垂直视场角：59.3°~23.6°，对角线视场角：141.3°~48.1°</w:t>
            </w:r>
          </w:p>
          <w:p w14:paraId="011F76D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补光灯类型: 红外，850 nm</w:t>
            </w:r>
          </w:p>
          <w:p w14:paraId="50C8355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补光距离: 2.8~12 mm：普通监控：30 m，人员抓拍/识别不小于3 m</w:t>
            </w:r>
          </w:p>
          <w:p w14:paraId="7FB5E5B5">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最大图像尺寸: 2688 × 1520</w:t>
            </w:r>
          </w:p>
          <w:p w14:paraId="78D7F9D9">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视频压缩标准: H.265/H.264/MJPEG</w:t>
            </w:r>
          </w:p>
          <w:p w14:paraId="6E935CF3">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网络存储: 支持Micro SD(即TF卡)/Micro SDHC/Micro SDXC卡（最大256 GB）断网本地存储及断网续传，NAS（NFS，SMB/CIFS均支持），配合海康黑卡支持SD卡加密及SD卡状态检测</w:t>
            </w:r>
          </w:p>
          <w:p w14:paraId="6EB9C95B">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视频输出:1 Vp-p Composite Output(75Ω/CVBS)</w:t>
            </w:r>
          </w:p>
          <w:p w14:paraId="40B2387A">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网络: 1个RJ45 10 M/100 M/1000 M自适应以太网口</w:t>
            </w:r>
          </w:p>
          <w:p w14:paraId="1F1700F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音频: 2 路输入（Line in），1路输出（Line out），2个内置麦克风，1个内置扬声器</w:t>
            </w:r>
          </w:p>
          <w:p w14:paraId="576EDDD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报警: 3路输入，2路输出（报警输入支持开关量，报警输出最大支持DC12 V，30 mA）</w:t>
            </w:r>
          </w:p>
          <w:p w14:paraId="25644F0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RS-485: 1路RS485接口</w:t>
            </w:r>
          </w:p>
          <w:p w14:paraId="7F5E987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复位: 支持</w:t>
            </w:r>
          </w:p>
          <w:p w14:paraId="2EB1DA0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电源输出: 支持DC12 V，100 mA</w:t>
            </w:r>
          </w:p>
          <w:p w14:paraId="5A60C08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接口类型: 外甩线</w:t>
            </w:r>
          </w:p>
          <w:p w14:paraId="2056B7A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存储温湿度: -30 ℃~60 ℃，湿度小于95%（无凝结）</w:t>
            </w:r>
          </w:p>
          <w:p w14:paraId="6833CA0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启动和工作温湿度: -30 ℃~60 ℃，湿度小于95%（无凝结）</w:t>
            </w:r>
          </w:p>
          <w:p w14:paraId="7DE6867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电流及功耗: DC：12 V，1.02 A，最大功耗：12.4 W; AC：24 V，0.82 A，最大功耗：11.8 W; PoE：802.3at，42.5 V~57 V，0.29 A~0.22 A，最大功耗：12.5 W</w:t>
            </w:r>
          </w:p>
          <w:p w14:paraId="68E46AD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供电方式: DC：12 V ± 20%，支持防反接保护; AC：24 V ± 20%; PoE：802.3at，Type 2 Class 4</w:t>
            </w:r>
          </w:p>
          <w:p w14:paraId="0E53872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防护不低于 IP67</w:t>
            </w:r>
          </w:p>
        </w:tc>
        <w:tc>
          <w:tcPr>
            <w:tcW w:w="550" w:type="pct"/>
            <w:shd w:val="clear" w:color="auto" w:fill="auto"/>
            <w:noWrap/>
            <w:vAlign w:val="center"/>
          </w:tcPr>
          <w:p w14:paraId="1053707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42D0059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13</w:t>
            </w:r>
          </w:p>
        </w:tc>
      </w:tr>
      <w:tr w14:paraId="13A49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28" w:hRule="atLeast"/>
        </w:trPr>
        <w:tc>
          <w:tcPr>
            <w:tcW w:w="383" w:type="pct"/>
            <w:shd w:val="clear" w:color="auto" w:fill="auto"/>
            <w:noWrap/>
            <w:vAlign w:val="center"/>
          </w:tcPr>
          <w:p w14:paraId="421A301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25</w:t>
            </w:r>
          </w:p>
        </w:tc>
        <w:tc>
          <w:tcPr>
            <w:tcW w:w="1109" w:type="pct"/>
            <w:shd w:val="clear" w:color="auto" w:fill="auto"/>
            <w:noWrap/>
            <w:vAlign w:val="center"/>
          </w:tcPr>
          <w:p w14:paraId="280FE99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行为分析管理主机</w:t>
            </w:r>
          </w:p>
        </w:tc>
        <w:tc>
          <w:tcPr>
            <w:tcW w:w="2371" w:type="pct"/>
            <w:shd w:val="clear" w:color="auto" w:fill="auto"/>
            <w:vAlign w:val="center"/>
          </w:tcPr>
          <w:p w14:paraId="2C682ACD">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不少于16路标准H.264、H.265码流实时分析</w:t>
            </w:r>
          </w:p>
          <w:p w14:paraId="4223F95F">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室内行为检测：剧烈运动检测、攀高检测、倒地检测、单人审讯、无人看管、离岗检测、睡岗检测、人数异常检测、区域人数统计、玩手机检测等；</w:t>
            </w:r>
          </w:p>
          <w:p w14:paraId="16A1EAD7">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周界分析检测：穿越警戒线检测、区域入侵检测、进入区域检测、离开区域检测、徘徊检测；</w:t>
            </w:r>
          </w:p>
          <w:p w14:paraId="5F299DC5">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分辨率：720P~800W（推荐1080P）；</w:t>
            </w:r>
          </w:p>
          <w:p w14:paraId="734AC1A3">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处理器：Hygon3250*1（8C/2.8GHz）；</w:t>
            </w:r>
          </w:p>
          <w:p w14:paraId="47BFB83C">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GPU：KT2智能卡*2</w:t>
            </w:r>
          </w:p>
          <w:p w14:paraId="3AEFF5A5">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内存：16G DDR4</w:t>
            </w:r>
          </w:p>
          <w:p w14:paraId="2E839250">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硬盘：240G SSD*2</w:t>
            </w:r>
          </w:p>
          <w:p w14:paraId="12064E66">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接口：4个千兆自适应网口、6个USB、1个VGA、1个SATA 接口、1个mini-SATA 接口；</w:t>
            </w:r>
          </w:p>
          <w:p w14:paraId="201FEBE8">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电源：热插拔高效1+1冗余电源</w:t>
            </w:r>
          </w:p>
          <w:p w14:paraId="6D562798">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工作温度：5℃--＋35℃；</w:t>
            </w:r>
          </w:p>
        </w:tc>
        <w:tc>
          <w:tcPr>
            <w:tcW w:w="550" w:type="pct"/>
            <w:shd w:val="clear" w:color="auto" w:fill="auto"/>
            <w:noWrap/>
            <w:vAlign w:val="center"/>
          </w:tcPr>
          <w:p w14:paraId="4F652061">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13F3442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w:t>
            </w:r>
          </w:p>
        </w:tc>
      </w:tr>
      <w:tr w14:paraId="5FF45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48" w:hRule="atLeast"/>
        </w:trPr>
        <w:tc>
          <w:tcPr>
            <w:tcW w:w="383" w:type="pct"/>
            <w:shd w:val="clear" w:color="auto" w:fill="auto"/>
            <w:noWrap/>
            <w:vAlign w:val="center"/>
          </w:tcPr>
          <w:p w14:paraId="625FE54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26</w:t>
            </w:r>
          </w:p>
        </w:tc>
        <w:tc>
          <w:tcPr>
            <w:tcW w:w="1109" w:type="pct"/>
            <w:shd w:val="clear" w:color="auto" w:fill="auto"/>
            <w:noWrap/>
            <w:vAlign w:val="center"/>
          </w:tcPr>
          <w:p w14:paraId="7CD0FDA5">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异常行为检测相机</w:t>
            </w:r>
          </w:p>
        </w:tc>
        <w:tc>
          <w:tcPr>
            <w:tcW w:w="2371" w:type="pct"/>
            <w:shd w:val="clear" w:color="auto" w:fill="auto"/>
            <w:vAlign w:val="center"/>
          </w:tcPr>
          <w:p w14:paraId="31A3104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不低于400万星光级 1/1.8" CMOS AI半球型网络摄像机</w:t>
            </w:r>
          </w:p>
          <w:p w14:paraId="2507B4D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采用深度学习算法，以海量图片及视频资源为路基，通过机器自身提取目标特征，形成深层可供学习的人员图像。极大的提升了目标人员的检出率</w:t>
            </w:r>
          </w:p>
          <w:p w14:paraId="1101E37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支持智能资源模式切换：全结构化（默认）、人员抓拍、人员比对、道路监控、Smart事件</w:t>
            </w:r>
          </w:p>
          <w:p w14:paraId="7B4D511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全结构化模式：</w:t>
            </w:r>
          </w:p>
          <w:p w14:paraId="0E6B7D4B">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抓拍人体：支持运动方向、上衣颜色、下装颜色、性别、年龄段、戴眼镜、背包、拎东西、戴帽子、戴口罩、发型、上衣类型、下装类型等属性识别</w:t>
            </w:r>
          </w:p>
          <w:p w14:paraId="753B2D2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人员抓拍模式：</w:t>
            </w:r>
          </w:p>
          <w:p w14:paraId="5DB70A8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a)支持对运动人员进行检测、跟踪、抓拍、评分、筛选，输出最优的人员</w:t>
            </w:r>
          </w:p>
          <w:p w14:paraId="79B8B8A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b)支持人员去误报、快速抓拍人员</w:t>
            </w:r>
          </w:p>
          <w:p w14:paraId="37A597C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道路监控模式：</w:t>
            </w:r>
          </w:p>
          <w:p w14:paraId="494F0473">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a)车辆检测：支持车牌识别并抓拍，车牌号码/车身颜色/车辆类型/车辆品牌</w:t>
            </w:r>
          </w:p>
          <w:p w14:paraId="07186EC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b)混行检测：检测正向或逆向行驶的车辆以及行人和非机动车，自动对车辆牌照进行识别，可以抓拍无车牌的车辆图片</w:t>
            </w:r>
          </w:p>
          <w:p w14:paraId="555AB1CF">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Smart事件模式：</w:t>
            </w:r>
          </w:p>
          <w:p w14:paraId="5292779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支持越界侦测，区域入侵侦测，进入/离开区域侦测，徘徊侦测，人员聚集侦测，快速运动侦测，停车侦测，物品遗留/拿取侦测，场景变更侦测，音频陡升/陡降侦测，音频有无侦测，虚焦侦测</w:t>
            </w:r>
          </w:p>
          <w:p w14:paraId="03BECCE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最低照度: 彩色：0.0005 Lux @（F1.2，AGC ON）;黑白：0.0001 Lux @（F1.2，AGC ON），0 Lux with IR</w:t>
            </w:r>
          </w:p>
          <w:p w14:paraId="4DE810F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调节角度: 水平：0~355°，垂直：0~75°，旋转：0~355°</w:t>
            </w:r>
          </w:p>
          <w:p w14:paraId="501B457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宽动态: 120 dB</w:t>
            </w:r>
          </w:p>
          <w:p w14:paraId="6B8F2069">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焦距&amp;视场角:2.8~12 mm：水平视场角：114.6°~41.8°，垂直视场角：59.3°~23.6°，对角线视场角：141.3°~48.1°</w:t>
            </w:r>
          </w:p>
          <w:p w14:paraId="653E1AB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补光灯类型: 红外，850 nm</w:t>
            </w:r>
          </w:p>
          <w:p w14:paraId="33FE17DF">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补光距离: 2.8~12 mm：普通监控：30 m，人员抓拍/识别不小于3 m</w:t>
            </w:r>
          </w:p>
          <w:p w14:paraId="3C722C5B">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最大图像尺寸: 2688 × 1520</w:t>
            </w:r>
          </w:p>
          <w:p w14:paraId="37C0F64B">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视频压缩标准: H.265/H.264/MJPEG</w:t>
            </w:r>
          </w:p>
          <w:p w14:paraId="5F44A6B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网络存储: 支持Micro SD(即TF卡)/Micro SDHC/Micro SDXC卡（最大256 GB）断网本地存储及断网续传，NAS（NFS，SMB/CIFS均支持），配合海康黑卡支持SD卡加密及SD卡状态检测</w:t>
            </w:r>
          </w:p>
          <w:p w14:paraId="7CDE902F">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视频输出:1 Vp-p Composite Output(75Ω/CVBS)</w:t>
            </w:r>
          </w:p>
          <w:p w14:paraId="6DAD2C4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网络: 1个RJ45 10 M/100 M/1000 M自适应以太网口</w:t>
            </w:r>
          </w:p>
          <w:p w14:paraId="1322CCC5">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音频: 2 路输入（Line in），1路输出（Line out），2个内置麦克风，1个内置扬声器</w:t>
            </w:r>
          </w:p>
          <w:p w14:paraId="481F035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报警: 3路输入，2路输出（报警输入支持开关量，报警输出最大支持DC12 V，30 mA）</w:t>
            </w:r>
          </w:p>
          <w:p w14:paraId="505D00F9">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RS-485: 1路RS485接口</w:t>
            </w:r>
          </w:p>
          <w:p w14:paraId="233EBAC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复位: 支持</w:t>
            </w:r>
          </w:p>
          <w:p w14:paraId="42F3408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电源输出: 支持DC12 V，100 mA</w:t>
            </w:r>
          </w:p>
          <w:p w14:paraId="4620940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接口类型: 外甩线</w:t>
            </w:r>
          </w:p>
          <w:p w14:paraId="3469B3D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存储温湿度: -30 ℃~60 ℃，湿度小于95%（无凝结）</w:t>
            </w:r>
          </w:p>
          <w:p w14:paraId="08472FF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启动和工作温湿度: -30 ℃~60 ℃，湿度小于95%（无凝结）</w:t>
            </w:r>
          </w:p>
          <w:p w14:paraId="4DD634E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电流及功耗: DC：12 V，1.02 A，最大功耗：12.4 W; AC：24 V，0.82 A，最大功耗：11.8 W; PoE：802.3at，42.5 V~57 V，0.29 A~0.22 A，最大功耗：12.5 W</w:t>
            </w:r>
          </w:p>
          <w:p w14:paraId="6E1945E5">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供电方式: DC：12 V ± 20%，支持防反接保护; AC：24 V ± 20%; PoE：802.3at，Type 2 Class 4</w:t>
            </w:r>
          </w:p>
          <w:p w14:paraId="12D6DE41">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防护不低于 IP67</w:t>
            </w:r>
          </w:p>
        </w:tc>
        <w:tc>
          <w:tcPr>
            <w:tcW w:w="550" w:type="pct"/>
            <w:shd w:val="clear" w:color="auto" w:fill="auto"/>
            <w:noWrap/>
            <w:vAlign w:val="center"/>
          </w:tcPr>
          <w:p w14:paraId="4814A8FE">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0BA753B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6</w:t>
            </w:r>
          </w:p>
        </w:tc>
      </w:tr>
      <w:tr w14:paraId="62FFC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383" w:type="pct"/>
            <w:shd w:val="clear" w:color="auto" w:fill="auto"/>
            <w:noWrap/>
            <w:vAlign w:val="center"/>
          </w:tcPr>
          <w:p w14:paraId="1ED0B8F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27</w:t>
            </w:r>
          </w:p>
        </w:tc>
        <w:tc>
          <w:tcPr>
            <w:tcW w:w="1109" w:type="pct"/>
            <w:shd w:val="clear" w:color="auto" w:fill="auto"/>
            <w:noWrap/>
            <w:vAlign w:val="center"/>
          </w:tcPr>
          <w:p w14:paraId="2615181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远程审讯配套设备</w:t>
            </w:r>
          </w:p>
        </w:tc>
        <w:tc>
          <w:tcPr>
            <w:tcW w:w="2371" w:type="pct"/>
            <w:shd w:val="clear" w:color="auto" w:fill="auto"/>
            <w:vAlign w:val="center"/>
          </w:tcPr>
          <w:p w14:paraId="2457D7F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不低于4K画质；</w:t>
            </w:r>
          </w:p>
          <w:p w14:paraId="2C876E9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支持高保真音频；</w:t>
            </w:r>
          </w:p>
          <w:p w14:paraId="7A0581D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多媒体框架：H.323, SIP</w:t>
            </w:r>
          </w:p>
          <w:p w14:paraId="6E2375F3">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支持视频编解码协议：H.264BP, H.264HP, H.265</w:t>
            </w:r>
          </w:p>
          <w:p w14:paraId="2815F09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支持音频编解码协议：G.711alaw, G.711ulaw, G.722.1, G.722.1.C, G.728, G.729, G.719, Opus, AAC-LC, AAC-LD, MP3</w:t>
            </w:r>
          </w:p>
          <w:p w14:paraId="4A6C9C4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支持通信协议：H.225, H.235, H.241, H.245, H.281, H.460</w:t>
            </w:r>
          </w:p>
          <w:p w14:paraId="1FC697B5">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支持双流协议：H.239, BFCP </w:t>
            </w:r>
          </w:p>
          <w:p w14:paraId="46ED3D6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内置摄像头接入分辨率：4K@30 (3840 × 2160)</w:t>
            </w:r>
          </w:p>
          <w:p w14:paraId="3C5D608A">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支持视频输入接口：1 × HDMI IN</w:t>
            </w:r>
          </w:p>
          <w:p w14:paraId="765BCFB5">
            <w:pPr>
              <w:keepNext w:val="0"/>
              <w:keepLines w:val="0"/>
              <w:widowControl/>
              <w:suppressLineNumbers w:val="0"/>
              <w:ind w:left="0" w:leftChars="0" w:firstLine="0" w:firstLineChars="0"/>
              <w:jc w:val="left"/>
              <w:textAlignment w:val="center"/>
              <w:rPr>
                <w:rFonts w:hint="default"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支持视频输入、输出分辨率：1080p</w:t>
            </w:r>
          </w:p>
          <w:p w14:paraId="2B5FC98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支持音频输入接口：1 × 外置阵列麦克风、1 × 内置阵列麦克风、1 × 3.5 mm LINE IN、1 × HDMI IN内嵌音频、1 × USB麦克风输入</w:t>
            </w:r>
          </w:p>
          <w:p w14:paraId="09DCAAD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支持音频输出接口：1 × 3.5 mm LINE OUT、1 × HDMI OUT 1内嵌音频、 1 × HDMI OUT 2、1 × USB麦克风输出</w:t>
            </w:r>
          </w:p>
          <w:p w14:paraId="0CF9BD8C">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 xml:space="preserve"> 支持安防视频编码分辨率：主码流：1080p@30 (1920 × 1080)；子码流：4CIF</w:t>
            </w:r>
          </w:p>
        </w:tc>
        <w:tc>
          <w:tcPr>
            <w:tcW w:w="550" w:type="pct"/>
            <w:shd w:val="clear" w:color="auto" w:fill="auto"/>
            <w:noWrap/>
            <w:vAlign w:val="center"/>
          </w:tcPr>
          <w:p w14:paraId="05865CF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套</w:t>
            </w:r>
          </w:p>
        </w:tc>
        <w:tc>
          <w:tcPr>
            <w:tcW w:w="585" w:type="pct"/>
            <w:shd w:val="clear" w:color="auto" w:fill="auto"/>
            <w:noWrap/>
            <w:vAlign w:val="center"/>
          </w:tcPr>
          <w:p w14:paraId="5AE0B6A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w:t>
            </w:r>
          </w:p>
        </w:tc>
      </w:tr>
      <w:tr w14:paraId="05F2D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16" w:hRule="atLeast"/>
        </w:trPr>
        <w:tc>
          <w:tcPr>
            <w:tcW w:w="383" w:type="pct"/>
            <w:shd w:val="clear" w:color="auto" w:fill="auto"/>
            <w:noWrap/>
            <w:vAlign w:val="center"/>
          </w:tcPr>
          <w:p w14:paraId="21E55F0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28</w:t>
            </w:r>
          </w:p>
        </w:tc>
        <w:tc>
          <w:tcPr>
            <w:tcW w:w="1109" w:type="pct"/>
            <w:shd w:val="clear" w:color="auto" w:fill="auto"/>
            <w:noWrap/>
            <w:vAlign w:val="center"/>
          </w:tcPr>
          <w:p w14:paraId="70A70849">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远程通讯系统服务设备</w:t>
            </w:r>
          </w:p>
        </w:tc>
        <w:tc>
          <w:tcPr>
            <w:tcW w:w="2371" w:type="pct"/>
            <w:shd w:val="clear" w:color="auto" w:fill="auto"/>
            <w:vAlign w:val="center"/>
          </w:tcPr>
          <w:p w14:paraId="27E4444F">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智能审讯系统管理</w:t>
            </w:r>
          </w:p>
          <w:p w14:paraId="63D79599">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支持系统提供对象审讯环节的管理，主要包括对象人员签到、开始审讯、持续审讯、结束审讯等功能。</w:t>
            </w:r>
          </w:p>
          <w:p w14:paraId="4E3DBA2D">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远程审讯配套服务</w:t>
            </w:r>
          </w:p>
          <w:p w14:paraId="6BB19B03">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支持办案民警在审讯对象的过程中，远程审讯配套服务提供后端领导参与远程审讯的功能，实现民警审讯的视音频画面、审讯笔录画面等同步显示给指挥侧领导，领导可以通过文字、语音下达指挥指令。</w:t>
            </w:r>
          </w:p>
          <w:p w14:paraId="1826A279">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具体功能包括：审讯对象检索，审讯预约列表，审讯状态展示，审讯预约，一键审讯，多方加入审讯，文字消息实时传送，审讯画面合成录制、回放、下载刻录，远程审讯消息通知；远程会商。</w:t>
            </w:r>
          </w:p>
          <w:p w14:paraId="3DB891B0">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硬件参数：</w:t>
            </w:r>
          </w:p>
          <w:p w14:paraId="4A2BEDFC">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处理器：2颗，单颗核数≥32核，主频≥2.1GHz</w:t>
            </w:r>
          </w:p>
          <w:p w14:paraId="21A78289">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内存：128GB DDR4</w:t>
            </w:r>
          </w:p>
          <w:p w14:paraId="65ECBFAF">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存储：1T SSD</w:t>
            </w:r>
          </w:p>
          <w:p w14:paraId="3ED29F43">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网络：两个千兆网口</w:t>
            </w:r>
          </w:p>
          <w:p w14:paraId="521357B9">
            <w:pPr>
              <w:keepNext w:val="0"/>
              <w:keepLines w:val="0"/>
              <w:widowControl/>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Raid卡：支持Raid 0/1/5/6/10/50/60，缓存≥2G</w:t>
            </w:r>
          </w:p>
          <w:p w14:paraId="3D8439BF">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电源：1+1冗余电源</w:t>
            </w:r>
          </w:p>
        </w:tc>
        <w:tc>
          <w:tcPr>
            <w:tcW w:w="550" w:type="pct"/>
            <w:shd w:val="clear" w:color="auto" w:fill="auto"/>
            <w:noWrap/>
            <w:vAlign w:val="center"/>
          </w:tcPr>
          <w:p w14:paraId="6E2445B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3854992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72EDA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0" w:hRule="atLeast"/>
        </w:trPr>
        <w:tc>
          <w:tcPr>
            <w:tcW w:w="383" w:type="pct"/>
            <w:shd w:val="clear" w:color="auto" w:fill="auto"/>
            <w:noWrap/>
            <w:vAlign w:val="center"/>
          </w:tcPr>
          <w:p w14:paraId="6B695B0E">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29</w:t>
            </w:r>
          </w:p>
        </w:tc>
        <w:tc>
          <w:tcPr>
            <w:tcW w:w="1109" w:type="pct"/>
            <w:shd w:val="clear" w:color="auto" w:fill="auto"/>
            <w:noWrap/>
            <w:vAlign w:val="center"/>
          </w:tcPr>
          <w:p w14:paraId="7621D60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远程指挥服务引擎</w:t>
            </w:r>
          </w:p>
        </w:tc>
        <w:tc>
          <w:tcPr>
            <w:tcW w:w="2371" w:type="pct"/>
            <w:shd w:val="clear" w:color="auto" w:fill="auto"/>
            <w:vAlign w:val="center"/>
          </w:tcPr>
          <w:p w14:paraId="419D010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远程组会</w:t>
            </w:r>
          </w:p>
          <w:p w14:paraId="477CC2A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支持桌面端、专用终端用户通过登录，预约、创会，组织线上会议；</w:t>
            </w:r>
          </w:p>
          <w:p w14:paraId="78253AC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审讯指挥</w:t>
            </w:r>
          </w:p>
          <w:p w14:paraId="6C8FFDC5">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支持审讯过程中一对一、一对多文字沟通；</w:t>
            </w:r>
          </w:p>
          <w:p w14:paraId="481831A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审讯录播</w:t>
            </w:r>
          </w:p>
          <w:p w14:paraId="62B5785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支持审讯全程录像、录音功能，以MP4格式进行存储，支持后续应用。</w:t>
            </w:r>
          </w:p>
          <w:p w14:paraId="625872FB">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硬件参数：</w:t>
            </w:r>
          </w:p>
          <w:p w14:paraId="059101F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CPU：24核48线程  2.5GHz  </w:t>
            </w:r>
          </w:p>
          <w:p w14:paraId="382F442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内存容量：128 G </w:t>
            </w:r>
          </w:p>
          <w:p w14:paraId="79C191D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硬盘1：2块480G SAS硬盘</w:t>
            </w:r>
          </w:p>
          <w:p w14:paraId="62F6617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硬盘2：4块4T  SATA 硬盘，支持 RAID 0/1/10，RAID 5 </w:t>
            </w:r>
          </w:p>
          <w:p w14:paraId="02257833">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网口：2个千兆RJ45电口</w:t>
            </w:r>
          </w:p>
        </w:tc>
        <w:tc>
          <w:tcPr>
            <w:tcW w:w="550" w:type="pct"/>
            <w:shd w:val="clear" w:color="auto" w:fill="auto"/>
            <w:noWrap/>
            <w:vAlign w:val="center"/>
          </w:tcPr>
          <w:p w14:paraId="659DBDB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套</w:t>
            </w:r>
          </w:p>
        </w:tc>
        <w:tc>
          <w:tcPr>
            <w:tcW w:w="585" w:type="pct"/>
            <w:shd w:val="clear" w:color="auto" w:fill="auto"/>
            <w:noWrap/>
            <w:vAlign w:val="center"/>
          </w:tcPr>
          <w:p w14:paraId="338548E2">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w:t>
            </w:r>
          </w:p>
        </w:tc>
      </w:tr>
      <w:tr w14:paraId="2A73E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87" w:hRule="atLeast"/>
        </w:trPr>
        <w:tc>
          <w:tcPr>
            <w:tcW w:w="383" w:type="pct"/>
            <w:shd w:val="clear" w:color="auto" w:fill="auto"/>
            <w:noWrap/>
            <w:vAlign w:val="center"/>
          </w:tcPr>
          <w:p w14:paraId="003928E1">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30</w:t>
            </w:r>
          </w:p>
        </w:tc>
        <w:tc>
          <w:tcPr>
            <w:tcW w:w="1109" w:type="pct"/>
            <w:shd w:val="clear" w:color="auto" w:fill="auto"/>
            <w:noWrap/>
            <w:vAlign w:val="center"/>
          </w:tcPr>
          <w:p w14:paraId="706114F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阵列麦克风</w:t>
            </w:r>
          </w:p>
        </w:tc>
        <w:tc>
          <w:tcPr>
            <w:tcW w:w="2371" w:type="pct"/>
            <w:shd w:val="clear" w:color="auto" w:fill="auto"/>
            <w:vAlign w:val="center"/>
          </w:tcPr>
          <w:p w14:paraId="5BC33739">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音频采集器能够同步采集的语音通道数为16个通道。</w:t>
            </w:r>
          </w:p>
          <w:p w14:paraId="6049EE5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采集音频格式为16k Hz采样率，16位量化精度。</w:t>
            </w:r>
          </w:p>
          <w:p w14:paraId="19026B4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拾音距离：问话方1到2米；答话方2到3米，最大可达5米。</w:t>
            </w:r>
          </w:p>
          <w:p w14:paraId="135CE9C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拾音角度：问话方180°，答话方±30°。</w:t>
            </w:r>
          </w:p>
          <w:p w14:paraId="04BBF96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问答两路麦克风输出的信噪比达到25dB以上。</w:t>
            </w:r>
          </w:p>
          <w:p w14:paraId="3130A64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问话人和答话人的相互语音的隔离度达到25dB以上。</w:t>
            </w:r>
          </w:p>
          <w:p w14:paraId="7C772EE9">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供电接口:USB接口。</w:t>
            </w:r>
          </w:p>
          <w:p w14:paraId="60FDCF1F">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供电需求：5V/300mA。</w:t>
            </w:r>
          </w:p>
          <w:p w14:paraId="1B1E720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兼容操作系统：XP、Win7、Win10。</w:t>
            </w:r>
          </w:p>
          <w:p w14:paraId="7757FD58">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环境温度范围：-20~60℃。</w:t>
            </w:r>
          </w:p>
        </w:tc>
        <w:tc>
          <w:tcPr>
            <w:tcW w:w="550" w:type="pct"/>
            <w:shd w:val="clear" w:color="auto" w:fill="auto"/>
            <w:noWrap/>
            <w:vAlign w:val="center"/>
          </w:tcPr>
          <w:p w14:paraId="1049842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个</w:t>
            </w:r>
          </w:p>
        </w:tc>
        <w:tc>
          <w:tcPr>
            <w:tcW w:w="585" w:type="pct"/>
            <w:shd w:val="clear" w:color="auto" w:fill="auto"/>
            <w:noWrap/>
            <w:vAlign w:val="center"/>
          </w:tcPr>
          <w:p w14:paraId="42BAB5F6">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13</w:t>
            </w:r>
          </w:p>
        </w:tc>
      </w:tr>
      <w:tr w14:paraId="7EF85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234" w:hRule="atLeast"/>
        </w:trPr>
        <w:tc>
          <w:tcPr>
            <w:tcW w:w="383" w:type="pct"/>
            <w:shd w:val="clear" w:color="auto" w:fill="auto"/>
            <w:noWrap/>
            <w:vAlign w:val="center"/>
          </w:tcPr>
          <w:p w14:paraId="0D9FB3E4">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31</w:t>
            </w:r>
          </w:p>
        </w:tc>
        <w:tc>
          <w:tcPr>
            <w:tcW w:w="1109" w:type="pct"/>
            <w:shd w:val="clear" w:color="auto" w:fill="auto"/>
            <w:noWrap/>
            <w:vAlign w:val="center"/>
          </w:tcPr>
          <w:p w14:paraId="12CB2FE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智能交互终端</w:t>
            </w:r>
          </w:p>
        </w:tc>
        <w:tc>
          <w:tcPr>
            <w:tcW w:w="2371" w:type="pct"/>
            <w:shd w:val="clear" w:color="auto" w:fill="auto"/>
            <w:vAlign w:val="center"/>
          </w:tcPr>
          <w:p w14:paraId="281BAE5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不小于10寸安卓门口机</w:t>
            </w:r>
          </w:p>
          <w:p w14:paraId="67209F79">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不小于10 英寸 IPS 触摸屏，分辨率 1280×800,金属边框及玻璃面板；</w:t>
            </w:r>
          </w:p>
          <w:p w14:paraId="4254944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支持星光级图像传感器，无需白光补光灯，在暗光或无光环境下识别效果不受影响；</w:t>
            </w:r>
          </w:p>
          <w:p w14:paraId="1D08345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监控功能，采用不小于400W高清摄像头，具有不低于88度超广角镜头，支持高清1080P画质，支付安防点 7×24 全天候预览、录像；</w:t>
            </w:r>
          </w:p>
          <w:p w14:paraId="7AEC6DE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支持单机操作功能，可本地发卡及录入指纹信息，实现免平台、免中心管理；</w:t>
            </w:r>
          </w:p>
          <w:p w14:paraId="2A983E15">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支持设备支持数据网络上传功能，可将设备比对结果及联动抓拍照片实时上传给平台；</w:t>
            </w:r>
          </w:p>
          <w:p w14:paraId="036DEF1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网络接口不少于2</w:t>
            </w:r>
          </w:p>
          <w:p w14:paraId="364F3EEA">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IO输不少于2</w:t>
            </w:r>
          </w:p>
          <w:p w14:paraId="587751B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开锁继电器不少于1</w:t>
            </w:r>
          </w:p>
          <w:p w14:paraId="587EE83B">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门磁接入不少于1 </w:t>
            </w:r>
          </w:p>
          <w:p w14:paraId="6DEEBD63">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显示屏尺寸不小于10寸</w:t>
            </w:r>
          </w:p>
          <w:p w14:paraId="2759A395">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支持触摸</w:t>
            </w:r>
          </w:p>
          <w:p w14:paraId="6D82030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 工作温度：-30℃—+60℃</w:t>
            </w:r>
          </w:p>
          <w:p w14:paraId="190B6FD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2"/>
                <w:sz w:val="22"/>
                <w:szCs w:val="22"/>
                <w:highlight w:val="none"/>
                <w:u w:val="none"/>
                <w:lang w:val="en-US" w:eastAsia="zh-CN" w:bidi="ar-SA"/>
              </w:rPr>
            </w:pPr>
            <w:r>
              <w:rPr>
                <w:rFonts w:hint="eastAsia" w:ascii="仿宋" w:hAnsi="仿宋" w:eastAsia="仿宋" w:cs="仿宋"/>
                <w:i w:val="0"/>
                <w:iCs w:val="0"/>
                <w:color w:val="000000"/>
                <w:kern w:val="0"/>
                <w:sz w:val="22"/>
                <w:szCs w:val="22"/>
                <w:highlight w:val="none"/>
                <w:u w:val="none"/>
                <w:lang w:val="en-US" w:eastAsia="zh-CN" w:bidi="ar"/>
              </w:rPr>
              <w:t xml:space="preserve"> IP防护等级不低于IP65 </w:t>
            </w:r>
          </w:p>
        </w:tc>
        <w:tc>
          <w:tcPr>
            <w:tcW w:w="550" w:type="pct"/>
            <w:shd w:val="clear" w:color="auto" w:fill="auto"/>
            <w:noWrap/>
            <w:vAlign w:val="center"/>
          </w:tcPr>
          <w:p w14:paraId="2D7500E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台</w:t>
            </w:r>
          </w:p>
        </w:tc>
        <w:tc>
          <w:tcPr>
            <w:tcW w:w="585" w:type="pct"/>
            <w:shd w:val="clear" w:color="auto" w:fill="auto"/>
            <w:noWrap/>
            <w:vAlign w:val="center"/>
          </w:tcPr>
          <w:p w14:paraId="79C0226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w:t>
            </w:r>
          </w:p>
        </w:tc>
      </w:tr>
      <w:tr w14:paraId="34425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3" w:type="pct"/>
            <w:shd w:val="clear" w:color="auto" w:fill="auto"/>
            <w:noWrap/>
            <w:vAlign w:val="center"/>
          </w:tcPr>
          <w:p w14:paraId="2479D8A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32</w:t>
            </w:r>
          </w:p>
        </w:tc>
        <w:tc>
          <w:tcPr>
            <w:tcW w:w="1109" w:type="pct"/>
            <w:shd w:val="clear" w:color="auto" w:fill="auto"/>
            <w:noWrap/>
            <w:vAlign w:val="center"/>
          </w:tcPr>
          <w:p w14:paraId="5465A6B5">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中间件软件</w:t>
            </w:r>
          </w:p>
        </w:tc>
        <w:tc>
          <w:tcPr>
            <w:tcW w:w="2371" w:type="pct"/>
            <w:shd w:val="clear" w:color="auto" w:fill="auto"/>
            <w:vAlign w:val="center"/>
          </w:tcPr>
          <w:p w14:paraId="4C5DFD0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1.产品应具备良好的生态环境适应能力，支持多种主流国产操作系统，如麒麟OS、统信UOS等；支持多种主流国产数据库系统，如达梦、金仓、神通、南大通用等。</w:t>
            </w:r>
          </w:p>
          <w:p w14:paraId="15B06FF2">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2.支持在管理控制台页面上配置异步日志，保证日志输出的同时降低对应用系统性能的影响。</w:t>
            </w:r>
          </w:p>
          <w:p w14:paraId="22BDB5CA">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3.产品经第三方权威机构安全扫描。</w:t>
            </w:r>
          </w:p>
          <w:p w14:paraId="18B89A4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4.为保障产品安全性，应对产品进行安全功能测试和渗透测试。</w:t>
            </w:r>
          </w:p>
          <w:p w14:paraId="1945CA5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5、产品采用商用密码技术进行加密保护、安全认证。</w:t>
            </w:r>
          </w:p>
        </w:tc>
        <w:tc>
          <w:tcPr>
            <w:tcW w:w="550" w:type="pct"/>
            <w:shd w:val="clear" w:color="auto" w:fill="auto"/>
            <w:noWrap/>
            <w:vAlign w:val="center"/>
          </w:tcPr>
          <w:p w14:paraId="07F8FFCB">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套</w:t>
            </w:r>
          </w:p>
        </w:tc>
        <w:tc>
          <w:tcPr>
            <w:tcW w:w="585" w:type="pct"/>
            <w:shd w:val="clear" w:color="auto" w:fill="auto"/>
            <w:noWrap/>
            <w:vAlign w:val="center"/>
          </w:tcPr>
          <w:p w14:paraId="5D43CC1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w:t>
            </w:r>
          </w:p>
        </w:tc>
      </w:tr>
      <w:tr w14:paraId="0CDC1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trPr>
        <w:tc>
          <w:tcPr>
            <w:tcW w:w="383" w:type="pct"/>
            <w:shd w:val="clear" w:color="auto" w:fill="auto"/>
            <w:noWrap/>
            <w:vAlign w:val="center"/>
          </w:tcPr>
          <w:p w14:paraId="171ED49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33</w:t>
            </w:r>
          </w:p>
        </w:tc>
        <w:tc>
          <w:tcPr>
            <w:tcW w:w="1109" w:type="pct"/>
            <w:shd w:val="clear" w:color="auto" w:fill="auto"/>
            <w:noWrap/>
            <w:vAlign w:val="center"/>
          </w:tcPr>
          <w:p w14:paraId="04EEB7D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综合安防管理主机（含平台）</w:t>
            </w:r>
          </w:p>
        </w:tc>
        <w:tc>
          <w:tcPr>
            <w:tcW w:w="2371" w:type="pct"/>
            <w:shd w:val="clear" w:color="auto" w:fill="auto"/>
            <w:vAlign w:val="center"/>
          </w:tcPr>
          <w:p w14:paraId="3BE0540A">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CPU：配置1颗 x86架构HYGON 7263处理器，核数≥16核，主频≥2.5GHz</w:t>
            </w:r>
          </w:p>
          <w:p w14:paraId="1748A284">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内存：配置64G DDR4，16根内存插槽，支持扩展至1TB内存</w:t>
            </w:r>
          </w:p>
          <w:p w14:paraId="5AA3AB6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硬盘：配置2块600G SAS硬盘；最高可选支持12块3.5寸(兼容2.5寸)热插拔SATA/SAS硬盘，可选支持2块后置2.5寸热插拔SATA/SAS硬盘;</w:t>
            </w:r>
          </w:p>
          <w:p w14:paraId="68C278A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阵列卡：配置SAS_HBA卡（支持RAID 0/1/10） ;</w:t>
            </w:r>
          </w:p>
          <w:p w14:paraId="430AE5FA">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PCIE扩展：最大可选支持6个PCIe扩展插槽；</w:t>
            </w:r>
          </w:p>
          <w:p w14:paraId="450CDE8E">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网口：板载2个千兆电口，配置2个千兆电口，支持选配10GbE、25GbE SFP+等多种网络接口；</w:t>
            </w:r>
          </w:p>
          <w:p w14:paraId="13CF1205">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其他接口：配置1个千兆RJ-45管理接口，4个USB 3.0接口，2个位于机箱后部，2个位于机箱前部；1个VGA口，位于机箱后部；可选1个COM口位于机箱后部；</w:t>
            </w:r>
          </w:p>
          <w:p w14:paraId="7D7715CD">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 xml:space="preserve">电源：配置550W（1+1）高效铂金CRPS冗余电源 </w:t>
            </w:r>
          </w:p>
          <w:p w14:paraId="52F1BFF6">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机箱规格：不小于87.8mm(高)x 448mm(宽)x730mm(深)</w:t>
            </w:r>
          </w:p>
        </w:tc>
        <w:tc>
          <w:tcPr>
            <w:tcW w:w="550" w:type="pct"/>
            <w:shd w:val="clear" w:color="auto" w:fill="auto"/>
            <w:noWrap/>
            <w:vAlign w:val="center"/>
          </w:tcPr>
          <w:p w14:paraId="6997A74E">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套</w:t>
            </w:r>
          </w:p>
        </w:tc>
        <w:tc>
          <w:tcPr>
            <w:tcW w:w="585" w:type="pct"/>
            <w:shd w:val="clear" w:color="auto" w:fill="auto"/>
            <w:noWrap/>
            <w:vAlign w:val="center"/>
          </w:tcPr>
          <w:p w14:paraId="15D1F07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71820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03" w:hRule="atLeast"/>
        </w:trPr>
        <w:tc>
          <w:tcPr>
            <w:tcW w:w="5000" w:type="pct"/>
            <w:gridSpan w:val="5"/>
            <w:shd w:val="clear" w:color="auto" w:fill="auto"/>
            <w:noWrap/>
            <w:vAlign w:val="center"/>
          </w:tcPr>
          <w:p w14:paraId="3D630680">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bookmarkStart w:id="0" w:name="_Toc130653142"/>
            <w:r>
              <w:rPr>
                <w:rFonts w:hint="eastAsia" w:ascii="仿宋" w:hAnsi="仿宋" w:eastAsia="仿宋" w:cs="仿宋"/>
                <w:i w:val="0"/>
                <w:iCs w:val="0"/>
                <w:color w:val="000000"/>
                <w:kern w:val="0"/>
                <w:sz w:val="22"/>
                <w:szCs w:val="22"/>
                <w:highlight w:val="none"/>
                <w:u w:val="none"/>
                <w:lang w:val="en-US" w:eastAsia="zh-CN" w:bidi="ar"/>
              </w:rPr>
              <w:t>12、密码应用功能模块开发</w:t>
            </w:r>
          </w:p>
        </w:tc>
      </w:tr>
      <w:tr w14:paraId="3B832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trPr>
        <w:tc>
          <w:tcPr>
            <w:tcW w:w="383" w:type="pct"/>
            <w:shd w:val="clear" w:color="auto" w:fill="auto"/>
            <w:noWrap/>
            <w:vAlign w:val="center"/>
          </w:tcPr>
          <w:p w14:paraId="38C0DAE2">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c>
          <w:tcPr>
            <w:tcW w:w="1109" w:type="pct"/>
            <w:vMerge w:val="restart"/>
            <w:shd w:val="clear" w:color="auto" w:fill="auto"/>
            <w:noWrap/>
            <w:vAlign w:val="center"/>
          </w:tcPr>
          <w:p w14:paraId="65253581">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p>
          <w:p w14:paraId="6C577598">
            <w:pPr>
              <w:bidi w:val="0"/>
              <w:jc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2"/>
                <w:sz w:val="22"/>
                <w:szCs w:val="22"/>
                <w:highlight w:val="none"/>
                <w:lang w:val="en-US" w:eastAsia="zh-CN" w:bidi="ar-SA"/>
              </w:rPr>
              <w:t>密码应用功能模块开发</w:t>
            </w:r>
          </w:p>
        </w:tc>
        <w:tc>
          <w:tcPr>
            <w:tcW w:w="2371" w:type="pct"/>
            <w:shd w:val="clear" w:color="auto" w:fill="auto"/>
            <w:vAlign w:val="center"/>
          </w:tcPr>
          <w:p w14:paraId="6068CF76">
            <w:pPr>
              <w:keepNext w:val="0"/>
              <w:keepLines w:val="0"/>
              <w:widowControl/>
              <w:suppressLineNumbers w:val="0"/>
              <w:ind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用户身份认证机制模块</w:t>
            </w:r>
          </w:p>
        </w:tc>
        <w:tc>
          <w:tcPr>
            <w:tcW w:w="550" w:type="pct"/>
            <w:shd w:val="clear" w:color="auto" w:fill="auto"/>
            <w:noWrap/>
            <w:vAlign w:val="center"/>
          </w:tcPr>
          <w:p w14:paraId="3AF902E9">
            <w:pPr>
              <w:keepNext w:val="0"/>
              <w:keepLines w:val="0"/>
              <w:widowControl/>
              <w:suppressLineNumbers w:val="0"/>
              <w:ind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项</w:t>
            </w:r>
          </w:p>
        </w:tc>
        <w:tc>
          <w:tcPr>
            <w:tcW w:w="585" w:type="pct"/>
            <w:shd w:val="clear" w:color="auto" w:fill="auto"/>
            <w:noWrap/>
            <w:vAlign w:val="center"/>
          </w:tcPr>
          <w:p w14:paraId="5D8D51F8">
            <w:pPr>
              <w:keepNext w:val="0"/>
              <w:keepLines w:val="0"/>
              <w:widowControl/>
              <w:suppressLineNumbers w:val="0"/>
              <w:ind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0516B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trPr>
        <w:tc>
          <w:tcPr>
            <w:tcW w:w="383" w:type="pct"/>
            <w:shd w:val="clear" w:color="auto" w:fill="auto"/>
            <w:noWrap/>
            <w:vAlign w:val="center"/>
          </w:tcPr>
          <w:p w14:paraId="6720DAD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w:t>
            </w:r>
          </w:p>
        </w:tc>
        <w:tc>
          <w:tcPr>
            <w:tcW w:w="1109" w:type="pct"/>
            <w:vMerge w:val="continue"/>
            <w:shd w:val="clear" w:color="auto" w:fill="auto"/>
            <w:noWrap/>
            <w:vAlign w:val="center"/>
          </w:tcPr>
          <w:p w14:paraId="005AD97B">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p>
        </w:tc>
        <w:tc>
          <w:tcPr>
            <w:tcW w:w="2371" w:type="pct"/>
            <w:shd w:val="clear" w:color="auto" w:fill="auto"/>
            <w:vAlign w:val="center"/>
          </w:tcPr>
          <w:p w14:paraId="1D87302D">
            <w:pPr>
              <w:keepNext w:val="0"/>
              <w:keepLines w:val="0"/>
              <w:widowControl/>
              <w:suppressLineNumbers w:val="0"/>
              <w:ind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业务重要数据安全传输模块</w:t>
            </w:r>
          </w:p>
        </w:tc>
        <w:tc>
          <w:tcPr>
            <w:tcW w:w="550" w:type="pct"/>
            <w:shd w:val="clear" w:color="auto" w:fill="auto"/>
            <w:noWrap/>
            <w:vAlign w:val="center"/>
          </w:tcPr>
          <w:p w14:paraId="33E8C22C">
            <w:pPr>
              <w:keepNext w:val="0"/>
              <w:keepLines w:val="0"/>
              <w:widowControl/>
              <w:suppressLineNumbers w:val="0"/>
              <w:ind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项</w:t>
            </w:r>
          </w:p>
        </w:tc>
        <w:tc>
          <w:tcPr>
            <w:tcW w:w="585" w:type="pct"/>
            <w:shd w:val="clear" w:color="auto" w:fill="auto"/>
            <w:noWrap/>
            <w:vAlign w:val="center"/>
          </w:tcPr>
          <w:p w14:paraId="3A09CADC">
            <w:pPr>
              <w:keepNext w:val="0"/>
              <w:keepLines w:val="0"/>
              <w:widowControl/>
              <w:suppressLineNumbers w:val="0"/>
              <w:ind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239DF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03" w:hRule="atLeast"/>
        </w:trPr>
        <w:tc>
          <w:tcPr>
            <w:tcW w:w="383" w:type="pct"/>
            <w:shd w:val="clear" w:color="auto" w:fill="auto"/>
            <w:noWrap/>
            <w:vAlign w:val="center"/>
          </w:tcPr>
          <w:p w14:paraId="70D95CC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3</w:t>
            </w:r>
          </w:p>
        </w:tc>
        <w:tc>
          <w:tcPr>
            <w:tcW w:w="1109" w:type="pct"/>
            <w:vMerge w:val="continue"/>
            <w:shd w:val="clear" w:color="auto" w:fill="auto"/>
            <w:noWrap/>
            <w:vAlign w:val="center"/>
          </w:tcPr>
          <w:p w14:paraId="729040B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p>
        </w:tc>
        <w:tc>
          <w:tcPr>
            <w:tcW w:w="2371" w:type="pct"/>
            <w:shd w:val="clear" w:color="auto" w:fill="auto"/>
            <w:vAlign w:val="center"/>
          </w:tcPr>
          <w:p w14:paraId="06F96A15">
            <w:pPr>
              <w:keepNext w:val="0"/>
              <w:keepLines w:val="0"/>
              <w:widowControl/>
              <w:suppressLineNumbers w:val="0"/>
              <w:ind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服务器设备日志/访问控制信息完整性模块</w:t>
            </w:r>
          </w:p>
        </w:tc>
        <w:tc>
          <w:tcPr>
            <w:tcW w:w="550" w:type="pct"/>
            <w:shd w:val="clear" w:color="auto" w:fill="auto"/>
            <w:noWrap/>
            <w:vAlign w:val="center"/>
          </w:tcPr>
          <w:p w14:paraId="3634708B">
            <w:pPr>
              <w:keepNext w:val="0"/>
              <w:keepLines w:val="0"/>
              <w:widowControl/>
              <w:suppressLineNumbers w:val="0"/>
              <w:ind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项</w:t>
            </w:r>
          </w:p>
        </w:tc>
        <w:tc>
          <w:tcPr>
            <w:tcW w:w="585" w:type="pct"/>
            <w:shd w:val="clear" w:color="auto" w:fill="auto"/>
            <w:noWrap/>
            <w:vAlign w:val="center"/>
          </w:tcPr>
          <w:p w14:paraId="0654A1E7">
            <w:pPr>
              <w:keepNext w:val="0"/>
              <w:keepLines w:val="0"/>
              <w:widowControl/>
              <w:suppressLineNumbers w:val="0"/>
              <w:ind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4F447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trPr>
        <w:tc>
          <w:tcPr>
            <w:tcW w:w="383" w:type="pct"/>
            <w:shd w:val="clear" w:color="auto" w:fill="auto"/>
            <w:noWrap/>
            <w:vAlign w:val="center"/>
          </w:tcPr>
          <w:p w14:paraId="3E5879F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w:t>
            </w:r>
          </w:p>
        </w:tc>
        <w:tc>
          <w:tcPr>
            <w:tcW w:w="1109" w:type="pct"/>
            <w:vMerge w:val="continue"/>
            <w:shd w:val="clear" w:color="auto" w:fill="auto"/>
            <w:noWrap/>
            <w:vAlign w:val="center"/>
          </w:tcPr>
          <w:p w14:paraId="4E322277">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p>
        </w:tc>
        <w:tc>
          <w:tcPr>
            <w:tcW w:w="2371" w:type="pct"/>
            <w:shd w:val="clear" w:color="auto" w:fill="auto"/>
            <w:vAlign w:val="center"/>
          </w:tcPr>
          <w:p w14:paraId="29FCDB79">
            <w:pPr>
              <w:keepNext w:val="0"/>
              <w:keepLines w:val="0"/>
              <w:widowControl/>
              <w:suppressLineNumbers w:val="0"/>
              <w:ind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重要可执行程序签名验签模块</w:t>
            </w:r>
          </w:p>
        </w:tc>
        <w:tc>
          <w:tcPr>
            <w:tcW w:w="550" w:type="pct"/>
            <w:shd w:val="clear" w:color="auto" w:fill="auto"/>
            <w:noWrap/>
            <w:vAlign w:val="center"/>
          </w:tcPr>
          <w:p w14:paraId="05466C2C">
            <w:pPr>
              <w:keepNext w:val="0"/>
              <w:keepLines w:val="0"/>
              <w:widowControl/>
              <w:suppressLineNumbers w:val="0"/>
              <w:ind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项</w:t>
            </w:r>
          </w:p>
        </w:tc>
        <w:tc>
          <w:tcPr>
            <w:tcW w:w="585" w:type="pct"/>
            <w:shd w:val="clear" w:color="auto" w:fill="auto"/>
            <w:noWrap/>
            <w:vAlign w:val="center"/>
          </w:tcPr>
          <w:p w14:paraId="62E4E6F5">
            <w:pPr>
              <w:keepNext w:val="0"/>
              <w:keepLines w:val="0"/>
              <w:widowControl/>
              <w:suppressLineNumbers w:val="0"/>
              <w:ind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502E6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trPr>
        <w:tc>
          <w:tcPr>
            <w:tcW w:w="383" w:type="pct"/>
            <w:shd w:val="clear" w:color="auto" w:fill="auto"/>
            <w:noWrap/>
            <w:vAlign w:val="center"/>
          </w:tcPr>
          <w:p w14:paraId="2A43679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5</w:t>
            </w:r>
          </w:p>
        </w:tc>
        <w:tc>
          <w:tcPr>
            <w:tcW w:w="1109" w:type="pct"/>
            <w:vMerge w:val="continue"/>
            <w:shd w:val="clear" w:color="auto" w:fill="auto"/>
            <w:noWrap/>
            <w:vAlign w:val="center"/>
          </w:tcPr>
          <w:p w14:paraId="1091157C">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p>
        </w:tc>
        <w:tc>
          <w:tcPr>
            <w:tcW w:w="2371" w:type="pct"/>
            <w:shd w:val="clear" w:color="auto" w:fill="auto"/>
            <w:vAlign w:val="center"/>
          </w:tcPr>
          <w:p w14:paraId="45748F38">
            <w:pPr>
              <w:keepNext w:val="0"/>
              <w:keepLines w:val="0"/>
              <w:widowControl/>
              <w:suppressLineNumbers w:val="0"/>
              <w:ind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用户访问控制信息签名验签模块</w:t>
            </w:r>
          </w:p>
        </w:tc>
        <w:tc>
          <w:tcPr>
            <w:tcW w:w="550" w:type="pct"/>
            <w:shd w:val="clear" w:color="auto" w:fill="auto"/>
            <w:noWrap/>
            <w:vAlign w:val="center"/>
          </w:tcPr>
          <w:p w14:paraId="17D8E27C">
            <w:pPr>
              <w:keepNext w:val="0"/>
              <w:keepLines w:val="0"/>
              <w:widowControl/>
              <w:suppressLineNumbers w:val="0"/>
              <w:ind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项</w:t>
            </w:r>
          </w:p>
        </w:tc>
        <w:tc>
          <w:tcPr>
            <w:tcW w:w="585" w:type="pct"/>
            <w:shd w:val="clear" w:color="auto" w:fill="auto"/>
            <w:noWrap/>
            <w:vAlign w:val="center"/>
          </w:tcPr>
          <w:p w14:paraId="6DCD9F74">
            <w:pPr>
              <w:keepNext w:val="0"/>
              <w:keepLines w:val="0"/>
              <w:widowControl/>
              <w:suppressLineNumbers w:val="0"/>
              <w:ind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5BE80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trPr>
        <w:tc>
          <w:tcPr>
            <w:tcW w:w="383" w:type="pct"/>
            <w:shd w:val="clear" w:color="auto" w:fill="auto"/>
            <w:noWrap/>
            <w:vAlign w:val="center"/>
          </w:tcPr>
          <w:p w14:paraId="68D89B84">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6</w:t>
            </w:r>
          </w:p>
        </w:tc>
        <w:tc>
          <w:tcPr>
            <w:tcW w:w="1109" w:type="pct"/>
            <w:vMerge w:val="continue"/>
            <w:shd w:val="clear" w:color="auto" w:fill="auto"/>
            <w:noWrap/>
            <w:vAlign w:val="center"/>
          </w:tcPr>
          <w:p w14:paraId="2D646CA9">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p>
        </w:tc>
        <w:tc>
          <w:tcPr>
            <w:tcW w:w="2371" w:type="pct"/>
            <w:shd w:val="clear" w:color="auto" w:fill="auto"/>
            <w:vAlign w:val="center"/>
          </w:tcPr>
          <w:p w14:paraId="5B051884">
            <w:pPr>
              <w:keepNext w:val="0"/>
              <w:keepLines w:val="0"/>
              <w:widowControl/>
              <w:suppressLineNumbers w:val="0"/>
              <w:ind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应用系统重要数据加解密模块</w:t>
            </w:r>
          </w:p>
        </w:tc>
        <w:tc>
          <w:tcPr>
            <w:tcW w:w="550" w:type="pct"/>
            <w:shd w:val="clear" w:color="auto" w:fill="auto"/>
            <w:noWrap/>
            <w:vAlign w:val="center"/>
          </w:tcPr>
          <w:p w14:paraId="3AFECCDC">
            <w:pPr>
              <w:keepNext w:val="0"/>
              <w:keepLines w:val="0"/>
              <w:widowControl/>
              <w:suppressLineNumbers w:val="0"/>
              <w:ind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项</w:t>
            </w:r>
          </w:p>
        </w:tc>
        <w:tc>
          <w:tcPr>
            <w:tcW w:w="585" w:type="pct"/>
            <w:shd w:val="clear" w:color="auto" w:fill="auto"/>
            <w:noWrap/>
            <w:vAlign w:val="center"/>
          </w:tcPr>
          <w:p w14:paraId="35557723">
            <w:pPr>
              <w:keepNext w:val="0"/>
              <w:keepLines w:val="0"/>
              <w:widowControl/>
              <w:suppressLineNumbers w:val="0"/>
              <w:ind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r w14:paraId="7A4F5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03" w:hRule="atLeast"/>
        </w:trPr>
        <w:tc>
          <w:tcPr>
            <w:tcW w:w="383" w:type="pct"/>
            <w:shd w:val="clear" w:color="auto" w:fill="auto"/>
            <w:noWrap/>
            <w:vAlign w:val="center"/>
          </w:tcPr>
          <w:p w14:paraId="2A8107A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7</w:t>
            </w:r>
          </w:p>
        </w:tc>
        <w:tc>
          <w:tcPr>
            <w:tcW w:w="1109" w:type="pct"/>
            <w:vMerge w:val="continue"/>
            <w:shd w:val="clear" w:color="auto" w:fill="auto"/>
            <w:noWrap/>
            <w:vAlign w:val="center"/>
          </w:tcPr>
          <w:p w14:paraId="4492DA9B">
            <w:pPr>
              <w:keepNext w:val="0"/>
              <w:keepLines w:val="0"/>
              <w:widowControl/>
              <w:suppressLineNumbers w:val="0"/>
              <w:ind w:left="0" w:leftChars="0" w:firstLine="0" w:firstLineChars="0"/>
              <w:jc w:val="left"/>
              <w:textAlignment w:val="center"/>
              <w:rPr>
                <w:rFonts w:hint="eastAsia" w:ascii="仿宋" w:hAnsi="仿宋" w:eastAsia="仿宋" w:cs="仿宋"/>
                <w:i w:val="0"/>
                <w:iCs w:val="0"/>
                <w:color w:val="000000"/>
                <w:kern w:val="0"/>
                <w:sz w:val="22"/>
                <w:szCs w:val="22"/>
                <w:highlight w:val="none"/>
                <w:u w:val="none"/>
                <w:lang w:val="en-US" w:eastAsia="zh-CN" w:bidi="ar"/>
              </w:rPr>
            </w:pPr>
          </w:p>
        </w:tc>
        <w:tc>
          <w:tcPr>
            <w:tcW w:w="2371" w:type="pct"/>
            <w:shd w:val="clear" w:color="auto" w:fill="auto"/>
            <w:vAlign w:val="center"/>
          </w:tcPr>
          <w:p w14:paraId="64CA6205">
            <w:pPr>
              <w:keepNext w:val="0"/>
              <w:keepLines w:val="0"/>
              <w:widowControl/>
              <w:suppressLineNumbers w:val="0"/>
              <w:ind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应用系统重要数据签名验签模块</w:t>
            </w:r>
          </w:p>
        </w:tc>
        <w:tc>
          <w:tcPr>
            <w:tcW w:w="550" w:type="pct"/>
            <w:shd w:val="clear" w:color="auto" w:fill="auto"/>
            <w:noWrap/>
            <w:vAlign w:val="center"/>
          </w:tcPr>
          <w:p w14:paraId="71A6FCB3">
            <w:pPr>
              <w:keepNext w:val="0"/>
              <w:keepLines w:val="0"/>
              <w:widowControl/>
              <w:suppressLineNumbers w:val="0"/>
              <w:ind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项</w:t>
            </w:r>
          </w:p>
        </w:tc>
        <w:tc>
          <w:tcPr>
            <w:tcW w:w="585" w:type="pct"/>
            <w:shd w:val="clear" w:color="auto" w:fill="auto"/>
            <w:noWrap/>
            <w:vAlign w:val="center"/>
          </w:tcPr>
          <w:p w14:paraId="4B49CE3C">
            <w:pPr>
              <w:keepNext w:val="0"/>
              <w:keepLines w:val="0"/>
              <w:widowControl/>
              <w:suppressLineNumbers w:val="0"/>
              <w:ind w:firstLine="0" w:firstLineChars="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w:t>
            </w:r>
          </w:p>
        </w:tc>
      </w:tr>
    </w:tbl>
    <w:p w14:paraId="35B56F98">
      <w:pPr>
        <w:spacing w:line="360" w:lineRule="auto"/>
        <w:jc w:val="both"/>
        <w:rPr>
          <w:rFonts w:hint="default" w:ascii="宋体" w:hAnsi="宋体" w:eastAsia="宋体" w:cs="宋体"/>
          <w:b/>
          <w:bCs/>
          <w:color w:val="auto"/>
          <w:spacing w:val="-5"/>
          <w:highlight w:val="none"/>
          <w:lang w:val="en-US" w:eastAsia="zh-CN"/>
        </w:rPr>
      </w:pPr>
      <w:r>
        <w:rPr>
          <w:rFonts w:hint="eastAsia" w:eastAsia="宋体" w:cs="宋体"/>
          <w:b/>
          <w:bCs/>
          <w:color w:val="auto"/>
          <w:spacing w:val="-5"/>
          <w:highlight w:val="none"/>
          <w:lang w:eastAsia="zh-CN"/>
        </w:rPr>
        <w:t>（</w:t>
      </w:r>
      <w:r>
        <w:rPr>
          <w:rFonts w:hint="eastAsia" w:eastAsia="宋体" w:cs="宋体"/>
          <w:b/>
          <w:bCs/>
          <w:color w:val="auto"/>
          <w:spacing w:val="-5"/>
          <w:highlight w:val="none"/>
          <w:lang w:val="en-US" w:eastAsia="zh-CN"/>
        </w:rPr>
        <w:t>本工程量清单中如涉及到人工成本，供应商可根据实际情况响应）</w:t>
      </w:r>
    </w:p>
    <w:p w14:paraId="182AAFE5">
      <w:pPr>
        <w:spacing w:line="360" w:lineRule="auto"/>
        <w:jc w:val="center"/>
        <w:rPr>
          <w:rFonts w:ascii="宋体" w:hAnsi="宋体" w:eastAsia="宋体" w:cs="宋体"/>
          <w:b/>
          <w:bCs/>
          <w:color w:val="auto"/>
          <w:spacing w:val="-5"/>
          <w:highlight w:val="none"/>
        </w:rPr>
      </w:pPr>
    </w:p>
    <w:p w14:paraId="71C40816">
      <w:pPr>
        <w:spacing w:line="360" w:lineRule="auto"/>
        <w:jc w:val="center"/>
        <w:rPr>
          <w:rFonts w:ascii="宋体" w:hAnsi="宋体" w:eastAsia="宋体" w:cs="宋体"/>
          <w:b/>
          <w:bCs/>
          <w:color w:val="auto"/>
          <w:spacing w:val="-5"/>
          <w:highlight w:val="none"/>
        </w:rPr>
      </w:pPr>
    </w:p>
    <w:p w14:paraId="70FF8792">
      <w:pPr>
        <w:spacing w:line="360" w:lineRule="auto"/>
        <w:jc w:val="center"/>
        <w:rPr>
          <w:rFonts w:ascii="宋体" w:hAnsi="宋体" w:eastAsia="宋体" w:cs="宋体"/>
          <w:b/>
          <w:bCs/>
          <w:color w:val="auto"/>
          <w:spacing w:val="-5"/>
          <w:highlight w:val="none"/>
        </w:rPr>
      </w:pPr>
    </w:p>
    <w:p w14:paraId="4B6770E5">
      <w:pPr>
        <w:spacing w:line="360" w:lineRule="auto"/>
        <w:jc w:val="center"/>
        <w:rPr>
          <w:rFonts w:ascii="宋体" w:hAnsi="宋体" w:eastAsia="宋体" w:cs="宋体"/>
          <w:b/>
          <w:bCs/>
          <w:color w:val="auto"/>
          <w:spacing w:val="-5"/>
          <w:highlight w:val="none"/>
        </w:rPr>
      </w:pPr>
    </w:p>
    <w:p w14:paraId="48F127AB">
      <w:pPr>
        <w:spacing w:line="360" w:lineRule="auto"/>
        <w:jc w:val="center"/>
        <w:rPr>
          <w:rFonts w:ascii="宋体" w:hAnsi="宋体" w:eastAsia="宋体" w:cs="宋体"/>
          <w:b/>
          <w:bCs/>
          <w:color w:val="auto"/>
          <w:spacing w:val="-5"/>
          <w:highlight w:val="none"/>
        </w:rPr>
      </w:pPr>
    </w:p>
    <w:bookmarkEnd w:id="0"/>
    <w:p w14:paraId="3B2CD3FD">
      <w:pPr>
        <w:bidi w:val="0"/>
        <w:ind w:left="0" w:leftChars="0" w:firstLine="0" w:firstLineChars="0"/>
        <w:rPr>
          <w:rFonts w:hint="default"/>
          <w:highlight w:val="none"/>
          <w:lang w:val="en-US" w:eastAsia="zh-CN"/>
        </w:rPr>
      </w:pP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中文正文">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25CFE">
    <w:pPr>
      <w:spacing w:line="168" w:lineRule="auto"/>
      <w:ind w:left="0"/>
      <w:rPr>
        <w:rFonts w:ascii="Calibri" w:hAnsi="Calibri" w:eastAsia="Calibri" w:cs="Calibri"/>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09BE71">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C09BE71">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057278">
    <w:pPr>
      <w:pStyle w:val="14"/>
      <w:jc w:val="both"/>
      <w:rPr>
        <w:u w:val="single"/>
      </w:rPr>
    </w:pPr>
    <w:r>
      <w:rPr>
        <w:rFonts w:hint="eastAsia"/>
        <w:u w:val="single"/>
        <w:lang w:eastAsia="zh-CN"/>
      </w:rPr>
      <w:t>ZC20240135</w:t>
    </w:r>
    <w:r>
      <w:rPr>
        <w:rFonts w:hint="eastAsia"/>
        <w:u w:val="single"/>
      </w:rPr>
      <w:t xml:space="preserve">     </w:t>
    </w:r>
    <w:r>
      <w:rPr>
        <w:rFonts w:hint="eastAsia"/>
        <w:u w:val="single"/>
        <w:lang w:eastAsia="zh-CN"/>
      </w:rPr>
      <w:t>长宁公安分局“一站式”执法办案管理中心信息化建设公开招标项目</w:t>
    </w:r>
    <w:r>
      <w:rPr>
        <w:rFonts w:hint="eastAsia"/>
        <w:u w:val="single"/>
      </w:rPr>
      <w:t xml:space="preserve"> </w:t>
    </w:r>
    <w:r>
      <w:rPr>
        <w:rFonts w:hint="eastAsia"/>
        <w:u w:val="single"/>
        <w:lang w:val="en-US" w:eastAsia="zh-CN"/>
      </w:rPr>
      <w:t xml:space="preserve"> </w:t>
    </w:r>
    <w:r>
      <w:rPr>
        <w:rFonts w:hint="eastAsia"/>
        <w:u w:val="single"/>
      </w:rPr>
      <w:t xml:space="preserve"> </w:t>
    </w:r>
    <w:r>
      <w:rPr>
        <w:rFonts w:hint="eastAsia" w:eastAsia="宋体"/>
        <w:u w:val="single"/>
        <w:lang w:val="en-US" w:eastAsia="zh-CN"/>
      </w:rPr>
      <w:t xml:space="preserve"> </w:t>
    </w:r>
    <w:r>
      <w:rPr>
        <w:rFonts w:hint="eastAsia"/>
        <w:u w:val="single"/>
      </w:rPr>
      <w:t xml:space="preserve">  </w:t>
    </w:r>
    <w:r>
      <w:rPr>
        <w:rFonts w:hint="eastAsia" w:eastAsia="宋体"/>
        <w:u w:val="single"/>
        <w:lang w:val="en-US" w:eastAsia="zh-CN"/>
      </w:rPr>
      <w:t>采购需求</w:t>
    </w:r>
    <w:r>
      <w:rPr>
        <w:rFonts w:hint="eastAsia"/>
        <w:u w:val="single"/>
      </w:rPr>
      <w:t>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9242DC"/>
    <w:multiLevelType w:val="singleLevel"/>
    <w:tmpl w:val="A69242DC"/>
    <w:lvl w:ilvl="0" w:tentative="0">
      <w:start w:val="1"/>
      <w:numFmt w:val="bullet"/>
      <w:lvlText w:val=""/>
      <w:lvlJc w:val="left"/>
      <w:pPr>
        <w:ind w:left="420" w:hanging="420"/>
      </w:pPr>
      <w:rPr>
        <w:rFonts w:hint="default" w:ascii="Wingdings" w:hAnsi="Wingdings"/>
      </w:rPr>
    </w:lvl>
  </w:abstractNum>
  <w:abstractNum w:abstractNumId="1">
    <w:nsid w:val="C3BD23A2"/>
    <w:multiLevelType w:val="multilevel"/>
    <w:tmpl w:val="C3BD23A2"/>
    <w:lvl w:ilvl="0" w:tentative="0">
      <w:start w:val="1"/>
      <w:numFmt w:val="decimal"/>
      <w:pStyle w:val="17"/>
      <w:suff w:val="space"/>
      <w:lvlText w:val="第%1章"/>
      <w:lvlJc w:val="left"/>
      <w:pPr>
        <w:ind w:left="0" w:firstLine="0"/>
      </w:pPr>
      <w:rPr>
        <w:rFonts w:hint="eastAsia"/>
        <w:lang w:val="en-US"/>
      </w:rPr>
    </w:lvl>
    <w:lvl w:ilvl="1" w:tentative="0">
      <w:start w:val="1"/>
      <w:numFmt w:val="decimal"/>
      <w:suff w:val="space"/>
      <w:lvlText w:val="%1.%2"/>
      <w:lvlJc w:val="left"/>
      <w:pPr>
        <w:ind w:left="0" w:firstLine="0"/>
      </w:pPr>
      <w:rPr>
        <w:rFonts w:hint="eastAsia"/>
      </w:rPr>
    </w:lvl>
    <w:lvl w:ilvl="2" w:tentative="0">
      <w:start w:val="1"/>
      <w:numFmt w:val="decimal"/>
      <w:suff w:val="space"/>
      <w:lvlText w:val="%1.%2.%3"/>
      <w:lvlJc w:val="left"/>
      <w:pPr>
        <w:ind w:left="0" w:firstLine="0"/>
      </w:pPr>
      <w:rPr>
        <w:rFonts w:hint="eastAsia"/>
      </w:rPr>
    </w:lvl>
    <w:lvl w:ilvl="3" w:tentative="0">
      <w:start w:val="1"/>
      <w:numFmt w:val="decimal"/>
      <w:suff w:val="space"/>
      <w:lvlText w:val="%1.%2.%3.%4"/>
      <w:lvlJc w:val="left"/>
      <w:pPr>
        <w:ind w:left="0" w:firstLine="0"/>
      </w:pPr>
      <w:rPr>
        <w:rFonts w:hint="eastAsia"/>
      </w:rPr>
    </w:lvl>
    <w:lvl w:ilvl="4" w:tentative="0">
      <w:start w:val="1"/>
      <w:numFmt w:val="decimal"/>
      <w:suff w:val="space"/>
      <w:lvlText w:val="%1.%2.%3.%4.%5"/>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2">
    <w:nsid w:val="C6BA5271"/>
    <w:multiLevelType w:val="multilevel"/>
    <w:tmpl w:val="C6BA5271"/>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3">
    <w:nsid w:val="D417B45A"/>
    <w:multiLevelType w:val="singleLevel"/>
    <w:tmpl w:val="D417B45A"/>
    <w:lvl w:ilvl="0" w:tentative="0">
      <w:start w:val="4"/>
      <w:numFmt w:val="chineseCounting"/>
      <w:suff w:val="nothing"/>
      <w:lvlText w:val="%1、"/>
      <w:lvlJc w:val="left"/>
      <w:rPr>
        <w:rFonts w:hint="eastAsia"/>
      </w:rPr>
    </w:lvl>
  </w:abstractNum>
  <w:abstractNum w:abstractNumId="4">
    <w:nsid w:val="DCF0BFC1"/>
    <w:multiLevelType w:val="singleLevel"/>
    <w:tmpl w:val="DCF0BFC1"/>
    <w:lvl w:ilvl="0" w:tentative="0">
      <w:start w:val="1"/>
      <w:numFmt w:val="decimal"/>
      <w:suff w:val="nothing"/>
      <w:lvlText w:val="%1、"/>
      <w:lvlJc w:val="left"/>
    </w:lvl>
  </w:abstractNum>
  <w:abstractNum w:abstractNumId="5">
    <w:nsid w:val="454B5F9F"/>
    <w:multiLevelType w:val="singleLevel"/>
    <w:tmpl w:val="454B5F9F"/>
    <w:lvl w:ilvl="0" w:tentative="0">
      <w:start w:val="1"/>
      <w:numFmt w:val="decimal"/>
      <w:lvlText w:val="%1."/>
      <w:lvlJc w:val="left"/>
      <w:pPr>
        <w:tabs>
          <w:tab w:val="left" w:pos="420"/>
        </w:tabs>
        <w:ind w:left="845" w:hanging="425"/>
      </w:pPr>
      <w:rPr>
        <w:rFonts w:hint="default"/>
      </w:rPr>
    </w:lvl>
  </w:abstractNum>
  <w:num w:numId="1">
    <w:abstractNumId w:val="2"/>
  </w:num>
  <w:num w:numId="2">
    <w:abstractNumId w:val="1"/>
  </w:num>
  <w:num w:numId="3">
    <w:abstractNumId w:val="0"/>
  </w:num>
  <w:num w:numId="4">
    <w:abstractNumId w:val="5"/>
  </w:num>
  <w:num w:numId="5">
    <w:abstractNumId w:val="3"/>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姜朝卿">
    <w15:presenceInfo w15:providerId="WPS Office" w15:userId="105554500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U1MmQ2ZjQ0NmU0ZTYxMDM3MGM1OWJlYWEzMDNlODcifQ=="/>
  </w:docVars>
  <w:rsids>
    <w:rsidRoot w:val="00000000"/>
    <w:rsid w:val="00384B9C"/>
    <w:rsid w:val="006140F3"/>
    <w:rsid w:val="007756C4"/>
    <w:rsid w:val="009269A2"/>
    <w:rsid w:val="00D348C5"/>
    <w:rsid w:val="010827C0"/>
    <w:rsid w:val="011E1FE4"/>
    <w:rsid w:val="01317F69"/>
    <w:rsid w:val="016D6AC7"/>
    <w:rsid w:val="01747E56"/>
    <w:rsid w:val="01BD7A4F"/>
    <w:rsid w:val="01EF6C32"/>
    <w:rsid w:val="02F82B20"/>
    <w:rsid w:val="02FA438B"/>
    <w:rsid w:val="033E61AA"/>
    <w:rsid w:val="03585AC6"/>
    <w:rsid w:val="036B7036"/>
    <w:rsid w:val="042913CB"/>
    <w:rsid w:val="04294F58"/>
    <w:rsid w:val="047343F5"/>
    <w:rsid w:val="05104339"/>
    <w:rsid w:val="051C4A8C"/>
    <w:rsid w:val="053A13B6"/>
    <w:rsid w:val="054709BC"/>
    <w:rsid w:val="06A905A2"/>
    <w:rsid w:val="06CF24F0"/>
    <w:rsid w:val="06D73361"/>
    <w:rsid w:val="06F7130D"/>
    <w:rsid w:val="06F86E33"/>
    <w:rsid w:val="06FF01C2"/>
    <w:rsid w:val="07155C37"/>
    <w:rsid w:val="072E7BB4"/>
    <w:rsid w:val="076351E7"/>
    <w:rsid w:val="077961C6"/>
    <w:rsid w:val="07854E5D"/>
    <w:rsid w:val="07982A42"/>
    <w:rsid w:val="07D7113E"/>
    <w:rsid w:val="07FB67F7"/>
    <w:rsid w:val="08A41020"/>
    <w:rsid w:val="08EB30F3"/>
    <w:rsid w:val="09241307"/>
    <w:rsid w:val="093C74AB"/>
    <w:rsid w:val="0944459E"/>
    <w:rsid w:val="098A2126"/>
    <w:rsid w:val="09B305E8"/>
    <w:rsid w:val="09F14739"/>
    <w:rsid w:val="09F61D50"/>
    <w:rsid w:val="0A12645E"/>
    <w:rsid w:val="0A2E773B"/>
    <w:rsid w:val="0ACE05D7"/>
    <w:rsid w:val="0AD91B68"/>
    <w:rsid w:val="0B175B94"/>
    <w:rsid w:val="0B584344"/>
    <w:rsid w:val="0B896BF3"/>
    <w:rsid w:val="0BA53A2D"/>
    <w:rsid w:val="0BB27EF8"/>
    <w:rsid w:val="0C030754"/>
    <w:rsid w:val="0CE560AB"/>
    <w:rsid w:val="0D101598"/>
    <w:rsid w:val="0D330BC5"/>
    <w:rsid w:val="0D671DC3"/>
    <w:rsid w:val="0DD26630"/>
    <w:rsid w:val="0E1C3D4F"/>
    <w:rsid w:val="0E2D3866"/>
    <w:rsid w:val="0F112046"/>
    <w:rsid w:val="0F205179"/>
    <w:rsid w:val="0F3975B3"/>
    <w:rsid w:val="0FBF0E36"/>
    <w:rsid w:val="0FD04DF1"/>
    <w:rsid w:val="10B36A6E"/>
    <w:rsid w:val="10DF2705"/>
    <w:rsid w:val="10E723F2"/>
    <w:rsid w:val="10EF2725"/>
    <w:rsid w:val="11372E17"/>
    <w:rsid w:val="11C762A0"/>
    <w:rsid w:val="122D652B"/>
    <w:rsid w:val="122E5DFF"/>
    <w:rsid w:val="128E7372"/>
    <w:rsid w:val="129E576F"/>
    <w:rsid w:val="12B46AE6"/>
    <w:rsid w:val="12B958A6"/>
    <w:rsid w:val="12C10A21"/>
    <w:rsid w:val="12D1335A"/>
    <w:rsid w:val="130C6140"/>
    <w:rsid w:val="13264329"/>
    <w:rsid w:val="13421B62"/>
    <w:rsid w:val="134750A9"/>
    <w:rsid w:val="13FA02FA"/>
    <w:rsid w:val="16257519"/>
    <w:rsid w:val="1626576B"/>
    <w:rsid w:val="1666025D"/>
    <w:rsid w:val="176C3651"/>
    <w:rsid w:val="17702E89"/>
    <w:rsid w:val="17807ED6"/>
    <w:rsid w:val="178564C1"/>
    <w:rsid w:val="17AC6144"/>
    <w:rsid w:val="17AF353E"/>
    <w:rsid w:val="17D17958"/>
    <w:rsid w:val="18251A52"/>
    <w:rsid w:val="18B84674"/>
    <w:rsid w:val="18E216F1"/>
    <w:rsid w:val="190653E0"/>
    <w:rsid w:val="19A76BC3"/>
    <w:rsid w:val="19E03E83"/>
    <w:rsid w:val="19EE47F1"/>
    <w:rsid w:val="1A0A078A"/>
    <w:rsid w:val="1A4E2D5C"/>
    <w:rsid w:val="1AB42F10"/>
    <w:rsid w:val="1AB639D9"/>
    <w:rsid w:val="1AC27A2C"/>
    <w:rsid w:val="1AC75042"/>
    <w:rsid w:val="1AEE0821"/>
    <w:rsid w:val="1B012302"/>
    <w:rsid w:val="1B0E3F04"/>
    <w:rsid w:val="1B824429"/>
    <w:rsid w:val="1C6E7E6B"/>
    <w:rsid w:val="1CB533A4"/>
    <w:rsid w:val="1CDE6320"/>
    <w:rsid w:val="1CF10155"/>
    <w:rsid w:val="1D0C376B"/>
    <w:rsid w:val="1DA82F09"/>
    <w:rsid w:val="1DAF24EA"/>
    <w:rsid w:val="1DCB4E4A"/>
    <w:rsid w:val="1E0A7720"/>
    <w:rsid w:val="1E234C86"/>
    <w:rsid w:val="1EAB5D85"/>
    <w:rsid w:val="1EBD7059"/>
    <w:rsid w:val="1FC14756"/>
    <w:rsid w:val="2091237A"/>
    <w:rsid w:val="20D52267"/>
    <w:rsid w:val="20DD55C0"/>
    <w:rsid w:val="20E03017"/>
    <w:rsid w:val="21BF0821"/>
    <w:rsid w:val="22145011"/>
    <w:rsid w:val="221E610C"/>
    <w:rsid w:val="22543660"/>
    <w:rsid w:val="22935E93"/>
    <w:rsid w:val="22E36F23"/>
    <w:rsid w:val="23345C28"/>
    <w:rsid w:val="23A745A9"/>
    <w:rsid w:val="23ED5B1A"/>
    <w:rsid w:val="24503692"/>
    <w:rsid w:val="246C2EE2"/>
    <w:rsid w:val="24AE34FB"/>
    <w:rsid w:val="24D22F21"/>
    <w:rsid w:val="24EC5DD1"/>
    <w:rsid w:val="250550E5"/>
    <w:rsid w:val="25232A7A"/>
    <w:rsid w:val="254C4AC2"/>
    <w:rsid w:val="25777D91"/>
    <w:rsid w:val="258A29E6"/>
    <w:rsid w:val="259C2031"/>
    <w:rsid w:val="26040EF9"/>
    <w:rsid w:val="26E01966"/>
    <w:rsid w:val="272D7B22"/>
    <w:rsid w:val="273F7D71"/>
    <w:rsid w:val="27840543"/>
    <w:rsid w:val="27B150B0"/>
    <w:rsid w:val="27C923FA"/>
    <w:rsid w:val="27D86AE1"/>
    <w:rsid w:val="27DD7430"/>
    <w:rsid w:val="288B5901"/>
    <w:rsid w:val="293164A9"/>
    <w:rsid w:val="294206B6"/>
    <w:rsid w:val="29477A7A"/>
    <w:rsid w:val="295201CD"/>
    <w:rsid w:val="298C1931"/>
    <w:rsid w:val="29A529F3"/>
    <w:rsid w:val="2A587A65"/>
    <w:rsid w:val="2A6401B8"/>
    <w:rsid w:val="2A952A67"/>
    <w:rsid w:val="2AE61515"/>
    <w:rsid w:val="2AFD1AC3"/>
    <w:rsid w:val="2B1C6CE5"/>
    <w:rsid w:val="2BAA7E18"/>
    <w:rsid w:val="2BBB64FD"/>
    <w:rsid w:val="2C4604BD"/>
    <w:rsid w:val="2C46226B"/>
    <w:rsid w:val="2CC94C4A"/>
    <w:rsid w:val="2CDA0C05"/>
    <w:rsid w:val="2CEE645F"/>
    <w:rsid w:val="2CFF241A"/>
    <w:rsid w:val="2D0143E4"/>
    <w:rsid w:val="2D136BA3"/>
    <w:rsid w:val="2D960FD0"/>
    <w:rsid w:val="2E0423DE"/>
    <w:rsid w:val="2E6E4F3A"/>
    <w:rsid w:val="2E9E17C3"/>
    <w:rsid w:val="2F5B3813"/>
    <w:rsid w:val="2F634EE2"/>
    <w:rsid w:val="2FAD2601"/>
    <w:rsid w:val="2FB43990"/>
    <w:rsid w:val="30134B9E"/>
    <w:rsid w:val="302F43C2"/>
    <w:rsid w:val="305C3852"/>
    <w:rsid w:val="3066691A"/>
    <w:rsid w:val="309A0DD7"/>
    <w:rsid w:val="30ED7B79"/>
    <w:rsid w:val="31292A95"/>
    <w:rsid w:val="314F3970"/>
    <w:rsid w:val="31653193"/>
    <w:rsid w:val="3233209F"/>
    <w:rsid w:val="32AB72CC"/>
    <w:rsid w:val="33126618"/>
    <w:rsid w:val="334F40FB"/>
    <w:rsid w:val="337551E4"/>
    <w:rsid w:val="33955886"/>
    <w:rsid w:val="33D44600"/>
    <w:rsid w:val="34264730"/>
    <w:rsid w:val="34BA37F6"/>
    <w:rsid w:val="34C218A5"/>
    <w:rsid w:val="34C226AB"/>
    <w:rsid w:val="34F767AB"/>
    <w:rsid w:val="356814A4"/>
    <w:rsid w:val="35977693"/>
    <w:rsid w:val="35A4333B"/>
    <w:rsid w:val="35AB75E3"/>
    <w:rsid w:val="35B71AE4"/>
    <w:rsid w:val="35ED7BFB"/>
    <w:rsid w:val="36315D3A"/>
    <w:rsid w:val="36363350"/>
    <w:rsid w:val="36592B9B"/>
    <w:rsid w:val="36704443"/>
    <w:rsid w:val="36A302BA"/>
    <w:rsid w:val="36AB6ECE"/>
    <w:rsid w:val="374675C3"/>
    <w:rsid w:val="37A8202C"/>
    <w:rsid w:val="37B24C58"/>
    <w:rsid w:val="38305B3C"/>
    <w:rsid w:val="38B93DC5"/>
    <w:rsid w:val="38F44DFD"/>
    <w:rsid w:val="399D6FFA"/>
    <w:rsid w:val="39B36A66"/>
    <w:rsid w:val="39C649EB"/>
    <w:rsid w:val="3A10210A"/>
    <w:rsid w:val="3A175247"/>
    <w:rsid w:val="3A983149"/>
    <w:rsid w:val="3B4A41BA"/>
    <w:rsid w:val="3B762441"/>
    <w:rsid w:val="3BBF7944"/>
    <w:rsid w:val="3D72372C"/>
    <w:rsid w:val="3D736C38"/>
    <w:rsid w:val="3DCB0822"/>
    <w:rsid w:val="3DD00D25"/>
    <w:rsid w:val="3E09759C"/>
    <w:rsid w:val="3E1201FF"/>
    <w:rsid w:val="3E4C0349"/>
    <w:rsid w:val="3F12422F"/>
    <w:rsid w:val="3F495DF1"/>
    <w:rsid w:val="3FFF4F2D"/>
    <w:rsid w:val="4021297B"/>
    <w:rsid w:val="40492A4A"/>
    <w:rsid w:val="4055351F"/>
    <w:rsid w:val="40B25CC9"/>
    <w:rsid w:val="40E124A7"/>
    <w:rsid w:val="410127AD"/>
    <w:rsid w:val="41344930"/>
    <w:rsid w:val="41A55BC2"/>
    <w:rsid w:val="41C55588"/>
    <w:rsid w:val="41F320F5"/>
    <w:rsid w:val="42044B36"/>
    <w:rsid w:val="42401BEA"/>
    <w:rsid w:val="42BA2C13"/>
    <w:rsid w:val="431C62FA"/>
    <w:rsid w:val="432D5ADB"/>
    <w:rsid w:val="436E05FA"/>
    <w:rsid w:val="43A04BAD"/>
    <w:rsid w:val="44D07D4A"/>
    <w:rsid w:val="44E93C84"/>
    <w:rsid w:val="44F013C4"/>
    <w:rsid w:val="45062140"/>
    <w:rsid w:val="45633A36"/>
    <w:rsid w:val="458A2D71"/>
    <w:rsid w:val="458D4BEF"/>
    <w:rsid w:val="45941E41"/>
    <w:rsid w:val="4597723C"/>
    <w:rsid w:val="45A7579D"/>
    <w:rsid w:val="46431172"/>
    <w:rsid w:val="465D66D7"/>
    <w:rsid w:val="46712183"/>
    <w:rsid w:val="46794B93"/>
    <w:rsid w:val="46D02A05"/>
    <w:rsid w:val="47060B1D"/>
    <w:rsid w:val="471746ED"/>
    <w:rsid w:val="475E6263"/>
    <w:rsid w:val="47A73520"/>
    <w:rsid w:val="47BC567F"/>
    <w:rsid w:val="48AB197C"/>
    <w:rsid w:val="49155047"/>
    <w:rsid w:val="49296CAF"/>
    <w:rsid w:val="493D634C"/>
    <w:rsid w:val="496455B6"/>
    <w:rsid w:val="499743D6"/>
    <w:rsid w:val="49D97E23"/>
    <w:rsid w:val="4A273284"/>
    <w:rsid w:val="4A2B43F6"/>
    <w:rsid w:val="4A3E05CE"/>
    <w:rsid w:val="4AA85A47"/>
    <w:rsid w:val="4AB7656D"/>
    <w:rsid w:val="4AC72371"/>
    <w:rsid w:val="4AD30074"/>
    <w:rsid w:val="4B1747FF"/>
    <w:rsid w:val="4B3F45FD"/>
    <w:rsid w:val="4BD44D46"/>
    <w:rsid w:val="4C733F1E"/>
    <w:rsid w:val="4C7E2F03"/>
    <w:rsid w:val="4C9E7102"/>
    <w:rsid w:val="4CE80ADB"/>
    <w:rsid w:val="4E067654"/>
    <w:rsid w:val="4E30153A"/>
    <w:rsid w:val="4E546612"/>
    <w:rsid w:val="4E61488B"/>
    <w:rsid w:val="4E6B74B7"/>
    <w:rsid w:val="4EAC41AC"/>
    <w:rsid w:val="4ECF7A46"/>
    <w:rsid w:val="4EE22F7C"/>
    <w:rsid w:val="4F604F02"/>
    <w:rsid w:val="4FFC486B"/>
    <w:rsid w:val="50897E78"/>
    <w:rsid w:val="50970A38"/>
    <w:rsid w:val="51007ABC"/>
    <w:rsid w:val="510734C7"/>
    <w:rsid w:val="5145344C"/>
    <w:rsid w:val="516C3454"/>
    <w:rsid w:val="51AB479B"/>
    <w:rsid w:val="521F0CE5"/>
    <w:rsid w:val="53171558"/>
    <w:rsid w:val="532C36B9"/>
    <w:rsid w:val="53414076"/>
    <w:rsid w:val="538452A3"/>
    <w:rsid w:val="53A414A2"/>
    <w:rsid w:val="53AD3864"/>
    <w:rsid w:val="541B7F91"/>
    <w:rsid w:val="54703A7A"/>
    <w:rsid w:val="54F861A0"/>
    <w:rsid w:val="55454509"/>
    <w:rsid w:val="55684751"/>
    <w:rsid w:val="55AC40A5"/>
    <w:rsid w:val="55C613F4"/>
    <w:rsid w:val="55D45164"/>
    <w:rsid w:val="56EC4B9F"/>
    <w:rsid w:val="575925A3"/>
    <w:rsid w:val="57633422"/>
    <w:rsid w:val="576B22D6"/>
    <w:rsid w:val="57914645"/>
    <w:rsid w:val="57917F8F"/>
    <w:rsid w:val="57C37627"/>
    <w:rsid w:val="582E57DE"/>
    <w:rsid w:val="585D2C8B"/>
    <w:rsid w:val="5889510A"/>
    <w:rsid w:val="59411541"/>
    <w:rsid w:val="5967369D"/>
    <w:rsid w:val="5A0013FC"/>
    <w:rsid w:val="5A166209"/>
    <w:rsid w:val="5A346554"/>
    <w:rsid w:val="5AA601F5"/>
    <w:rsid w:val="5AB04891"/>
    <w:rsid w:val="5ABF67E2"/>
    <w:rsid w:val="5AC73CC7"/>
    <w:rsid w:val="5B6634E0"/>
    <w:rsid w:val="5BA74225"/>
    <w:rsid w:val="5BE64117"/>
    <w:rsid w:val="5BEA2363"/>
    <w:rsid w:val="5C12564B"/>
    <w:rsid w:val="5C49237E"/>
    <w:rsid w:val="5D215911"/>
    <w:rsid w:val="5D3F223B"/>
    <w:rsid w:val="5D6D410D"/>
    <w:rsid w:val="5DEF1EB3"/>
    <w:rsid w:val="5E1B3D5C"/>
    <w:rsid w:val="5E2022BD"/>
    <w:rsid w:val="5E4F4700"/>
    <w:rsid w:val="5EB64DE9"/>
    <w:rsid w:val="5EBE53E1"/>
    <w:rsid w:val="5EFA28BD"/>
    <w:rsid w:val="5F0063E2"/>
    <w:rsid w:val="5F1F40D2"/>
    <w:rsid w:val="5F700DD2"/>
    <w:rsid w:val="60F97F2C"/>
    <w:rsid w:val="610417D1"/>
    <w:rsid w:val="61386654"/>
    <w:rsid w:val="6146003C"/>
    <w:rsid w:val="61C6117D"/>
    <w:rsid w:val="622C27FA"/>
    <w:rsid w:val="62417C19"/>
    <w:rsid w:val="625978FB"/>
    <w:rsid w:val="625E13B5"/>
    <w:rsid w:val="62C54F90"/>
    <w:rsid w:val="62DE4DC9"/>
    <w:rsid w:val="63220635"/>
    <w:rsid w:val="63711318"/>
    <w:rsid w:val="647C1FC7"/>
    <w:rsid w:val="64B96D77"/>
    <w:rsid w:val="65017D92"/>
    <w:rsid w:val="66100C18"/>
    <w:rsid w:val="6620507A"/>
    <w:rsid w:val="66770C98"/>
    <w:rsid w:val="669A239E"/>
    <w:rsid w:val="670A5668"/>
    <w:rsid w:val="67263872"/>
    <w:rsid w:val="67F91E91"/>
    <w:rsid w:val="67FF2CF3"/>
    <w:rsid w:val="681E4308"/>
    <w:rsid w:val="6821710D"/>
    <w:rsid w:val="68817BAC"/>
    <w:rsid w:val="68F71C1C"/>
    <w:rsid w:val="68F93BE6"/>
    <w:rsid w:val="69D837FB"/>
    <w:rsid w:val="6A1567FD"/>
    <w:rsid w:val="6B071084"/>
    <w:rsid w:val="6B32518D"/>
    <w:rsid w:val="6B76151E"/>
    <w:rsid w:val="6B99345E"/>
    <w:rsid w:val="6BA234A1"/>
    <w:rsid w:val="6BCE135A"/>
    <w:rsid w:val="6BE7241B"/>
    <w:rsid w:val="6CAB718C"/>
    <w:rsid w:val="6D703A2A"/>
    <w:rsid w:val="6DD57EF5"/>
    <w:rsid w:val="6E192634"/>
    <w:rsid w:val="6E1F5E9D"/>
    <w:rsid w:val="6E7D2BC3"/>
    <w:rsid w:val="6E802F39"/>
    <w:rsid w:val="6EF47329"/>
    <w:rsid w:val="6F2B261F"/>
    <w:rsid w:val="6F6F7734"/>
    <w:rsid w:val="6FDD3E6C"/>
    <w:rsid w:val="70096E04"/>
    <w:rsid w:val="70187047"/>
    <w:rsid w:val="709D4BD8"/>
    <w:rsid w:val="70FA04FB"/>
    <w:rsid w:val="712832BA"/>
    <w:rsid w:val="714B7BF1"/>
    <w:rsid w:val="71F413EE"/>
    <w:rsid w:val="725620A9"/>
    <w:rsid w:val="726C5429"/>
    <w:rsid w:val="72B55021"/>
    <w:rsid w:val="72ED47BB"/>
    <w:rsid w:val="737A6252"/>
    <w:rsid w:val="73B9644B"/>
    <w:rsid w:val="73F47FAE"/>
    <w:rsid w:val="740A6CA7"/>
    <w:rsid w:val="74F35D48"/>
    <w:rsid w:val="75720FA8"/>
    <w:rsid w:val="75970A0E"/>
    <w:rsid w:val="75FE45EA"/>
    <w:rsid w:val="764010A6"/>
    <w:rsid w:val="76832D41"/>
    <w:rsid w:val="76A11BFE"/>
    <w:rsid w:val="76BD44A5"/>
    <w:rsid w:val="76C07AF1"/>
    <w:rsid w:val="77094214"/>
    <w:rsid w:val="77291B3A"/>
    <w:rsid w:val="776823B8"/>
    <w:rsid w:val="77F75794"/>
    <w:rsid w:val="78106856"/>
    <w:rsid w:val="78544995"/>
    <w:rsid w:val="78CE14BA"/>
    <w:rsid w:val="792627D5"/>
    <w:rsid w:val="7945303A"/>
    <w:rsid w:val="794C645A"/>
    <w:rsid w:val="79815C5D"/>
    <w:rsid w:val="799139C7"/>
    <w:rsid w:val="79B24069"/>
    <w:rsid w:val="79B3393D"/>
    <w:rsid w:val="79C35EDA"/>
    <w:rsid w:val="79D51B05"/>
    <w:rsid w:val="79EB30D7"/>
    <w:rsid w:val="79FF6B82"/>
    <w:rsid w:val="7A637111"/>
    <w:rsid w:val="7AF91823"/>
    <w:rsid w:val="7B3D089E"/>
    <w:rsid w:val="7BC2337B"/>
    <w:rsid w:val="7BDE262B"/>
    <w:rsid w:val="7C02295A"/>
    <w:rsid w:val="7C240B22"/>
    <w:rsid w:val="7C8D66C7"/>
    <w:rsid w:val="7C9116CE"/>
    <w:rsid w:val="7CE0713F"/>
    <w:rsid w:val="7CF624BE"/>
    <w:rsid w:val="7CFC55FB"/>
    <w:rsid w:val="7D052701"/>
    <w:rsid w:val="7D407BDD"/>
    <w:rsid w:val="7D692C90"/>
    <w:rsid w:val="7E2117BD"/>
    <w:rsid w:val="7E755665"/>
    <w:rsid w:val="7EC31659"/>
    <w:rsid w:val="7F834E34"/>
    <w:rsid w:val="7F9B10FB"/>
    <w:rsid w:val="7FB32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0" w:firstLineChars="0"/>
      <w:jc w:val="both"/>
    </w:pPr>
    <w:rPr>
      <w:rFonts w:ascii="宋体" w:hAnsi="宋体" w:eastAsia="+中文正文" w:cs="宋体"/>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360" w:lineRule="auto"/>
      <w:ind w:left="432" w:hanging="432" w:firstLineChars="0"/>
      <w:jc w:val="left"/>
      <w:outlineLvl w:val="0"/>
    </w:pPr>
    <w:rPr>
      <w:rFonts w:asciiTheme="minorAscii" w:hAnsiTheme="minorAscii"/>
      <w:b/>
      <w:bCs/>
      <w:kern w:val="44"/>
      <w:sz w:val="44"/>
      <w:szCs w:val="44"/>
    </w:rPr>
  </w:style>
  <w:style w:type="paragraph" w:styleId="3">
    <w:name w:val="heading 2"/>
    <w:basedOn w:val="1"/>
    <w:next w:val="1"/>
    <w:link w:val="18"/>
    <w:unhideWhenUsed/>
    <w:qFormat/>
    <w:uiPriority w:val="0"/>
    <w:pPr>
      <w:keepNext/>
      <w:keepLines/>
      <w:numPr>
        <w:ilvl w:val="1"/>
        <w:numId w:val="1"/>
      </w:numPr>
      <w:tabs>
        <w:tab w:val="left" w:pos="1265"/>
      </w:tabs>
      <w:spacing w:before="260" w:after="260" w:line="360" w:lineRule="auto"/>
      <w:ind w:left="573" w:hanging="573"/>
      <w:jc w:val="left"/>
      <w:outlineLvl w:val="1"/>
    </w:pPr>
    <w:rPr>
      <w:rFonts w:ascii="Arial" w:hAnsi="Arial" w:eastAsia="宋体"/>
      <w:b/>
      <w:bCs/>
      <w:szCs w:val="32"/>
    </w:rPr>
  </w:style>
  <w:style w:type="paragraph" w:styleId="4">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ind w:left="720" w:hanging="720" w:firstLineChars="0"/>
      <w:outlineLvl w:val="2"/>
    </w:pPr>
    <w:rPr>
      <w:b/>
      <w:sz w:val="32"/>
    </w:rPr>
  </w:style>
  <w:style w:type="paragraph" w:styleId="5">
    <w:name w:val="heading 4"/>
    <w:basedOn w:val="1"/>
    <w:next w:val="1"/>
    <w:semiHidden/>
    <w:unhideWhenUsed/>
    <w:qFormat/>
    <w:uiPriority w:val="0"/>
    <w:pPr>
      <w:keepNext/>
      <w:keepLines/>
      <w:numPr>
        <w:ilvl w:val="3"/>
        <w:numId w:val="1"/>
      </w:numPr>
      <w:spacing w:before="280" w:beforeLines="0" w:beforeAutospacing="0" w:after="290" w:afterLines="0" w:afterAutospacing="0" w:line="372" w:lineRule="auto"/>
      <w:ind w:left="864" w:hanging="864" w:firstLineChars="0"/>
      <w:outlineLvl w:val="3"/>
    </w:pPr>
    <w:rPr>
      <w:rFonts w:ascii="Arial" w:hAnsi="Arial" w:eastAsia="黑体"/>
      <w:b/>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firstLineChars="0"/>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firstLineChars="0"/>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firstLineChars="0"/>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firstLineChars="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firstLineChars="0"/>
      <w:outlineLvl w:val="8"/>
    </w:pPr>
    <w:rPr>
      <w:rFonts w:ascii="Arial" w:hAnsi="Arial" w:eastAsia="黑体"/>
      <w:sz w:val="21"/>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11">
    <w:name w:val="annotation text"/>
    <w:basedOn w:val="1"/>
    <w:qFormat/>
    <w:uiPriority w:val="0"/>
    <w:pPr>
      <w:jc w:val="left"/>
    </w:pPr>
  </w:style>
  <w:style w:type="paragraph" w:styleId="12">
    <w:name w:val="Body Text"/>
    <w:basedOn w:val="1"/>
    <w:semiHidden/>
    <w:qFormat/>
    <w:uiPriority w:val="0"/>
    <w:rPr>
      <w:rFonts w:ascii="Arial" w:hAnsi="Arial" w:eastAsia="Arial" w:cs="Arial"/>
      <w:sz w:val="21"/>
      <w:szCs w:val="21"/>
      <w:lang w:val="en-US" w:eastAsia="en-US" w:bidi="ar-SA"/>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7">
    <w:name w:val="1.1"/>
    <w:basedOn w:val="1"/>
    <w:next w:val="1"/>
    <w:qFormat/>
    <w:uiPriority w:val="0"/>
    <w:pPr>
      <w:keepNext/>
      <w:keepLines/>
      <w:numPr>
        <w:ilvl w:val="0"/>
        <w:numId w:val="2"/>
      </w:numPr>
      <w:spacing w:before="340" w:after="330" w:line="578" w:lineRule="auto"/>
      <w:jc w:val="left"/>
      <w:outlineLvl w:val="0"/>
    </w:pPr>
    <w:rPr>
      <w:rFonts w:asciiTheme="minorAscii" w:hAnsiTheme="minorAscii"/>
      <w:b/>
      <w:bCs/>
      <w:kern w:val="44"/>
      <w:sz w:val="44"/>
      <w:szCs w:val="44"/>
    </w:rPr>
  </w:style>
  <w:style w:type="character" w:customStyle="1" w:styleId="18">
    <w:name w:val="标题 2 Char"/>
    <w:link w:val="3"/>
    <w:qFormat/>
    <w:uiPriority w:val="0"/>
    <w:rPr>
      <w:rFonts w:ascii="Arial" w:hAnsi="Arial" w:eastAsia="宋体"/>
      <w:b/>
      <w:bCs/>
      <w:sz w:val="24"/>
      <w:szCs w:val="32"/>
    </w:rPr>
  </w:style>
  <w:style w:type="character" w:customStyle="1" w:styleId="19">
    <w:name w:val="font31"/>
    <w:basedOn w:val="16"/>
    <w:qFormat/>
    <w:uiPriority w:val="0"/>
    <w:rPr>
      <w:rFonts w:hint="eastAsia" w:ascii="仿宋" w:hAnsi="仿宋" w:eastAsia="仿宋" w:cs="仿宋"/>
      <w:color w:val="000000"/>
      <w:sz w:val="22"/>
      <w:szCs w:val="22"/>
      <w:u w:val="none"/>
    </w:rPr>
  </w:style>
  <w:style w:type="character" w:customStyle="1" w:styleId="20">
    <w:name w:val="font71"/>
    <w:basedOn w:val="16"/>
    <w:qFormat/>
    <w:uiPriority w:val="0"/>
    <w:rPr>
      <w:rFonts w:hint="eastAsia" w:ascii="宋体" w:hAnsi="宋体" w:eastAsia="宋体" w:cs="宋体"/>
      <w:color w:val="000000"/>
      <w:sz w:val="22"/>
      <w:szCs w:val="22"/>
      <w:u w:val="none"/>
    </w:rPr>
  </w:style>
  <w:style w:type="character" w:customStyle="1" w:styleId="21">
    <w:name w:val="font41"/>
    <w:basedOn w:val="16"/>
    <w:qFormat/>
    <w:uiPriority w:val="0"/>
    <w:rPr>
      <w:rFonts w:ascii="Wingdings 2" w:hAnsi="Wingdings 2" w:eastAsia="Wingdings 2" w:cs="Wingdings 2"/>
      <w:color w:val="000000"/>
      <w:sz w:val="22"/>
      <w:szCs w:val="22"/>
      <w:u w:val="none"/>
    </w:rPr>
  </w:style>
  <w:style w:type="character" w:customStyle="1" w:styleId="22">
    <w:name w:val="font81"/>
    <w:basedOn w:val="16"/>
    <w:qFormat/>
    <w:uiPriority w:val="0"/>
    <w:rPr>
      <w:rFonts w:ascii="Arial" w:hAnsi="Arial" w:cs="Arial"/>
      <w:color w:val="000000"/>
      <w:sz w:val="22"/>
      <w:szCs w:val="22"/>
      <w:u w:val="none"/>
    </w:rPr>
  </w:style>
  <w:style w:type="character" w:customStyle="1" w:styleId="23">
    <w:name w:val="font21"/>
    <w:basedOn w:val="16"/>
    <w:qFormat/>
    <w:uiPriority w:val="0"/>
    <w:rPr>
      <w:rFonts w:hint="eastAsia" w:ascii="仿宋" w:hAnsi="仿宋" w:eastAsia="仿宋" w:cs="仿宋"/>
      <w:b/>
      <w:bCs/>
      <w:color w:val="000000"/>
      <w:sz w:val="22"/>
      <w:szCs w:val="22"/>
      <w:u w:val="none"/>
    </w:rPr>
  </w:style>
  <w:style w:type="character" w:customStyle="1" w:styleId="24">
    <w:name w:val="font91"/>
    <w:basedOn w:val="16"/>
    <w:qFormat/>
    <w:uiPriority w:val="0"/>
    <w:rPr>
      <w:rFonts w:ascii="Arial" w:hAnsi="Arial" w:cs="Arial"/>
      <w:color w:val="000000"/>
      <w:sz w:val="22"/>
      <w:szCs w:val="22"/>
      <w:u w:val="none"/>
    </w:rPr>
  </w:style>
  <w:style w:type="table" w:customStyle="1" w:styleId="25">
    <w:name w:val="Table Normal"/>
    <w:semiHidden/>
    <w:unhideWhenUsed/>
    <w:qFormat/>
    <w:uiPriority w:val="0"/>
    <w:tblPr>
      <w:tblCellMar>
        <w:top w:w="0" w:type="dxa"/>
        <w:left w:w="0" w:type="dxa"/>
        <w:bottom w:w="0" w:type="dxa"/>
        <w:right w:w="0" w:type="dxa"/>
      </w:tblCellMar>
    </w:tblPr>
  </w:style>
  <w:style w:type="paragraph" w:styleId="26">
    <w:name w:val="List Paragraph"/>
    <w:basedOn w:val="1"/>
    <w:qFormat/>
    <w:uiPriority w:val="34"/>
    <w:pPr>
      <w:ind w:firstLine="420" w:firstLineChars="200"/>
    </w:pPr>
  </w:style>
  <w:style w:type="paragraph" w:customStyle="1" w:styleId="27">
    <w:name w:val="Normal Indent1"/>
    <w:basedOn w:val="1"/>
    <w:qFormat/>
    <w:uiPriority w:val="0"/>
    <w:pPr>
      <w:widowControl w:val="0"/>
      <w:kinsoku/>
      <w:autoSpaceDE/>
      <w:autoSpaceDN/>
      <w:adjustRightInd/>
      <w:snapToGrid/>
      <w:ind w:firstLine="420" w:firstLineChars="200"/>
      <w:jc w:val="both"/>
      <w:textAlignment w:val="auto"/>
    </w:pPr>
    <w:rPr>
      <w:rFonts w:hint="eastAsia" w:asciiTheme="minorHAnsi" w:hAnsiTheme="minorHAnsi" w:cstheme="minorBidi"/>
      <w:snapToGrid/>
      <w:color w:val="auto"/>
      <w:kern w:val="2"/>
      <w:szCs w:val="24"/>
    </w:rPr>
  </w:style>
  <w:style w:type="character" w:customStyle="1" w:styleId="28">
    <w:name w:val="font11"/>
    <w:basedOn w:val="16"/>
    <w:qFormat/>
    <w:uiPriority w:val="0"/>
    <w:rPr>
      <w:rFonts w:hint="eastAsia" w:ascii="仿宋" w:hAnsi="仿宋" w:eastAsia="仿宋" w:cs="仿宋"/>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134</Pages>
  <Words>52601</Words>
  <Characters>63261</Characters>
  <Lines>0</Lines>
  <Paragraphs>0</Paragraphs>
  <TotalTime>21</TotalTime>
  <ScaleCrop>false</ScaleCrop>
  <LinksUpToDate>false</LinksUpToDate>
  <CharactersWithSpaces>64474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2022-09-22T06:12:00Z</dcterms:created>
  <dc:creator>mayuq</dc:creator>
  <cp:lastModifiedBy>8207429801</cp:lastModifiedBy>
  <dcterms:modified xsi:type="dcterms:W3CDTF">2024-08-22T02:12:54Z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4AFBE1E48701483C9D579C1540F63C84_13</vt:lpwstr>
  </property>
</Properties>
</file>